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04F41">
        <w:fldChar w:fldCharType="begin"/>
      </w:r>
      <w:r w:rsidR="00C04F41">
        <w:instrText xml:space="preserve"> DOCPROPERTY  TSG/WGRef  \* MERGEFORMAT </w:instrText>
      </w:r>
      <w:r w:rsidR="00C04F41">
        <w:fldChar w:fldCharType="separate"/>
      </w:r>
      <w:r w:rsidR="003609EF">
        <w:rPr>
          <w:b/>
          <w:noProof/>
          <w:sz w:val="24"/>
        </w:rPr>
        <w:t>RAN5</w:t>
      </w:r>
      <w:r w:rsidR="00C04F41">
        <w:rPr>
          <w:b/>
          <w:noProof/>
          <w:sz w:val="24"/>
        </w:rPr>
        <w:fldChar w:fldCharType="end"/>
      </w:r>
      <w:r w:rsidR="00C66BA2">
        <w:rPr>
          <w:b/>
          <w:noProof/>
          <w:sz w:val="24"/>
        </w:rPr>
        <w:t xml:space="preserve"> </w:t>
      </w:r>
      <w:r>
        <w:rPr>
          <w:b/>
          <w:noProof/>
          <w:sz w:val="24"/>
        </w:rPr>
        <w:t>Meeting #</w:t>
      </w:r>
      <w:r w:rsidR="00C04F41">
        <w:fldChar w:fldCharType="begin"/>
      </w:r>
      <w:r w:rsidR="00C04F41">
        <w:instrText xml:space="preserve"> DOCPROPERTY  MtgSeq  \* MERGEFORMAT </w:instrText>
      </w:r>
      <w:r w:rsidR="00C04F41">
        <w:fldChar w:fldCharType="separate"/>
      </w:r>
      <w:r w:rsidR="00EB09B7" w:rsidRPr="00EB09B7">
        <w:rPr>
          <w:b/>
          <w:noProof/>
          <w:sz w:val="24"/>
        </w:rPr>
        <w:t>94</w:t>
      </w:r>
      <w:r w:rsidR="00C04F41">
        <w:rPr>
          <w:b/>
          <w:noProof/>
          <w:sz w:val="24"/>
        </w:rPr>
        <w:fldChar w:fldCharType="end"/>
      </w:r>
      <w:r w:rsidR="00C04F41">
        <w:fldChar w:fldCharType="begin"/>
      </w:r>
      <w:r w:rsidR="00C04F41">
        <w:instrText xml:space="preserve"> DOCPROPERTY  MtgTitle  \* MERGEFORMAT </w:instrText>
      </w:r>
      <w:r w:rsidR="00C04F41">
        <w:fldChar w:fldCharType="separate"/>
      </w:r>
      <w:r w:rsidR="00EB09B7">
        <w:rPr>
          <w:b/>
          <w:noProof/>
          <w:sz w:val="24"/>
        </w:rPr>
        <w:t>-e</w:t>
      </w:r>
      <w:r w:rsidR="00C04F41">
        <w:rPr>
          <w:b/>
          <w:noProof/>
          <w:sz w:val="24"/>
        </w:rPr>
        <w:fldChar w:fldCharType="end"/>
      </w:r>
      <w:r>
        <w:rPr>
          <w:b/>
          <w:i/>
          <w:noProof/>
          <w:sz w:val="28"/>
        </w:rPr>
        <w:tab/>
      </w:r>
      <w:r w:rsidR="00C04F41">
        <w:fldChar w:fldCharType="begin"/>
      </w:r>
      <w:r w:rsidR="00C04F41">
        <w:instrText xml:space="preserve"> DOCPROPERTY  Tdoc#  \* MERGEFORMAT </w:instrText>
      </w:r>
      <w:r w:rsidR="00C04F41">
        <w:fldChar w:fldCharType="separate"/>
      </w:r>
      <w:r w:rsidR="00E13F3D" w:rsidRPr="00E13F3D">
        <w:rPr>
          <w:b/>
          <w:i/>
          <w:noProof/>
          <w:sz w:val="28"/>
        </w:rPr>
        <w:t>R5-221156</w:t>
      </w:r>
      <w:r w:rsidR="00C04F41">
        <w:rPr>
          <w:b/>
          <w:i/>
          <w:noProof/>
          <w:sz w:val="28"/>
        </w:rPr>
        <w:fldChar w:fldCharType="end"/>
      </w:r>
    </w:p>
    <w:p w14:paraId="7CB45193" w14:textId="77777777" w:rsidR="001E41F3" w:rsidRDefault="00C04F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4F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4F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4F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4F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4F41">
            <w:pPr>
              <w:pStyle w:val="CRCoverPage"/>
              <w:spacing w:after="0"/>
              <w:ind w:left="100"/>
              <w:rPr>
                <w:noProof/>
              </w:rPr>
            </w:pPr>
            <w:r>
              <w:fldChar w:fldCharType="begin"/>
            </w:r>
            <w:r>
              <w:instrText xml:space="preserve"> DOCPROPERTY  CrTitle  \* MERGEFORMAT </w:instrText>
            </w:r>
            <w:r>
              <w:fldChar w:fldCharType="separate"/>
            </w:r>
            <w:r w:rsidR="002640DD">
              <w:t>Introduction of FR1 CA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4F4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22144" w:rsidR="001E41F3" w:rsidRDefault="00B514D5" w:rsidP="00547111">
            <w:pPr>
              <w:pStyle w:val="CRCoverPage"/>
              <w:spacing w:after="0"/>
              <w:ind w:left="100"/>
              <w:rPr>
                <w:noProof/>
              </w:rPr>
            </w:pPr>
            <w:r>
              <w:t>R5</w:t>
            </w:r>
            <w:r w:rsidR="00C04F41">
              <w:fldChar w:fldCharType="begin"/>
            </w:r>
            <w:r w:rsidR="00C04F41">
              <w:instrText xml:space="preserve"> DOCPROPERTY  SourceIfTsg  \* MERGEFORMAT </w:instrText>
            </w:r>
            <w:r w:rsidR="00C04F41">
              <w:fldChar w:fldCharType="separate"/>
            </w:r>
            <w:r w:rsidR="00C04F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4F41">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4F41">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4F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4F4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80DC1" w:rsidR="001E41F3" w:rsidRDefault="002604AC">
            <w:pPr>
              <w:pStyle w:val="CRCoverPage"/>
              <w:spacing w:after="0"/>
              <w:ind w:left="100"/>
              <w:rPr>
                <w:noProof/>
              </w:rPr>
            </w:pPr>
            <w:r>
              <w:rPr>
                <w:noProof/>
              </w:rPr>
              <w:t>FR1 CA SDR test case is currently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5FC5D" w:rsidR="001E41F3" w:rsidRDefault="002604AC">
            <w:pPr>
              <w:pStyle w:val="CRCoverPage"/>
              <w:spacing w:after="0"/>
              <w:ind w:left="100"/>
              <w:rPr>
                <w:noProof/>
              </w:rPr>
            </w:pPr>
            <w:r>
              <w:rPr>
                <w:noProof/>
              </w:rPr>
              <w:t>Added contents for FR1 CA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EB48" w:rsidR="001E41F3" w:rsidRDefault="002604AC">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F239D" w:rsidR="001E41F3" w:rsidRDefault="00B514D5">
            <w:pPr>
              <w:pStyle w:val="CRCoverPage"/>
              <w:spacing w:after="0"/>
              <w:ind w:left="100"/>
              <w:rPr>
                <w:noProof/>
              </w:rPr>
            </w:pPr>
            <w:r>
              <w:rPr>
                <w:noProof/>
              </w:rPr>
              <w:t>5.5A.1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7C53C" w14:textId="77777777" w:rsidR="00011F11" w:rsidRPr="007D0891" w:rsidRDefault="00011F11" w:rsidP="00011F11">
      <w:pPr>
        <w:pStyle w:val="Heading3"/>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bookmarkStart w:id="10" w:name="_Hlk8242857"/>
      <w:r w:rsidRPr="007D0891">
        <w:lastRenderedPageBreak/>
        <w:t>5.5.1</w:t>
      </w:r>
      <w:r w:rsidRPr="007D0891">
        <w:tab/>
        <w:t>FR1 Sustained downlink data rate performance for single carrier</w:t>
      </w:r>
      <w:bookmarkEnd w:id="1"/>
      <w:bookmarkEnd w:id="2"/>
      <w:bookmarkEnd w:id="3"/>
      <w:bookmarkEnd w:id="4"/>
      <w:bookmarkEnd w:id="5"/>
      <w:bookmarkEnd w:id="6"/>
      <w:bookmarkEnd w:id="7"/>
      <w:bookmarkEnd w:id="8"/>
      <w:bookmarkEnd w:id="9"/>
    </w:p>
    <w:p w14:paraId="2B664DE3" w14:textId="77777777" w:rsidR="00011F11" w:rsidRPr="007D0891" w:rsidRDefault="00011F11" w:rsidP="00011F11">
      <w:pPr>
        <w:pStyle w:val="H6"/>
      </w:pPr>
      <w:r w:rsidRPr="007D0891">
        <w:t>5.5.1.1</w:t>
      </w:r>
      <w:r w:rsidRPr="007D0891">
        <w:tab/>
        <w:t>Test Purpose</w:t>
      </w:r>
    </w:p>
    <w:p w14:paraId="0EC6D50F" w14:textId="77777777" w:rsidR="00011F11" w:rsidRPr="007D0891" w:rsidRDefault="00011F11" w:rsidP="00011F11">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CE860E2" w14:textId="77777777" w:rsidR="00011F11" w:rsidRPr="007D0891" w:rsidRDefault="00011F11" w:rsidP="00011F11">
      <w:pPr>
        <w:pStyle w:val="H6"/>
      </w:pPr>
      <w:r w:rsidRPr="007D0891">
        <w:t>5.5.1.2</w:t>
      </w:r>
      <w:r w:rsidRPr="007D0891">
        <w:tab/>
        <w:t>Test Applicability</w:t>
      </w:r>
    </w:p>
    <w:p w14:paraId="79D9C665" w14:textId="77777777" w:rsidR="00011F11" w:rsidRPr="007D0891" w:rsidRDefault="00011F11" w:rsidP="00011F11">
      <w:r w:rsidRPr="007D0891">
        <w:t>This test applies to all types of NR UE release 15 and forward.</w:t>
      </w:r>
    </w:p>
    <w:p w14:paraId="329CFA1E" w14:textId="77777777" w:rsidR="00011F11" w:rsidRPr="007D0891" w:rsidRDefault="00011F11" w:rsidP="00011F11">
      <w:pPr>
        <w:pStyle w:val="H6"/>
      </w:pPr>
      <w:r w:rsidRPr="007D0891">
        <w:t>5.5.1.3</w:t>
      </w:r>
      <w:r w:rsidRPr="007D0891">
        <w:tab/>
        <w:t>Minimum conformance requirements</w:t>
      </w:r>
    </w:p>
    <w:p w14:paraId="4B341A41" w14:textId="77777777" w:rsidR="00011F11" w:rsidRPr="007D0891" w:rsidRDefault="00011F11" w:rsidP="00011F11">
      <w:pPr>
        <w:rPr>
          <w:rFonts w:eastAsia="SimSun"/>
        </w:rPr>
      </w:pPr>
      <w:r w:rsidRPr="007D0891">
        <w:rPr>
          <w:rFonts w:eastAsia="SimSun"/>
        </w:rPr>
        <w:t>The requirements in this clause are applicable to the FR1 single carrier case.</w:t>
      </w:r>
    </w:p>
    <w:p w14:paraId="28E002C9" w14:textId="77777777" w:rsidR="00011F11" w:rsidRPr="007D0891" w:rsidRDefault="00011F11" w:rsidP="00011F11">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34D7A453" w14:textId="77777777" w:rsidR="00011F11" w:rsidRPr="007D0891" w:rsidRDefault="00011F11" w:rsidP="00011F11">
      <w:pPr>
        <w:rPr>
          <w:rFonts w:eastAsia="SimSun"/>
        </w:rPr>
      </w:pPr>
      <w:r w:rsidRPr="007D0891">
        <w:rPr>
          <w:rFonts w:eastAsia="SimSun"/>
        </w:rPr>
        <w:t>The TB success rate is defined as 100%*</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rPr>
          <w:rFonts w:eastAsia="SimSun"/>
        </w:rPr>
        <w:t>/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 </w:t>
      </w:r>
      <w:proofErr w:type="spellStart"/>
      <w:r w:rsidRPr="007D0891">
        <w:rPr>
          <w:rFonts w:eastAsia="SimSun"/>
        </w:rPr>
        <w:t>N</w:t>
      </w:r>
      <w:r w:rsidRPr="007D0891">
        <w:rPr>
          <w:rFonts w:eastAsia="SimSun"/>
          <w:sz w:val="14"/>
          <w:szCs w:val="14"/>
        </w:rPr>
        <w:t>DL_retx</w:t>
      </w:r>
      <w:proofErr w:type="spellEnd"/>
      <w:r w:rsidRPr="007D0891">
        <w:rPr>
          <w:rFonts w:eastAsia="SimSun"/>
        </w:rPr>
        <w:t xml:space="preserve">), where </w:t>
      </w:r>
      <w:proofErr w:type="spellStart"/>
      <w:r w:rsidRPr="007D0891">
        <w:rPr>
          <w:rFonts w:eastAsia="SimSun"/>
        </w:rPr>
        <w:t>N</w:t>
      </w:r>
      <w:r w:rsidRPr="007D0891">
        <w:rPr>
          <w:rFonts w:eastAsia="SimSun"/>
          <w:sz w:val="14"/>
          <w:szCs w:val="14"/>
        </w:rPr>
        <w:t>DL_newtx</w:t>
      </w:r>
      <w:proofErr w:type="spellEnd"/>
      <w:r w:rsidRPr="007D0891">
        <w:rPr>
          <w:rFonts w:eastAsia="SimSun"/>
          <w:sz w:val="14"/>
          <w:szCs w:val="14"/>
        </w:rPr>
        <w:t xml:space="preserve"> </w:t>
      </w:r>
      <w:r w:rsidRPr="007D0891">
        <w:rPr>
          <w:rFonts w:eastAsia="SimSun"/>
        </w:rPr>
        <w:t xml:space="preserve">is the number of newly transmitted DL transport blocks, </w:t>
      </w:r>
      <w:proofErr w:type="spellStart"/>
      <w:r w:rsidRPr="007D0891">
        <w:rPr>
          <w:rFonts w:eastAsia="SimSun"/>
        </w:rPr>
        <w:t>N</w:t>
      </w:r>
      <w:r w:rsidRPr="007D0891">
        <w:rPr>
          <w:rFonts w:eastAsia="SimSun"/>
          <w:sz w:val="14"/>
          <w:szCs w:val="14"/>
        </w:rPr>
        <w:t>DL_retx</w:t>
      </w:r>
      <w:proofErr w:type="spellEnd"/>
      <w:r w:rsidRPr="007D0891">
        <w:rPr>
          <w:rFonts w:eastAsia="SimSun"/>
          <w:sz w:val="14"/>
          <w:szCs w:val="14"/>
        </w:rPr>
        <w:t xml:space="preserve"> </w:t>
      </w:r>
      <w:r w:rsidRPr="007D0891">
        <w:rPr>
          <w:rFonts w:eastAsia="SimSun"/>
        </w:rPr>
        <w:t xml:space="preserve">is the number of retransmitted DL transport blocks, and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rPr>
        <w:t xml:space="preserve"> </w:t>
      </w:r>
      <w:r w:rsidRPr="007D0891">
        <w:rPr>
          <w:rFonts w:eastAsia="SimSun"/>
        </w:rPr>
        <w:t>is the number of correctly received DL transport blocks.</w:t>
      </w:r>
    </w:p>
    <w:p w14:paraId="4FC7CCAF" w14:textId="77777777" w:rsidR="00011F11" w:rsidRPr="007D0891" w:rsidRDefault="00011F11" w:rsidP="00011F11">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F0428D2"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10 and 11 within 20 </w:t>
      </w:r>
      <w:proofErr w:type="spellStart"/>
      <w:r w:rsidRPr="007D0891">
        <w:rPr>
          <w:rFonts w:eastAsia="SimSun"/>
          <w:lang w:eastAsia="zh-CN"/>
        </w:rPr>
        <w:t>ms</w:t>
      </w:r>
      <w:proofErr w:type="spellEnd"/>
      <w:r w:rsidRPr="007D0891">
        <w:rPr>
          <w:rFonts w:eastAsia="SimSun"/>
          <w:lang w:eastAsia="zh-CN"/>
        </w:rPr>
        <w:t xml:space="preserve"> for SCS 15 kHz.</w:t>
      </w:r>
    </w:p>
    <w:p w14:paraId="1D9ED290" w14:textId="77777777" w:rsidR="00011F11" w:rsidRPr="007D0891" w:rsidRDefault="00011F11" w:rsidP="00011F11">
      <w:pPr>
        <w:rPr>
          <w:rFonts w:eastAsia="SimSun"/>
          <w:lang w:eastAsia="zh-CN"/>
        </w:rPr>
      </w:pPr>
      <w:r w:rsidRPr="007D0891">
        <w:rPr>
          <w:rFonts w:eastAsia="SimSun"/>
          <w:lang w:eastAsia="zh-CN"/>
        </w:rPr>
        <w:t xml:space="preserve">Unless otherwise stated, no user data is scheduled on slot #0, 20 and 21 within 20 </w:t>
      </w:r>
      <w:proofErr w:type="spellStart"/>
      <w:r w:rsidRPr="007D0891">
        <w:rPr>
          <w:rFonts w:eastAsia="SimSun"/>
          <w:lang w:eastAsia="zh-CN"/>
        </w:rPr>
        <w:t>ms</w:t>
      </w:r>
      <w:proofErr w:type="spellEnd"/>
      <w:r w:rsidRPr="007D0891">
        <w:rPr>
          <w:rFonts w:eastAsia="SimSun"/>
          <w:lang w:eastAsia="zh-CN"/>
        </w:rPr>
        <w:t xml:space="preserve"> for SCS 30 kHz.</w:t>
      </w:r>
    </w:p>
    <w:p w14:paraId="7100A2B8" w14:textId="77777777" w:rsidR="00011F11" w:rsidRPr="007D0891" w:rsidRDefault="00011F11" w:rsidP="00011F11">
      <w:pPr>
        <w:pStyle w:val="TH"/>
      </w:pPr>
      <w:r w:rsidRPr="007D0891">
        <w:lastRenderedPageBreak/>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011F11" w:rsidRPr="007D0891" w14:paraId="04B1BC02" w14:textId="77777777" w:rsidTr="00B42A4D">
        <w:tc>
          <w:tcPr>
            <w:tcW w:w="5480" w:type="dxa"/>
            <w:gridSpan w:val="3"/>
            <w:shd w:val="clear" w:color="auto" w:fill="auto"/>
          </w:tcPr>
          <w:p w14:paraId="406F66D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lastRenderedPageBreak/>
              <w:t>Parameter</w:t>
            </w:r>
          </w:p>
        </w:tc>
        <w:tc>
          <w:tcPr>
            <w:tcW w:w="801" w:type="dxa"/>
            <w:shd w:val="clear" w:color="auto" w:fill="auto"/>
          </w:tcPr>
          <w:p w14:paraId="0CC8A1C5"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07F2B260"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1A5C2C6" w14:textId="77777777" w:rsidTr="00B42A4D">
        <w:tc>
          <w:tcPr>
            <w:tcW w:w="5480" w:type="dxa"/>
            <w:gridSpan w:val="3"/>
            <w:shd w:val="clear" w:color="auto" w:fill="auto"/>
            <w:vAlign w:val="center"/>
          </w:tcPr>
          <w:p w14:paraId="318655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099907E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ED021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Transmission scheme 1</w:t>
            </w:r>
          </w:p>
        </w:tc>
      </w:tr>
      <w:tr w:rsidR="00011F11" w:rsidRPr="007D0891" w14:paraId="1C617CA0" w14:textId="77777777" w:rsidTr="00B42A4D">
        <w:tc>
          <w:tcPr>
            <w:tcW w:w="5480" w:type="dxa"/>
            <w:gridSpan w:val="3"/>
            <w:shd w:val="clear" w:color="auto" w:fill="auto"/>
            <w:vAlign w:val="center"/>
          </w:tcPr>
          <w:p w14:paraId="6F2DF7C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5186681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2C538D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2FCEFB4" w14:textId="77777777" w:rsidTr="00B42A4D">
        <w:tc>
          <w:tcPr>
            <w:tcW w:w="5480" w:type="dxa"/>
            <w:gridSpan w:val="3"/>
            <w:shd w:val="clear" w:color="auto" w:fill="auto"/>
            <w:vAlign w:val="center"/>
          </w:tcPr>
          <w:p w14:paraId="62F6C6F0" w14:textId="77777777" w:rsidR="00011F11" w:rsidRPr="007D0891" w:rsidRDefault="00011F11" w:rsidP="00B42A4D">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303AC3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96E99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011F11" w:rsidRPr="007D0891" w14:paraId="336232B9" w14:textId="77777777" w:rsidTr="00B42A4D">
        <w:tc>
          <w:tcPr>
            <w:tcW w:w="1807" w:type="dxa"/>
            <w:vMerge w:val="restart"/>
            <w:shd w:val="clear" w:color="auto" w:fill="auto"/>
            <w:vAlign w:val="center"/>
          </w:tcPr>
          <w:p w14:paraId="3C848B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43D965ED" w14:textId="77777777" w:rsidR="00011F11" w:rsidRPr="007D0891" w:rsidRDefault="00011F11" w:rsidP="00B42A4D">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0627FAC9"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46CCA1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405CC2C7" w14:textId="77777777" w:rsidTr="00B42A4D">
        <w:tc>
          <w:tcPr>
            <w:tcW w:w="1807" w:type="dxa"/>
            <w:vMerge/>
            <w:shd w:val="clear" w:color="auto" w:fill="auto"/>
            <w:vAlign w:val="center"/>
          </w:tcPr>
          <w:p w14:paraId="5940BFBE"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2408C26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F15BB5B"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7FC194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First SSB in Slot #0</w:t>
            </w:r>
          </w:p>
        </w:tc>
      </w:tr>
      <w:tr w:rsidR="00011F11" w:rsidRPr="007D0891" w14:paraId="59075C05" w14:textId="77777777" w:rsidTr="00B42A4D">
        <w:tc>
          <w:tcPr>
            <w:tcW w:w="1807" w:type="dxa"/>
            <w:vMerge/>
            <w:shd w:val="clear" w:color="auto" w:fill="auto"/>
            <w:vAlign w:val="center"/>
          </w:tcPr>
          <w:p w14:paraId="41A931D2"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12E923D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15111E84" w14:textId="77777777" w:rsidR="00011F11" w:rsidRPr="007D0891" w:rsidRDefault="00011F11" w:rsidP="00B42A4D">
            <w:pPr>
              <w:keepNext/>
              <w:keepLines/>
              <w:spacing w:after="0"/>
              <w:jc w:val="center"/>
              <w:rPr>
                <w:rFonts w:ascii="Arial" w:eastAsia="SimSun" w:hAnsi="Arial"/>
                <w:sz w:val="18"/>
              </w:rPr>
            </w:pPr>
            <w:proofErr w:type="spellStart"/>
            <w:r w:rsidRPr="007D0891">
              <w:rPr>
                <w:rFonts w:ascii="Arial" w:eastAsia="SimSun" w:hAnsi="Arial"/>
                <w:sz w:val="18"/>
              </w:rPr>
              <w:t>ms</w:t>
            </w:r>
            <w:proofErr w:type="spellEnd"/>
          </w:p>
        </w:tc>
        <w:tc>
          <w:tcPr>
            <w:tcW w:w="3340" w:type="dxa"/>
            <w:shd w:val="clear" w:color="auto" w:fill="auto"/>
            <w:vAlign w:val="center"/>
          </w:tcPr>
          <w:p w14:paraId="4CCC69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w:t>
            </w:r>
          </w:p>
        </w:tc>
      </w:tr>
      <w:tr w:rsidR="00011F11" w:rsidRPr="007D0891" w14:paraId="5540BD71" w14:textId="77777777" w:rsidTr="00B42A4D">
        <w:tc>
          <w:tcPr>
            <w:tcW w:w="1807" w:type="dxa"/>
            <w:vMerge/>
            <w:shd w:val="clear" w:color="auto" w:fill="auto"/>
            <w:vAlign w:val="center"/>
          </w:tcPr>
          <w:p w14:paraId="0A61FFE4"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CA279A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30222C3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2A0678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r w:rsidR="00011F11" w:rsidRPr="007D0891" w14:paraId="25ECF4A6" w14:textId="77777777" w:rsidTr="00B42A4D">
        <w:tc>
          <w:tcPr>
            <w:tcW w:w="5480" w:type="dxa"/>
            <w:gridSpan w:val="3"/>
            <w:shd w:val="clear" w:color="auto" w:fill="auto"/>
            <w:vAlign w:val="center"/>
          </w:tcPr>
          <w:p w14:paraId="2FB071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1F0849C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C0279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Not configured</w:t>
            </w:r>
          </w:p>
        </w:tc>
      </w:tr>
      <w:tr w:rsidR="00011F11" w:rsidRPr="007D0891" w14:paraId="166F8744" w14:textId="77777777" w:rsidTr="00B42A4D">
        <w:tc>
          <w:tcPr>
            <w:tcW w:w="5480" w:type="dxa"/>
            <w:gridSpan w:val="3"/>
            <w:shd w:val="clear" w:color="auto" w:fill="auto"/>
            <w:vAlign w:val="center"/>
          </w:tcPr>
          <w:p w14:paraId="0E72571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53844F45"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15E1E7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27D0B3" w14:textId="77777777" w:rsidTr="00B42A4D">
        <w:tc>
          <w:tcPr>
            <w:tcW w:w="1807" w:type="dxa"/>
            <w:vMerge w:val="restart"/>
            <w:shd w:val="clear" w:color="auto" w:fill="auto"/>
            <w:vAlign w:val="center"/>
          </w:tcPr>
          <w:p w14:paraId="4FA4F93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06F9B80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3516BB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441DD2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2C3175D8" w14:textId="77777777" w:rsidTr="00B42A4D">
        <w:tc>
          <w:tcPr>
            <w:tcW w:w="1807" w:type="dxa"/>
            <w:vMerge/>
            <w:shd w:val="clear" w:color="auto" w:fill="auto"/>
            <w:vAlign w:val="center"/>
          </w:tcPr>
          <w:p w14:paraId="5D7E300D"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4D06586F" w14:textId="77777777" w:rsidR="00011F11" w:rsidRPr="007D0891" w:rsidRDefault="00011F11" w:rsidP="00B42A4D">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077B81E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3249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or 30</w:t>
            </w:r>
          </w:p>
        </w:tc>
      </w:tr>
      <w:tr w:rsidR="00011F11" w:rsidRPr="007D0891" w14:paraId="08D783E5" w14:textId="77777777" w:rsidTr="00B42A4D">
        <w:tc>
          <w:tcPr>
            <w:tcW w:w="1807" w:type="dxa"/>
            <w:vMerge w:val="restart"/>
            <w:shd w:val="clear" w:color="auto" w:fill="auto"/>
            <w:vAlign w:val="center"/>
          </w:tcPr>
          <w:p w14:paraId="0082A58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F14FF8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539B2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2EAE81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3D722D83" w14:textId="77777777" w:rsidTr="00B42A4D">
        <w:tc>
          <w:tcPr>
            <w:tcW w:w="1807" w:type="dxa"/>
            <w:vMerge/>
            <w:shd w:val="clear" w:color="auto" w:fill="auto"/>
            <w:vAlign w:val="center"/>
          </w:tcPr>
          <w:p w14:paraId="4EEB9620"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3EEB21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5D6B8583"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00EDCA2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011F11" w:rsidRPr="007D0891" w14:paraId="6278C960" w14:textId="77777777" w:rsidTr="00B42A4D">
        <w:tc>
          <w:tcPr>
            <w:tcW w:w="1807" w:type="dxa"/>
            <w:vMerge/>
            <w:shd w:val="clear" w:color="auto" w:fill="auto"/>
            <w:vAlign w:val="center"/>
          </w:tcPr>
          <w:p w14:paraId="6048DC85"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6640CF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5F5705A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288070E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011F11" w:rsidRPr="007D0891" w14:paraId="114BD8AC" w14:textId="77777777" w:rsidTr="00B42A4D">
        <w:tc>
          <w:tcPr>
            <w:tcW w:w="1807" w:type="dxa"/>
            <w:vMerge/>
            <w:shd w:val="clear" w:color="auto" w:fill="auto"/>
            <w:vAlign w:val="center"/>
          </w:tcPr>
          <w:p w14:paraId="4ED25831" w14:textId="77777777" w:rsidR="00011F11" w:rsidRPr="007D0891" w:rsidRDefault="00011F11" w:rsidP="00B42A4D">
            <w:pPr>
              <w:keepNext/>
              <w:keepLines/>
              <w:spacing w:after="0"/>
              <w:rPr>
                <w:rFonts w:ascii="Arial" w:eastAsia="SimSun" w:hAnsi="Arial"/>
                <w:sz w:val="18"/>
              </w:rPr>
            </w:pPr>
          </w:p>
        </w:tc>
        <w:tc>
          <w:tcPr>
            <w:tcW w:w="3673" w:type="dxa"/>
            <w:gridSpan w:val="2"/>
            <w:shd w:val="clear" w:color="auto" w:fill="auto"/>
            <w:vAlign w:val="center"/>
          </w:tcPr>
          <w:p w14:paraId="768E345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487B57C2" w14:textId="77777777" w:rsidR="00011F11" w:rsidRPr="007D0891" w:rsidRDefault="00011F11" w:rsidP="00B42A4D">
            <w:pPr>
              <w:keepNext/>
              <w:keepLines/>
              <w:spacing w:after="0"/>
              <w:jc w:val="center"/>
              <w:rPr>
                <w:rFonts w:ascii="Arial" w:eastAsia="SimSun" w:hAnsi="Arial"/>
                <w:sz w:val="18"/>
              </w:rPr>
            </w:pPr>
          </w:p>
        </w:tc>
        <w:tc>
          <w:tcPr>
            <w:tcW w:w="3340" w:type="dxa"/>
            <w:shd w:val="clear" w:color="auto" w:fill="auto"/>
            <w:vAlign w:val="center"/>
          </w:tcPr>
          <w:p w14:paraId="3EE279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Normal</w:t>
            </w:r>
          </w:p>
        </w:tc>
      </w:tr>
      <w:tr w:rsidR="00011F11" w:rsidRPr="007D0891" w14:paraId="5D9551AE" w14:textId="77777777" w:rsidTr="00B42A4D">
        <w:tc>
          <w:tcPr>
            <w:tcW w:w="1807" w:type="dxa"/>
            <w:vMerge w:val="restart"/>
            <w:shd w:val="clear" w:color="auto" w:fill="auto"/>
            <w:vAlign w:val="center"/>
          </w:tcPr>
          <w:p w14:paraId="25C4013F"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A1A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F686B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B0E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Each slot</w:t>
            </w:r>
          </w:p>
        </w:tc>
      </w:tr>
      <w:tr w:rsidR="00011F11" w:rsidRPr="007D0891" w14:paraId="28C33AEF" w14:textId="77777777" w:rsidTr="00B42A4D">
        <w:tc>
          <w:tcPr>
            <w:tcW w:w="1807" w:type="dxa"/>
            <w:vMerge/>
            <w:shd w:val="clear" w:color="auto" w:fill="auto"/>
            <w:vAlign w:val="center"/>
          </w:tcPr>
          <w:p w14:paraId="446B588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F8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CC944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60E1CD"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Symbols #0</w:t>
            </w:r>
          </w:p>
        </w:tc>
      </w:tr>
      <w:tr w:rsidR="00011F11" w:rsidRPr="007D0891" w14:paraId="54240B84" w14:textId="77777777" w:rsidTr="00B42A4D">
        <w:tc>
          <w:tcPr>
            <w:tcW w:w="1807" w:type="dxa"/>
            <w:vMerge/>
            <w:shd w:val="clear" w:color="auto" w:fill="auto"/>
            <w:vAlign w:val="center"/>
          </w:tcPr>
          <w:p w14:paraId="64B8A4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606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CF110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CC6AA6" w14:textId="77777777" w:rsidR="00011F11" w:rsidRPr="007D0891" w:rsidRDefault="00011F11" w:rsidP="00B42A4D">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011F11" w:rsidRPr="007D0891" w14:paraId="243B2459" w14:textId="77777777" w:rsidTr="00B42A4D">
        <w:tc>
          <w:tcPr>
            <w:tcW w:w="1807" w:type="dxa"/>
            <w:vMerge/>
            <w:shd w:val="clear" w:color="auto" w:fill="auto"/>
            <w:vAlign w:val="center"/>
          </w:tcPr>
          <w:p w14:paraId="05DA9D0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7A3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E6FCB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7A4D6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19F930F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07D8D39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011F11" w:rsidRPr="007D0891" w14:paraId="73D60FD3" w14:textId="77777777" w:rsidTr="00B42A4D">
        <w:tc>
          <w:tcPr>
            <w:tcW w:w="1807" w:type="dxa"/>
            <w:vMerge/>
            <w:shd w:val="clear" w:color="auto" w:fill="auto"/>
            <w:vAlign w:val="center"/>
          </w:tcPr>
          <w:p w14:paraId="0BEE3CE8"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4A3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62700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708CC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301DFE24" w14:textId="77777777" w:rsidTr="00B42A4D">
        <w:tc>
          <w:tcPr>
            <w:tcW w:w="1807" w:type="dxa"/>
            <w:vMerge/>
            <w:shd w:val="clear" w:color="auto" w:fill="auto"/>
            <w:vAlign w:val="center"/>
          </w:tcPr>
          <w:p w14:paraId="762A07D0"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A1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97B3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CAFB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1_1</w:t>
            </w:r>
          </w:p>
        </w:tc>
      </w:tr>
      <w:tr w:rsidR="00011F11" w:rsidRPr="007D0891" w14:paraId="654B9FA0" w14:textId="77777777" w:rsidTr="00B42A4D">
        <w:tc>
          <w:tcPr>
            <w:tcW w:w="1807" w:type="dxa"/>
            <w:vMerge/>
            <w:shd w:val="clear" w:color="auto" w:fill="auto"/>
            <w:vAlign w:val="center"/>
          </w:tcPr>
          <w:p w14:paraId="09AB72DD"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3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ACB8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EB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#1</w:t>
            </w:r>
          </w:p>
        </w:tc>
      </w:tr>
      <w:tr w:rsidR="00011F11" w:rsidRPr="007D0891" w14:paraId="0C20009F" w14:textId="77777777" w:rsidTr="00B42A4D">
        <w:tc>
          <w:tcPr>
            <w:tcW w:w="1807" w:type="dxa"/>
            <w:vMerge/>
            <w:shd w:val="clear" w:color="auto" w:fill="auto"/>
            <w:vAlign w:val="center"/>
          </w:tcPr>
          <w:p w14:paraId="2137A5A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BA0D" w14:textId="77777777" w:rsidR="00011F11" w:rsidRPr="007D0891" w:rsidRDefault="00011F11" w:rsidP="00B42A4D">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820826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2368E3D"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2Tx:</w:t>
            </w:r>
          </w:p>
          <w:p w14:paraId="31FBB38C"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2023BF3A" w14:textId="77777777" w:rsidR="00011F11" w:rsidRPr="007D0891" w:rsidRDefault="00011F11" w:rsidP="00B42A4D">
            <w:pPr>
              <w:keepNext/>
              <w:keepLines/>
              <w:spacing w:after="0"/>
              <w:jc w:val="center"/>
              <w:rPr>
                <w:rFonts w:ascii="Arial" w:hAnsi="Arial"/>
                <w:sz w:val="18"/>
              </w:rPr>
            </w:pPr>
          </w:p>
          <w:p w14:paraId="166BE4D9" w14:textId="77777777" w:rsidR="00011F11" w:rsidRPr="007D0891" w:rsidRDefault="00011F11" w:rsidP="00B42A4D">
            <w:pPr>
              <w:keepNext/>
              <w:keepLines/>
              <w:spacing w:after="0"/>
              <w:jc w:val="center"/>
              <w:rPr>
                <w:rFonts w:ascii="Arial" w:hAnsi="Arial"/>
                <w:sz w:val="18"/>
              </w:rPr>
            </w:pPr>
            <w:r w:rsidRPr="007D0891">
              <w:rPr>
                <w:rFonts w:ascii="Arial" w:hAnsi="Arial"/>
                <w:sz w:val="18"/>
              </w:rPr>
              <w:t>For 4Tx:</w:t>
            </w:r>
          </w:p>
          <w:p w14:paraId="443704F7" w14:textId="77777777" w:rsidR="00011F11" w:rsidRPr="007D0891" w:rsidRDefault="00011F11" w:rsidP="00B42A4D">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0DC6510C" w14:textId="77777777" w:rsidR="00011F11" w:rsidRPr="007D0891" w:rsidRDefault="00011F11" w:rsidP="00B42A4D">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011F11" w:rsidRPr="007D0891" w14:paraId="01C05E6D" w14:textId="77777777" w:rsidTr="00B42A4D">
        <w:tc>
          <w:tcPr>
            <w:tcW w:w="1807" w:type="dxa"/>
            <w:vMerge w:val="restart"/>
            <w:shd w:val="clear" w:color="auto" w:fill="auto"/>
            <w:vAlign w:val="center"/>
          </w:tcPr>
          <w:p w14:paraId="42C47D4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B20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E8C150"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CDCD3"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011F11" w:rsidRPr="007D0891" w14:paraId="67FF56AA" w14:textId="77777777" w:rsidTr="00B42A4D">
        <w:tc>
          <w:tcPr>
            <w:tcW w:w="1807" w:type="dxa"/>
            <w:vMerge/>
            <w:shd w:val="clear" w:color="auto" w:fill="auto"/>
            <w:vAlign w:val="center"/>
          </w:tcPr>
          <w:p w14:paraId="4BF331E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F8A9" w14:textId="77777777" w:rsidR="00011F11" w:rsidRPr="007D0891" w:rsidRDefault="00011F11" w:rsidP="00B42A4D">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2658A3" w14:textId="77777777" w:rsidR="00011F11" w:rsidRPr="007D0891" w:rsidRDefault="00011F11" w:rsidP="00B42A4D">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35EFA" w14:textId="77777777" w:rsidR="00011F11" w:rsidRPr="007D0891" w:rsidRDefault="00011F11" w:rsidP="00B42A4D">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011F11" w:rsidRPr="007D0891" w14:paraId="068C5938" w14:textId="77777777" w:rsidTr="00B42A4D">
        <w:tc>
          <w:tcPr>
            <w:tcW w:w="1807" w:type="dxa"/>
            <w:vMerge/>
            <w:shd w:val="clear" w:color="auto" w:fill="auto"/>
            <w:vAlign w:val="center"/>
          </w:tcPr>
          <w:p w14:paraId="49AC9A4A"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EBA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07B57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E3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38104DF" w14:textId="77777777" w:rsidTr="00B42A4D">
        <w:tc>
          <w:tcPr>
            <w:tcW w:w="1807" w:type="dxa"/>
            <w:vMerge/>
            <w:shd w:val="clear" w:color="auto" w:fill="auto"/>
            <w:vAlign w:val="center"/>
          </w:tcPr>
          <w:p w14:paraId="51475D8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205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1A6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C82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w:t>
            </w:r>
          </w:p>
        </w:tc>
      </w:tr>
      <w:tr w:rsidR="00011F11" w:rsidRPr="007D0891" w14:paraId="3FFA363B" w14:textId="77777777" w:rsidTr="00B42A4D">
        <w:tc>
          <w:tcPr>
            <w:tcW w:w="1807" w:type="dxa"/>
            <w:vMerge/>
            <w:shd w:val="clear" w:color="auto" w:fill="auto"/>
            <w:vAlign w:val="center"/>
          </w:tcPr>
          <w:p w14:paraId="27A49A8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8293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E31C5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C245B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WB</w:t>
            </w:r>
          </w:p>
        </w:tc>
      </w:tr>
      <w:tr w:rsidR="00011F11" w:rsidRPr="007D0891" w14:paraId="3B718A95" w14:textId="77777777" w:rsidTr="00B42A4D">
        <w:tc>
          <w:tcPr>
            <w:tcW w:w="1807" w:type="dxa"/>
            <w:vMerge/>
            <w:shd w:val="clear" w:color="auto" w:fill="auto"/>
            <w:vAlign w:val="center"/>
          </w:tcPr>
          <w:p w14:paraId="7CFF55B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36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B20B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D69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0</w:t>
            </w:r>
          </w:p>
        </w:tc>
      </w:tr>
      <w:tr w:rsidR="00011F11" w:rsidRPr="007D0891" w14:paraId="52D3221C" w14:textId="77777777" w:rsidTr="00B42A4D">
        <w:tc>
          <w:tcPr>
            <w:tcW w:w="1807" w:type="dxa"/>
            <w:vMerge/>
            <w:shd w:val="clear" w:color="auto" w:fill="auto"/>
            <w:vAlign w:val="center"/>
          </w:tcPr>
          <w:p w14:paraId="0DDE3AD7"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13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2C96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5632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Non-interleaved</w:t>
            </w:r>
          </w:p>
        </w:tc>
      </w:tr>
      <w:tr w:rsidR="00011F11" w:rsidRPr="007D0891" w14:paraId="14AF62B5" w14:textId="77777777" w:rsidTr="00B42A4D">
        <w:tc>
          <w:tcPr>
            <w:tcW w:w="1807" w:type="dxa"/>
            <w:vMerge/>
            <w:shd w:val="clear" w:color="auto" w:fill="auto"/>
            <w:vAlign w:val="center"/>
          </w:tcPr>
          <w:p w14:paraId="08D069FC"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ABE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VRB-to-PRB mapping </w:t>
            </w:r>
            <w:proofErr w:type="spellStart"/>
            <w:r w:rsidRPr="007D0891">
              <w:rPr>
                <w:rFonts w:ascii="Arial" w:eastAsia="SimSun" w:hAnsi="Arial"/>
                <w:sz w:val="18"/>
              </w:rPr>
              <w:t>interleaver</w:t>
            </w:r>
            <w:proofErr w:type="spellEnd"/>
            <w:r w:rsidRPr="007D089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95C87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372C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4544157" w14:textId="77777777" w:rsidTr="00B42A4D">
        <w:tc>
          <w:tcPr>
            <w:tcW w:w="1807" w:type="dxa"/>
            <w:vMerge w:val="restart"/>
            <w:shd w:val="clear" w:color="auto" w:fill="auto"/>
            <w:vAlign w:val="center"/>
          </w:tcPr>
          <w:p w14:paraId="276A73D3" w14:textId="77777777" w:rsidR="00011F11" w:rsidRPr="007D0891" w:rsidRDefault="00011F11" w:rsidP="00B42A4D">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36B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42459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7407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1</w:t>
            </w:r>
          </w:p>
        </w:tc>
      </w:tr>
      <w:tr w:rsidR="00011F11" w:rsidRPr="007D0891" w14:paraId="3247FC52" w14:textId="77777777" w:rsidTr="00B42A4D">
        <w:tc>
          <w:tcPr>
            <w:tcW w:w="1807" w:type="dxa"/>
            <w:vMerge/>
            <w:shd w:val="clear" w:color="auto" w:fill="auto"/>
            <w:vAlign w:val="center"/>
          </w:tcPr>
          <w:p w14:paraId="1F5B686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B09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3C9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53C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0C5E85FC" w14:textId="77777777" w:rsidTr="00B42A4D">
        <w:tc>
          <w:tcPr>
            <w:tcW w:w="1807" w:type="dxa"/>
            <w:vMerge/>
            <w:shd w:val="clear" w:color="auto" w:fill="auto"/>
            <w:vAlign w:val="center"/>
          </w:tcPr>
          <w:p w14:paraId="0EA7B195"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58C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DF88B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8D937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F20514F" w14:textId="77777777" w:rsidTr="00B42A4D">
        <w:tc>
          <w:tcPr>
            <w:tcW w:w="1807" w:type="dxa"/>
            <w:vMerge/>
            <w:shd w:val="clear" w:color="auto" w:fill="auto"/>
            <w:vAlign w:val="center"/>
          </w:tcPr>
          <w:p w14:paraId="2146DAE9"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D64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50605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8D52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1190E7F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011F11" w:rsidRPr="007D0891" w14:paraId="6A4CEFC1" w14:textId="77777777" w:rsidTr="00B42A4D">
        <w:tc>
          <w:tcPr>
            <w:tcW w:w="1807" w:type="dxa"/>
            <w:vMerge/>
            <w:shd w:val="clear" w:color="auto" w:fill="auto"/>
            <w:vAlign w:val="center"/>
          </w:tcPr>
          <w:p w14:paraId="15DC4EB2" w14:textId="77777777" w:rsidR="00011F11" w:rsidRPr="007D0891" w:rsidRDefault="00011F11" w:rsidP="00B42A4D">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B4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DED85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1F8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1 layer and 2 layers CCs</w:t>
            </w:r>
          </w:p>
          <w:p w14:paraId="6E9F24A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 for 4 Layers CCs</w:t>
            </w:r>
          </w:p>
        </w:tc>
      </w:tr>
      <w:tr w:rsidR="00011F11" w:rsidRPr="007D0891" w14:paraId="3175DEEE" w14:textId="77777777" w:rsidTr="00B42A4D">
        <w:tc>
          <w:tcPr>
            <w:tcW w:w="5480" w:type="dxa"/>
            <w:gridSpan w:val="3"/>
            <w:tcBorders>
              <w:right w:val="single" w:sz="4" w:space="0" w:color="auto"/>
            </w:tcBorders>
            <w:shd w:val="clear" w:color="auto" w:fill="auto"/>
            <w:vAlign w:val="center"/>
          </w:tcPr>
          <w:p w14:paraId="2496B30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5EED4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C2BA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PTRS is not configured</w:t>
            </w:r>
          </w:p>
        </w:tc>
      </w:tr>
      <w:tr w:rsidR="00011F11" w:rsidRPr="007D0891" w14:paraId="58EB3785" w14:textId="77777777" w:rsidTr="00B42A4D">
        <w:tc>
          <w:tcPr>
            <w:tcW w:w="1807" w:type="dxa"/>
            <w:vMerge w:val="restart"/>
            <w:shd w:val="clear" w:color="auto" w:fill="auto"/>
            <w:vAlign w:val="center"/>
          </w:tcPr>
          <w:p w14:paraId="11F61E5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B25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76DD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CD16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011F11" w:rsidRPr="007D0891" w14:paraId="55C85D57" w14:textId="77777777" w:rsidTr="00B42A4D">
        <w:tc>
          <w:tcPr>
            <w:tcW w:w="1807" w:type="dxa"/>
            <w:vMerge/>
            <w:shd w:val="clear" w:color="auto" w:fill="auto"/>
            <w:vAlign w:val="center"/>
          </w:tcPr>
          <w:p w14:paraId="52BDD95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80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29BE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8E07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69BEBF9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011F11" w:rsidRPr="007D0891" w14:paraId="3B48B06F" w14:textId="77777777" w:rsidTr="00B42A4D">
        <w:tc>
          <w:tcPr>
            <w:tcW w:w="1807" w:type="dxa"/>
            <w:vMerge/>
            <w:shd w:val="clear" w:color="auto" w:fill="auto"/>
            <w:vAlign w:val="center"/>
          </w:tcPr>
          <w:p w14:paraId="02B1C4E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78E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5DF4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82E2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 for CSI-RS resource 1,2,3,4</w:t>
            </w:r>
          </w:p>
        </w:tc>
      </w:tr>
      <w:tr w:rsidR="00011F11" w:rsidRPr="007D0891" w14:paraId="181EB7B1" w14:textId="77777777" w:rsidTr="00B42A4D">
        <w:tc>
          <w:tcPr>
            <w:tcW w:w="1807" w:type="dxa"/>
            <w:vMerge/>
            <w:shd w:val="clear" w:color="auto" w:fill="auto"/>
            <w:vAlign w:val="center"/>
          </w:tcPr>
          <w:p w14:paraId="6EA5625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AC9D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DF4C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CFDBB" w14:textId="77777777" w:rsidR="00011F11" w:rsidRPr="007D0891" w:rsidRDefault="00011F11" w:rsidP="00B42A4D">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No CDM</w:t>
            </w:r>
            <w:r w:rsidRPr="007D0891">
              <w:rPr>
                <w:rFonts w:eastAsia="SimSun"/>
              </w:rPr>
              <w:t>'</w:t>
            </w:r>
            <w:r w:rsidRPr="007D0891">
              <w:rPr>
                <w:rFonts w:ascii="Arial" w:eastAsia="SimSun" w:hAnsi="Arial"/>
                <w:sz w:val="18"/>
              </w:rPr>
              <w:t xml:space="preserve"> for CSI-RS resource 1,2,3,4</w:t>
            </w:r>
          </w:p>
        </w:tc>
      </w:tr>
      <w:tr w:rsidR="00011F11" w:rsidRPr="007D0891" w14:paraId="7D16EF66" w14:textId="77777777" w:rsidTr="00B42A4D">
        <w:tc>
          <w:tcPr>
            <w:tcW w:w="1807" w:type="dxa"/>
            <w:vMerge/>
            <w:shd w:val="clear" w:color="auto" w:fill="auto"/>
            <w:vAlign w:val="center"/>
          </w:tcPr>
          <w:p w14:paraId="6D79C31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0F4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DC695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0F22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 for CSI-RS resource 1,2,3,4</w:t>
            </w:r>
          </w:p>
        </w:tc>
      </w:tr>
      <w:tr w:rsidR="00011F11" w:rsidRPr="007D0891" w14:paraId="0DFE37AB" w14:textId="77777777" w:rsidTr="00B42A4D">
        <w:tc>
          <w:tcPr>
            <w:tcW w:w="1807" w:type="dxa"/>
            <w:vMerge/>
            <w:shd w:val="clear" w:color="auto" w:fill="auto"/>
            <w:vAlign w:val="center"/>
          </w:tcPr>
          <w:p w14:paraId="73EB1A7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E4D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F169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601DC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076377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011F11" w:rsidRPr="007D0891" w14:paraId="4C30A91F" w14:textId="77777777" w:rsidTr="00B42A4D">
        <w:tc>
          <w:tcPr>
            <w:tcW w:w="1807" w:type="dxa"/>
            <w:vMerge/>
            <w:shd w:val="clear" w:color="auto" w:fill="auto"/>
            <w:vAlign w:val="center"/>
          </w:tcPr>
          <w:p w14:paraId="6CAA550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4A2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61CA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63E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w:t>
            </w:r>
          </w:p>
          <w:p w14:paraId="0EA662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 for CSI-RS resource 1 and 2</w:t>
            </w:r>
          </w:p>
          <w:p w14:paraId="20178E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11 for CSI-RS resource 3 and 4</w:t>
            </w:r>
          </w:p>
          <w:p w14:paraId="42C69278" w14:textId="77777777" w:rsidR="00011F11" w:rsidRPr="007D0891" w:rsidRDefault="00011F11" w:rsidP="00B42A4D">
            <w:pPr>
              <w:keepNext/>
              <w:keepLines/>
              <w:spacing w:after="0"/>
              <w:jc w:val="center"/>
              <w:rPr>
                <w:rFonts w:ascii="Arial" w:eastAsia="SimSun" w:hAnsi="Arial"/>
                <w:sz w:val="18"/>
              </w:rPr>
            </w:pPr>
          </w:p>
          <w:p w14:paraId="56EDEE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w:t>
            </w:r>
          </w:p>
          <w:p w14:paraId="00DD7D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20 for CSI-RS resource 1 and 2</w:t>
            </w:r>
          </w:p>
          <w:p w14:paraId="4C1B3E4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011F11" w:rsidRPr="007D0891" w14:paraId="245E419A" w14:textId="77777777" w:rsidTr="00B42A4D">
        <w:tc>
          <w:tcPr>
            <w:tcW w:w="1807" w:type="dxa"/>
            <w:vMerge/>
            <w:shd w:val="clear" w:color="auto" w:fill="auto"/>
            <w:vAlign w:val="center"/>
          </w:tcPr>
          <w:p w14:paraId="01D4D738"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215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9B21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234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568AC2C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643BD994" w14:textId="77777777" w:rsidTr="00B42A4D">
        <w:tc>
          <w:tcPr>
            <w:tcW w:w="1807" w:type="dxa"/>
            <w:vMerge/>
            <w:shd w:val="clear" w:color="auto" w:fill="auto"/>
            <w:vAlign w:val="center"/>
          </w:tcPr>
          <w:p w14:paraId="4F078277"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010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A5FFD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54332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TCI state #0</w:t>
            </w:r>
          </w:p>
        </w:tc>
      </w:tr>
      <w:tr w:rsidR="00011F11" w:rsidRPr="007D0891" w14:paraId="7776283A" w14:textId="77777777" w:rsidTr="00B42A4D">
        <w:tc>
          <w:tcPr>
            <w:tcW w:w="1807" w:type="dxa"/>
            <w:vMerge w:val="restart"/>
            <w:shd w:val="clear" w:color="auto" w:fill="auto"/>
            <w:vAlign w:val="center"/>
          </w:tcPr>
          <w:p w14:paraId="6716DE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352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84B2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4887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011F11" w:rsidRPr="007D0891" w14:paraId="1C71B741" w14:textId="77777777" w:rsidTr="00B42A4D">
        <w:tc>
          <w:tcPr>
            <w:tcW w:w="1807" w:type="dxa"/>
            <w:vMerge/>
            <w:shd w:val="clear" w:color="auto" w:fill="auto"/>
            <w:vAlign w:val="center"/>
          </w:tcPr>
          <w:p w14:paraId="0AF22E56"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571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60AEA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9B64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46506726" w14:textId="77777777" w:rsidTr="00B42A4D">
        <w:tc>
          <w:tcPr>
            <w:tcW w:w="1807" w:type="dxa"/>
            <w:vMerge/>
            <w:shd w:val="clear" w:color="auto" w:fill="auto"/>
            <w:vAlign w:val="center"/>
          </w:tcPr>
          <w:p w14:paraId="518FF1B5"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965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BEBB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F4F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011F11" w:rsidRPr="007D0891" w14:paraId="44D01A96" w14:textId="77777777" w:rsidTr="00B42A4D">
        <w:tc>
          <w:tcPr>
            <w:tcW w:w="1807" w:type="dxa"/>
            <w:vMerge/>
            <w:shd w:val="clear" w:color="auto" w:fill="auto"/>
            <w:vAlign w:val="center"/>
          </w:tcPr>
          <w:p w14:paraId="1592044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1D8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6919B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0D4300" w14:textId="77777777" w:rsidR="00011F11" w:rsidRPr="007D0891" w:rsidRDefault="00011F11" w:rsidP="00B42A4D">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011F11" w:rsidRPr="007D0891" w14:paraId="407570D6" w14:textId="77777777" w:rsidTr="00B42A4D">
        <w:tc>
          <w:tcPr>
            <w:tcW w:w="1807" w:type="dxa"/>
            <w:vMerge/>
            <w:shd w:val="clear" w:color="auto" w:fill="auto"/>
            <w:vAlign w:val="center"/>
          </w:tcPr>
          <w:p w14:paraId="7E98C02F"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C72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121B9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8D2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47E12066" w14:textId="77777777" w:rsidTr="00B42A4D">
        <w:tc>
          <w:tcPr>
            <w:tcW w:w="1807" w:type="dxa"/>
            <w:vMerge/>
            <w:shd w:val="clear" w:color="auto" w:fill="auto"/>
            <w:vAlign w:val="center"/>
          </w:tcPr>
          <w:p w14:paraId="74768F5D"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E9E3"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2749C3"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457C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58BF8F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011F11" w:rsidRPr="007D0891" w14:paraId="3D1AC3BF" w14:textId="77777777" w:rsidTr="00B42A4D">
        <w:tc>
          <w:tcPr>
            <w:tcW w:w="1807" w:type="dxa"/>
            <w:vMerge/>
            <w:shd w:val="clear" w:color="auto" w:fill="auto"/>
            <w:vAlign w:val="center"/>
          </w:tcPr>
          <w:p w14:paraId="22A4C7F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141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A3C43D"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AC3FD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14388117" w14:textId="77777777" w:rsidTr="00B42A4D">
        <w:tc>
          <w:tcPr>
            <w:tcW w:w="1807" w:type="dxa"/>
            <w:vMerge/>
            <w:shd w:val="clear" w:color="auto" w:fill="auto"/>
            <w:vAlign w:val="center"/>
          </w:tcPr>
          <w:p w14:paraId="46D454B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0AF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892DD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B0E8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01E39E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2EDC4B3F" w14:textId="77777777" w:rsidTr="00B42A4D">
        <w:tc>
          <w:tcPr>
            <w:tcW w:w="1807" w:type="dxa"/>
            <w:vMerge/>
            <w:shd w:val="clear" w:color="auto" w:fill="auto"/>
            <w:vAlign w:val="center"/>
          </w:tcPr>
          <w:p w14:paraId="56BD072E"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468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47D1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5ED9F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011F11" w:rsidRPr="007D0891" w14:paraId="4850F871" w14:textId="77777777" w:rsidTr="00B42A4D">
        <w:tc>
          <w:tcPr>
            <w:tcW w:w="1807" w:type="dxa"/>
            <w:vMerge w:val="restart"/>
            <w:shd w:val="clear" w:color="auto" w:fill="auto"/>
            <w:vAlign w:val="center"/>
          </w:tcPr>
          <w:p w14:paraId="543F6F0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FC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F9FCF2"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69C2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011F11" w:rsidRPr="007D0891" w14:paraId="4C52E1A9" w14:textId="77777777" w:rsidTr="00B42A4D">
        <w:tc>
          <w:tcPr>
            <w:tcW w:w="1807" w:type="dxa"/>
            <w:vMerge/>
            <w:shd w:val="clear" w:color="auto" w:fill="auto"/>
            <w:vAlign w:val="center"/>
          </w:tcPr>
          <w:p w14:paraId="6557DE6A"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80C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E4CD7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C695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011F11" w:rsidRPr="007D0891" w14:paraId="51052851" w14:textId="77777777" w:rsidTr="00B42A4D">
        <w:tc>
          <w:tcPr>
            <w:tcW w:w="1807" w:type="dxa"/>
            <w:vMerge/>
            <w:shd w:val="clear" w:color="auto" w:fill="auto"/>
            <w:vAlign w:val="center"/>
          </w:tcPr>
          <w:p w14:paraId="22A7F82C"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796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86B1A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59F4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7B199BA3" w14:textId="77777777" w:rsidTr="00B42A4D">
        <w:tc>
          <w:tcPr>
            <w:tcW w:w="1807" w:type="dxa"/>
            <w:vMerge/>
            <w:shd w:val="clear" w:color="auto" w:fill="auto"/>
            <w:vAlign w:val="center"/>
          </w:tcPr>
          <w:p w14:paraId="4DE87B39"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24B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A8F5E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EEFAD5" w14:textId="77777777" w:rsidR="00011F11" w:rsidRPr="007D0891" w:rsidRDefault="00011F11" w:rsidP="00B42A4D">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011F11" w:rsidRPr="007D0891" w14:paraId="5207CF88" w14:textId="77777777" w:rsidTr="00B42A4D">
        <w:tc>
          <w:tcPr>
            <w:tcW w:w="1807" w:type="dxa"/>
            <w:vMerge/>
            <w:shd w:val="clear" w:color="auto" w:fill="auto"/>
            <w:vAlign w:val="center"/>
          </w:tcPr>
          <w:p w14:paraId="2074A96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077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924B8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8581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1A4218F0" w14:textId="77777777" w:rsidTr="00B42A4D">
        <w:tc>
          <w:tcPr>
            <w:tcW w:w="1807" w:type="dxa"/>
            <w:vMerge/>
            <w:shd w:val="clear" w:color="auto" w:fill="auto"/>
            <w:vAlign w:val="center"/>
          </w:tcPr>
          <w:p w14:paraId="10B16D33"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FA6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AFD4DE"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8637F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20</w:t>
            </w:r>
          </w:p>
          <w:p w14:paraId="171EF8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40</w:t>
            </w:r>
          </w:p>
        </w:tc>
      </w:tr>
      <w:tr w:rsidR="00011F11" w:rsidRPr="007D0891" w14:paraId="02D14AE7" w14:textId="77777777" w:rsidTr="00B42A4D">
        <w:tc>
          <w:tcPr>
            <w:tcW w:w="1807" w:type="dxa"/>
            <w:vMerge/>
            <w:shd w:val="clear" w:color="auto" w:fill="auto"/>
            <w:vAlign w:val="center"/>
          </w:tcPr>
          <w:p w14:paraId="74C376AB"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62E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5AF73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CB7EE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w:t>
            </w:r>
          </w:p>
        </w:tc>
      </w:tr>
      <w:tr w:rsidR="00011F11" w:rsidRPr="007D0891" w14:paraId="0A334C29" w14:textId="77777777" w:rsidTr="00B42A4D">
        <w:tc>
          <w:tcPr>
            <w:tcW w:w="1807" w:type="dxa"/>
            <w:vMerge/>
            <w:shd w:val="clear" w:color="auto" w:fill="auto"/>
            <w:vAlign w:val="center"/>
          </w:tcPr>
          <w:p w14:paraId="32333CB0" w14:textId="77777777" w:rsidR="00011F11" w:rsidRPr="007D0891" w:rsidRDefault="00011F11" w:rsidP="00B42A4D">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EB5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6FD99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FC760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Start PRB 0</w:t>
            </w:r>
          </w:p>
          <w:p w14:paraId="4148355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Number of PRB = BWP size</w:t>
            </w:r>
          </w:p>
        </w:tc>
      </w:tr>
      <w:tr w:rsidR="00011F11" w:rsidRPr="007D0891" w14:paraId="53EA5971" w14:textId="77777777" w:rsidTr="00B42A4D">
        <w:tc>
          <w:tcPr>
            <w:tcW w:w="1807" w:type="dxa"/>
            <w:vMerge w:val="restart"/>
            <w:shd w:val="clear" w:color="auto" w:fill="auto"/>
            <w:vAlign w:val="center"/>
          </w:tcPr>
          <w:p w14:paraId="6CFD768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2B98E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39A0D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FAF3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F158D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SSB #0</w:t>
            </w:r>
          </w:p>
        </w:tc>
      </w:tr>
      <w:tr w:rsidR="00011F11" w:rsidRPr="007D0891" w14:paraId="257D04C2" w14:textId="77777777" w:rsidTr="00B42A4D">
        <w:tc>
          <w:tcPr>
            <w:tcW w:w="1807" w:type="dxa"/>
            <w:vMerge/>
            <w:shd w:val="clear" w:color="auto" w:fill="auto"/>
            <w:vAlign w:val="center"/>
          </w:tcPr>
          <w:p w14:paraId="6076315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50E3E0"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42E47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4365C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42D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C</w:t>
            </w:r>
          </w:p>
        </w:tc>
      </w:tr>
      <w:tr w:rsidR="00011F11" w:rsidRPr="007D0891" w14:paraId="4476762E" w14:textId="77777777" w:rsidTr="00B42A4D">
        <w:tc>
          <w:tcPr>
            <w:tcW w:w="1807" w:type="dxa"/>
            <w:vMerge/>
            <w:shd w:val="clear" w:color="auto" w:fill="auto"/>
            <w:vAlign w:val="center"/>
          </w:tcPr>
          <w:p w14:paraId="482C5BAB"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C59D1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95441"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91F89C"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FB5E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33E9E1F" w14:textId="77777777" w:rsidTr="00B42A4D">
        <w:tc>
          <w:tcPr>
            <w:tcW w:w="1807" w:type="dxa"/>
            <w:vMerge/>
            <w:shd w:val="clear" w:color="auto" w:fill="auto"/>
            <w:vAlign w:val="center"/>
          </w:tcPr>
          <w:p w14:paraId="0FA09DC1"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FD09CD4"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11D2ED5"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9A7598"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E4E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3169611E" w14:textId="77777777" w:rsidTr="00B42A4D">
        <w:tc>
          <w:tcPr>
            <w:tcW w:w="1807" w:type="dxa"/>
            <w:vMerge w:val="restart"/>
            <w:shd w:val="clear" w:color="auto" w:fill="auto"/>
            <w:vAlign w:val="center"/>
          </w:tcPr>
          <w:p w14:paraId="1444C46F"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30A08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D8A5EF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69E50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82FE7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CSI-RS resource 1 from </w:t>
            </w:r>
            <w:r w:rsidRPr="007D0891">
              <w:rPr>
                <w:rFonts w:eastAsia="SimSun"/>
              </w:rPr>
              <w:t>'</w:t>
            </w:r>
            <w:r w:rsidRPr="007D0891">
              <w:rPr>
                <w:rFonts w:ascii="Arial" w:eastAsia="SimSun" w:hAnsi="Arial"/>
                <w:sz w:val="18"/>
              </w:rPr>
              <w:t>CSI-RS for tracking</w:t>
            </w:r>
            <w:r w:rsidRPr="007D0891">
              <w:rPr>
                <w:rFonts w:eastAsia="SimSun"/>
              </w:rPr>
              <w:t>'</w:t>
            </w:r>
            <w:r w:rsidRPr="007D0891">
              <w:rPr>
                <w:rFonts w:ascii="Arial" w:eastAsia="SimSun" w:hAnsi="Arial"/>
                <w:sz w:val="18"/>
              </w:rPr>
              <w:t xml:space="preserve"> configuration</w:t>
            </w:r>
          </w:p>
        </w:tc>
      </w:tr>
      <w:tr w:rsidR="00011F11" w:rsidRPr="007D0891" w14:paraId="3ECCD091" w14:textId="77777777" w:rsidTr="00B42A4D">
        <w:tc>
          <w:tcPr>
            <w:tcW w:w="1807" w:type="dxa"/>
            <w:vMerge/>
            <w:shd w:val="clear" w:color="auto" w:fill="auto"/>
            <w:vAlign w:val="center"/>
          </w:tcPr>
          <w:p w14:paraId="32BF992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B647F61"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977AE3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6439B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062BD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Type A</w:t>
            </w:r>
          </w:p>
        </w:tc>
      </w:tr>
      <w:tr w:rsidR="00011F11" w:rsidRPr="007D0891" w14:paraId="4783B10F" w14:textId="77777777" w:rsidTr="00B42A4D">
        <w:tc>
          <w:tcPr>
            <w:tcW w:w="1807" w:type="dxa"/>
            <w:vMerge/>
            <w:shd w:val="clear" w:color="auto" w:fill="auto"/>
            <w:vAlign w:val="center"/>
          </w:tcPr>
          <w:p w14:paraId="526A0F02" w14:textId="77777777" w:rsidR="00011F11" w:rsidRPr="007D0891" w:rsidRDefault="00011F11" w:rsidP="00B42A4D">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9CEB2B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BF5E6"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0527FB"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DBC78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06A1BC60" w14:textId="77777777" w:rsidTr="00B42A4D">
        <w:tc>
          <w:tcPr>
            <w:tcW w:w="1807" w:type="dxa"/>
            <w:vMerge/>
            <w:shd w:val="clear" w:color="auto" w:fill="auto"/>
            <w:vAlign w:val="center"/>
          </w:tcPr>
          <w:p w14:paraId="222C6CCF" w14:textId="77777777" w:rsidR="00011F11" w:rsidRPr="007D0891" w:rsidRDefault="00011F11" w:rsidP="00B42A4D">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D570B4E" w14:textId="77777777" w:rsidR="00011F11" w:rsidRPr="007D0891" w:rsidRDefault="00011F11" w:rsidP="00B42A4D">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597B77"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24CB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4C8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011F11" w:rsidRPr="007D0891" w14:paraId="3190E361" w14:textId="77777777" w:rsidTr="00B42A4D">
        <w:trPr>
          <w:trHeight w:val="58"/>
        </w:trPr>
        <w:tc>
          <w:tcPr>
            <w:tcW w:w="5480" w:type="dxa"/>
            <w:gridSpan w:val="3"/>
            <w:tcBorders>
              <w:right w:val="single" w:sz="4" w:space="0" w:color="auto"/>
            </w:tcBorders>
            <w:shd w:val="clear" w:color="auto" w:fill="auto"/>
            <w:vAlign w:val="center"/>
          </w:tcPr>
          <w:p w14:paraId="05C472EB"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7942C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03BD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7C423F1C" w14:textId="77777777" w:rsidTr="00B42A4D">
        <w:trPr>
          <w:trHeight w:val="58"/>
        </w:trPr>
        <w:tc>
          <w:tcPr>
            <w:tcW w:w="5480" w:type="dxa"/>
            <w:gridSpan w:val="3"/>
            <w:tcBorders>
              <w:right w:val="single" w:sz="4" w:space="0" w:color="auto"/>
            </w:tcBorders>
            <w:shd w:val="clear" w:color="auto" w:fill="auto"/>
            <w:vAlign w:val="center"/>
          </w:tcPr>
          <w:p w14:paraId="1E6FBCE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AFD53F"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4A3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r>
      <w:tr w:rsidR="00011F11" w:rsidRPr="007D0891" w14:paraId="69244DE3" w14:textId="77777777" w:rsidTr="00B42A4D">
        <w:trPr>
          <w:trHeight w:val="58"/>
        </w:trPr>
        <w:tc>
          <w:tcPr>
            <w:tcW w:w="5480" w:type="dxa"/>
            <w:gridSpan w:val="3"/>
            <w:tcBorders>
              <w:right w:val="single" w:sz="4" w:space="0" w:color="auto"/>
            </w:tcBorders>
            <w:shd w:val="clear" w:color="auto" w:fill="auto"/>
            <w:vAlign w:val="center"/>
          </w:tcPr>
          <w:p w14:paraId="147C227D"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43DF10"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D157D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011F11" w:rsidRPr="007D0891" w14:paraId="35D8F2DF" w14:textId="77777777" w:rsidTr="00B42A4D">
        <w:trPr>
          <w:trHeight w:val="58"/>
        </w:trPr>
        <w:tc>
          <w:tcPr>
            <w:tcW w:w="5480" w:type="dxa"/>
            <w:gridSpan w:val="3"/>
            <w:tcBorders>
              <w:right w:val="single" w:sz="4" w:space="0" w:color="auto"/>
            </w:tcBorders>
            <w:shd w:val="clear" w:color="auto" w:fill="auto"/>
            <w:vAlign w:val="center"/>
          </w:tcPr>
          <w:p w14:paraId="30CCFBCC"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E47E0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C39FD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{0,2,3,1}</w:t>
            </w:r>
          </w:p>
        </w:tc>
      </w:tr>
      <w:tr w:rsidR="00011F11" w:rsidRPr="007D0891" w14:paraId="0100DE5C" w14:textId="77777777" w:rsidTr="00B42A4D">
        <w:trPr>
          <w:trHeight w:val="58"/>
        </w:trPr>
        <w:tc>
          <w:tcPr>
            <w:tcW w:w="5480" w:type="dxa"/>
            <w:gridSpan w:val="3"/>
            <w:tcBorders>
              <w:right w:val="single" w:sz="4" w:space="0" w:color="auto"/>
            </w:tcBorders>
            <w:shd w:val="clear" w:color="auto" w:fill="auto"/>
            <w:vAlign w:val="center"/>
          </w:tcPr>
          <w:p w14:paraId="5EEA2C14"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A9D7A7"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C2FA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011F11" w:rsidRPr="007D0891" w14:paraId="67108951" w14:textId="77777777" w:rsidTr="00B42A4D">
        <w:trPr>
          <w:trHeight w:val="58"/>
        </w:trPr>
        <w:tc>
          <w:tcPr>
            <w:tcW w:w="5480" w:type="dxa"/>
            <w:gridSpan w:val="3"/>
            <w:tcBorders>
              <w:right w:val="single" w:sz="4" w:space="0" w:color="auto"/>
            </w:tcBorders>
            <w:shd w:val="clear" w:color="auto" w:fill="auto"/>
            <w:vAlign w:val="center"/>
          </w:tcPr>
          <w:p w14:paraId="195F2406" w14:textId="77777777" w:rsidR="00011F11" w:rsidRPr="007D0891" w:rsidRDefault="00011F11" w:rsidP="00B42A4D">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5C149"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5015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OCNG Annex A.5</w:t>
            </w:r>
          </w:p>
        </w:tc>
      </w:tr>
      <w:tr w:rsidR="00011F11" w:rsidRPr="007D0891" w14:paraId="0B377CC1" w14:textId="77777777" w:rsidTr="00B42A4D">
        <w:trPr>
          <w:trHeight w:val="58"/>
        </w:trPr>
        <w:tc>
          <w:tcPr>
            <w:tcW w:w="5480" w:type="dxa"/>
            <w:gridSpan w:val="3"/>
            <w:tcBorders>
              <w:right w:val="single" w:sz="4" w:space="0" w:color="auto"/>
            </w:tcBorders>
            <w:shd w:val="clear" w:color="auto" w:fill="auto"/>
            <w:vAlign w:val="center"/>
          </w:tcPr>
          <w:p w14:paraId="0070E33D"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A437A"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8B48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Static propagation condition</w:t>
            </w:r>
          </w:p>
          <w:p w14:paraId="695C0BA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011F11" w:rsidRPr="007D0891" w14:paraId="761EA168" w14:textId="77777777" w:rsidTr="00B42A4D">
        <w:trPr>
          <w:trHeight w:val="58"/>
        </w:trPr>
        <w:tc>
          <w:tcPr>
            <w:tcW w:w="1807" w:type="dxa"/>
            <w:vMerge w:val="restart"/>
            <w:tcBorders>
              <w:right w:val="single" w:sz="4" w:space="0" w:color="auto"/>
            </w:tcBorders>
            <w:shd w:val="clear" w:color="auto" w:fill="auto"/>
            <w:vAlign w:val="center"/>
          </w:tcPr>
          <w:p w14:paraId="6AB9BA59"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722ED80C"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33DE6"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45A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011F11" w:rsidRPr="007D0891" w14:paraId="49FFEF93" w14:textId="77777777" w:rsidTr="00B42A4D">
        <w:trPr>
          <w:trHeight w:val="58"/>
        </w:trPr>
        <w:tc>
          <w:tcPr>
            <w:tcW w:w="1807" w:type="dxa"/>
            <w:vMerge/>
            <w:tcBorders>
              <w:right w:val="single" w:sz="4" w:space="0" w:color="auto"/>
            </w:tcBorders>
            <w:shd w:val="clear" w:color="auto" w:fill="auto"/>
            <w:vAlign w:val="center"/>
          </w:tcPr>
          <w:p w14:paraId="10230427"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2A62F8E7"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F37A41"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5DC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011F11" w:rsidRPr="007D0891" w14:paraId="68B51064" w14:textId="77777777" w:rsidTr="00B42A4D">
        <w:trPr>
          <w:trHeight w:val="58"/>
        </w:trPr>
        <w:tc>
          <w:tcPr>
            <w:tcW w:w="1807" w:type="dxa"/>
            <w:vMerge/>
            <w:tcBorders>
              <w:right w:val="single" w:sz="4" w:space="0" w:color="auto"/>
            </w:tcBorders>
            <w:shd w:val="clear" w:color="auto" w:fill="auto"/>
            <w:vAlign w:val="center"/>
          </w:tcPr>
          <w:p w14:paraId="7A96B031" w14:textId="77777777" w:rsidR="00011F11" w:rsidRPr="007D0891" w:rsidRDefault="00011F11" w:rsidP="00B42A4D">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1F2472F"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A18175"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F045DD"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4x4</w:t>
            </w:r>
          </w:p>
        </w:tc>
      </w:tr>
      <w:tr w:rsidR="00011F11" w:rsidRPr="007D0891" w14:paraId="29BE3CB1" w14:textId="77777777" w:rsidTr="00B42A4D">
        <w:trPr>
          <w:trHeight w:val="58"/>
        </w:trPr>
        <w:tc>
          <w:tcPr>
            <w:tcW w:w="5480" w:type="dxa"/>
            <w:gridSpan w:val="3"/>
            <w:tcBorders>
              <w:right w:val="single" w:sz="4" w:space="0" w:color="auto"/>
            </w:tcBorders>
            <w:shd w:val="clear" w:color="auto" w:fill="auto"/>
            <w:vAlign w:val="center"/>
          </w:tcPr>
          <w:p w14:paraId="0542B5C2" w14:textId="77777777" w:rsidR="00011F11" w:rsidRPr="007D0891" w:rsidRDefault="00011F11" w:rsidP="00B42A4D">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37664" w14:textId="77777777" w:rsidR="00011F11" w:rsidRPr="007D0891" w:rsidRDefault="00011F11" w:rsidP="00B42A4D">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21CC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011F11" w:rsidRPr="007D0891" w14:paraId="72D7A2C6" w14:textId="77777777" w:rsidTr="00B42A4D">
        <w:trPr>
          <w:trHeight w:val="58"/>
        </w:trPr>
        <w:tc>
          <w:tcPr>
            <w:tcW w:w="9621" w:type="dxa"/>
            <w:gridSpan w:val="5"/>
            <w:tcBorders>
              <w:right w:val="single" w:sz="4" w:space="0" w:color="auto"/>
            </w:tcBorders>
            <w:shd w:val="clear" w:color="auto" w:fill="auto"/>
            <w:vAlign w:val="center"/>
          </w:tcPr>
          <w:p w14:paraId="022B216E" w14:textId="77777777" w:rsidR="00011F11" w:rsidRPr="007D0891" w:rsidRDefault="00011F11" w:rsidP="00B42A4D">
            <w:pPr>
              <w:pStyle w:val="TAN"/>
              <w:rPr>
                <w:lang w:eastAsia="zh-CN"/>
              </w:rPr>
            </w:pPr>
            <w:r w:rsidRPr="007D0891">
              <w:t>Note 1:</w:t>
            </w:r>
            <w:r w:rsidRPr="007D0891">
              <w:tab/>
              <w:t>UE assumes that the TCI state for the PDSCH is identical to the TCI state applied for the PDCCH transmission</w:t>
            </w:r>
          </w:p>
          <w:p w14:paraId="4BAE253E" w14:textId="77777777" w:rsidR="00011F11" w:rsidRPr="007D0891" w:rsidRDefault="00011F11" w:rsidP="00B42A4D">
            <w:pPr>
              <w:pStyle w:val="TAN"/>
            </w:pPr>
            <w:r w:rsidRPr="007D0891">
              <w:t>Note 2:</w:t>
            </w:r>
            <w:r w:rsidRPr="007D0891">
              <w:tab/>
              <w:t xml:space="preserve">Point A coincides with minimum guard band as specified in Table 5.3.3-1 from TS 38.101-1 [2] for tested channel bandwidth and subcarrier spacing </w:t>
            </w:r>
          </w:p>
        </w:tc>
      </w:tr>
    </w:tbl>
    <w:p w14:paraId="558C824F" w14:textId="77777777" w:rsidR="00011F11" w:rsidRPr="007D0891" w:rsidRDefault="00011F11" w:rsidP="00011F11">
      <w:pPr>
        <w:rPr>
          <w:rFonts w:eastAsia="SimSun"/>
        </w:rPr>
      </w:pPr>
    </w:p>
    <w:p w14:paraId="0A6FFE9F" w14:textId="77777777" w:rsidR="00011F11" w:rsidRPr="007D0891" w:rsidRDefault="00011F11" w:rsidP="00011F11">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011F11" w:rsidRPr="007D0891" w14:paraId="23B1C641" w14:textId="77777777" w:rsidTr="00B42A4D">
        <w:trPr>
          <w:trHeight w:val="54"/>
        </w:trPr>
        <w:tc>
          <w:tcPr>
            <w:tcW w:w="5597" w:type="dxa"/>
            <w:gridSpan w:val="2"/>
            <w:shd w:val="clear" w:color="auto" w:fill="auto"/>
          </w:tcPr>
          <w:p w14:paraId="0587DF2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8886FEC"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353A96A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D8F26E7" w14:textId="77777777" w:rsidTr="00B42A4D">
        <w:tc>
          <w:tcPr>
            <w:tcW w:w="5597" w:type="dxa"/>
            <w:gridSpan w:val="2"/>
            <w:shd w:val="clear" w:color="auto" w:fill="auto"/>
            <w:vAlign w:val="center"/>
          </w:tcPr>
          <w:p w14:paraId="760F79B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ABC391E"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31E808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FDD</w:t>
            </w:r>
          </w:p>
        </w:tc>
      </w:tr>
      <w:tr w:rsidR="00011F11" w:rsidRPr="007D0891" w14:paraId="41D76446" w14:textId="77777777" w:rsidTr="00B42A4D">
        <w:tc>
          <w:tcPr>
            <w:tcW w:w="1837" w:type="dxa"/>
            <w:vMerge w:val="restart"/>
            <w:shd w:val="clear" w:color="auto" w:fill="auto"/>
            <w:vAlign w:val="center"/>
          </w:tcPr>
          <w:p w14:paraId="67D4435B"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528F949"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FF04FB2"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612E21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5FD26F14" w14:textId="77777777" w:rsidTr="00B42A4D">
        <w:tc>
          <w:tcPr>
            <w:tcW w:w="1837" w:type="dxa"/>
            <w:vMerge/>
            <w:shd w:val="clear" w:color="auto" w:fill="auto"/>
            <w:vAlign w:val="center"/>
          </w:tcPr>
          <w:p w14:paraId="7F2EA49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3B6D7340"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70EB26DA" w14:textId="77777777" w:rsidR="00011F11" w:rsidRPr="007D0891" w:rsidRDefault="00011F11" w:rsidP="00B42A4D">
            <w:pPr>
              <w:keepNext/>
              <w:keepLines/>
              <w:spacing w:after="0"/>
              <w:jc w:val="center"/>
              <w:rPr>
                <w:rFonts w:ascii="Arial" w:eastAsia="SimSun" w:hAnsi="Arial"/>
                <w:sz w:val="18"/>
              </w:rPr>
            </w:pPr>
          </w:p>
        </w:tc>
        <w:tc>
          <w:tcPr>
            <w:tcW w:w="3448" w:type="dxa"/>
            <w:shd w:val="clear" w:color="auto" w:fill="auto"/>
            <w:vAlign w:val="center"/>
          </w:tcPr>
          <w:p w14:paraId="083E79C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33AC8EF8"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3D6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CDB9B"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F11A9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011F11" w:rsidRPr="007D0891" w14:paraId="79E409BA" w14:textId="77777777" w:rsidTr="00B42A4D">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83F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D4FD63" w14:textId="77777777" w:rsidR="00011F11" w:rsidRPr="007D0891" w:rsidRDefault="00011F11" w:rsidP="00B42A4D">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C09AA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r>
    </w:tbl>
    <w:p w14:paraId="3C560E98" w14:textId="77777777" w:rsidR="00011F11" w:rsidRPr="007D0891" w:rsidRDefault="00011F11" w:rsidP="00011F11">
      <w:pPr>
        <w:rPr>
          <w:rFonts w:eastAsia="SimSun"/>
        </w:rPr>
      </w:pPr>
    </w:p>
    <w:p w14:paraId="4C7AB7F5" w14:textId="77777777" w:rsidR="00011F11" w:rsidRPr="007D0891" w:rsidRDefault="00011F11" w:rsidP="00011F11">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011F11" w:rsidRPr="007D0891" w14:paraId="1114E360" w14:textId="77777777" w:rsidTr="00B42A4D">
        <w:tc>
          <w:tcPr>
            <w:tcW w:w="5596" w:type="dxa"/>
            <w:gridSpan w:val="2"/>
            <w:shd w:val="clear" w:color="auto" w:fill="auto"/>
          </w:tcPr>
          <w:p w14:paraId="1AF00A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5D2515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708749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Value</w:t>
            </w:r>
          </w:p>
        </w:tc>
      </w:tr>
      <w:tr w:rsidR="00011F11" w:rsidRPr="007D0891" w14:paraId="2E8AA2A3" w14:textId="77777777" w:rsidTr="00B42A4D">
        <w:tc>
          <w:tcPr>
            <w:tcW w:w="5596" w:type="dxa"/>
            <w:gridSpan w:val="2"/>
            <w:shd w:val="clear" w:color="auto" w:fill="auto"/>
            <w:vAlign w:val="center"/>
          </w:tcPr>
          <w:p w14:paraId="696394D7"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2C51FA70"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6001579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TDD</w:t>
            </w:r>
          </w:p>
        </w:tc>
      </w:tr>
      <w:tr w:rsidR="00011F11" w:rsidRPr="007D0891" w14:paraId="437E5DCF" w14:textId="77777777" w:rsidTr="00B42A4D">
        <w:tc>
          <w:tcPr>
            <w:tcW w:w="1836" w:type="dxa"/>
            <w:vMerge w:val="restart"/>
            <w:shd w:val="clear" w:color="auto" w:fill="auto"/>
            <w:vAlign w:val="center"/>
          </w:tcPr>
          <w:p w14:paraId="178E0C14"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3F720BF8"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542057C"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20D9181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r>
      <w:tr w:rsidR="00011F11" w:rsidRPr="007D0891" w14:paraId="2DD72366" w14:textId="77777777" w:rsidTr="00B42A4D">
        <w:tc>
          <w:tcPr>
            <w:tcW w:w="1836" w:type="dxa"/>
            <w:vMerge/>
            <w:shd w:val="clear" w:color="auto" w:fill="auto"/>
            <w:vAlign w:val="center"/>
          </w:tcPr>
          <w:p w14:paraId="61E1A929" w14:textId="77777777" w:rsidR="00011F11" w:rsidRPr="007D0891" w:rsidRDefault="00011F11" w:rsidP="00B42A4D">
            <w:pPr>
              <w:keepNext/>
              <w:keepLines/>
              <w:spacing w:after="0"/>
              <w:rPr>
                <w:rFonts w:ascii="Arial" w:eastAsia="SimSun" w:hAnsi="Arial"/>
                <w:sz w:val="18"/>
              </w:rPr>
            </w:pPr>
          </w:p>
        </w:tc>
        <w:tc>
          <w:tcPr>
            <w:tcW w:w="3760" w:type="dxa"/>
            <w:shd w:val="clear" w:color="auto" w:fill="auto"/>
            <w:vAlign w:val="center"/>
          </w:tcPr>
          <w:p w14:paraId="2923775E"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50A71316" w14:textId="77777777" w:rsidR="00011F11" w:rsidRPr="007D0891" w:rsidRDefault="00011F11" w:rsidP="00B42A4D">
            <w:pPr>
              <w:keepNext/>
              <w:keepLines/>
              <w:spacing w:after="0"/>
              <w:jc w:val="center"/>
              <w:rPr>
                <w:rFonts w:ascii="Arial" w:eastAsia="SimSun" w:hAnsi="Arial"/>
                <w:sz w:val="18"/>
              </w:rPr>
            </w:pPr>
          </w:p>
        </w:tc>
        <w:tc>
          <w:tcPr>
            <w:tcW w:w="3449" w:type="dxa"/>
            <w:shd w:val="clear" w:color="auto" w:fill="auto"/>
            <w:vAlign w:val="center"/>
          </w:tcPr>
          <w:p w14:paraId="349406D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w:t>
            </w:r>
          </w:p>
        </w:tc>
      </w:tr>
      <w:tr w:rsidR="00011F11" w:rsidRPr="007D0891" w14:paraId="71A959AE"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C9DC"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CDD38B"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9392E1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011F11" w:rsidRPr="007D0891" w14:paraId="1584948A"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4CB2"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A4EC1A"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E029E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011F11" w:rsidRPr="007D0891" w14:paraId="442D6AD1" w14:textId="77777777" w:rsidTr="00B42A4D">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3CEA" w14:textId="77777777" w:rsidR="00011F11" w:rsidRPr="007D0891" w:rsidRDefault="00011F11" w:rsidP="00B42A4D">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849B20" w14:textId="77777777" w:rsidR="00011F11" w:rsidRPr="007D0891" w:rsidRDefault="00011F11" w:rsidP="00B42A4D">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A3FE45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 kHz SCS: FR1.15-1</w:t>
            </w:r>
          </w:p>
          <w:p w14:paraId="202846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 kHz SCS: FR1.30-1</w:t>
            </w:r>
          </w:p>
        </w:tc>
      </w:tr>
      <w:tr w:rsidR="00011F11" w:rsidRPr="007D0891" w14:paraId="2B31E485" w14:textId="77777777" w:rsidTr="00B42A4D">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679E55" w14:textId="77777777" w:rsidR="00011F11" w:rsidRPr="007D0891" w:rsidRDefault="00011F11" w:rsidP="00B42A4D">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34187A4A" w14:textId="77777777" w:rsidR="00011F11" w:rsidRPr="007D0891" w:rsidRDefault="00011F11" w:rsidP="00011F11">
      <w:pPr>
        <w:rPr>
          <w:rFonts w:eastAsia="SimSun"/>
        </w:rPr>
      </w:pPr>
    </w:p>
    <w:p w14:paraId="2A1836A9" w14:textId="77777777" w:rsidR="00011F11" w:rsidRPr="007D0891" w:rsidRDefault="00011F11" w:rsidP="00011F11">
      <w:pPr>
        <w:pStyle w:val="TH"/>
      </w:pPr>
      <w:bookmarkStart w:id="11" w:name="_Hlk497144372"/>
      <w:bookmarkStart w:id="12" w:name="_Hlk505013260"/>
      <w:r w:rsidRPr="007D0891">
        <w:t xml:space="preserve">Table 5.5.1.3-4: </w:t>
      </w:r>
      <w:bookmarkEnd w:id="11"/>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11F11" w:rsidRPr="007D0891" w14:paraId="4DA16171" w14:textId="77777777" w:rsidTr="00B42A4D">
        <w:tc>
          <w:tcPr>
            <w:tcW w:w="308" w:type="pct"/>
            <w:shd w:val="clear" w:color="auto" w:fill="auto"/>
            <w:tcMar>
              <w:top w:w="15" w:type="dxa"/>
              <w:left w:w="81" w:type="dxa"/>
              <w:bottom w:w="0" w:type="dxa"/>
              <w:right w:w="81" w:type="dxa"/>
            </w:tcMar>
            <w:vAlign w:val="center"/>
            <w:hideMark/>
          </w:tcPr>
          <w:bookmarkEnd w:id="12"/>
          <w:p w14:paraId="7DF5B9B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56E1ECB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3443A09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2173C45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713F825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2C780372"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1328FCF7"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267D4D5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300C287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5D7949BA"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110E3F0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6A9412C8"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100 MHz</w:t>
            </w:r>
          </w:p>
        </w:tc>
      </w:tr>
      <w:tr w:rsidR="00011F11" w:rsidRPr="007D0891" w14:paraId="1A352D92" w14:textId="77777777" w:rsidTr="00B42A4D">
        <w:tc>
          <w:tcPr>
            <w:tcW w:w="307" w:type="pct"/>
            <w:shd w:val="clear" w:color="auto" w:fill="auto"/>
            <w:tcMar>
              <w:top w:w="15" w:type="dxa"/>
              <w:left w:w="81" w:type="dxa"/>
              <w:bottom w:w="0" w:type="dxa"/>
              <w:right w:w="81" w:type="dxa"/>
            </w:tcMar>
            <w:vAlign w:val="center"/>
            <w:hideMark/>
          </w:tcPr>
          <w:p w14:paraId="4323FD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56B83C5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74F0EF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5A1F7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035B1A7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5913AAB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6288F3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3AF7A7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49D4756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76A9F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7264E5C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3D0BED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N/A</w:t>
            </w:r>
          </w:p>
        </w:tc>
      </w:tr>
      <w:tr w:rsidR="00011F11" w:rsidRPr="007D0891" w14:paraId="5E8E4F4D" w14:textId="77777777" w:rsidTr="00B42A4D">
        <w:tc>
          <w:tcPr>
            <w:tcW w:w="308" w:type="pct"/>
            <w:shd w:val="clear" w:color="auto" w:fill="auto"/>
            <w:tcMar>
              <w:top w:w="15" w:type="dxa"/>
              <w:left w:w="81" w:type="dxa"/>
              <w:bottom w:w="0" w:type="dxa"/>
              <w:right w:w="81" w:type="dxa"/>
            </w:tcMar>
            <w:vAlign w:val="center"/>
            <w:hideMark/>
          </w:tcPr>
          <w:p w14:paraId="052205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052B29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3F2C91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7418AF0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720054B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1BE1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4540AA9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CDDDF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6DA51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406446D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61FDE4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6424459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270</w:t>
            </w:r>
          </w:p>
        </w:tc>
      </w:tr>
    </w:tbl>
    <w:p w14:paraId="14852593" w14:textId="77777777" w:rsidR="00011F11" w:rsidRPr="007D0891" w:rsidRDefault="00011F11" w:rsidP="00011F11">
      <w:pPr>
        <w:rPr>
          <w:rFonts w:eastAsia="SimSun"/>
        </w:rPr>
      </w:pPr>
    </w:p>
    <w:p w14:paraId="52FF41C2" w14:textId="77777777" w:rsidR="00011F11" w:rsidRPr="007D0891" w:rsidRDefault="00011F11" w:rsidP="00011F11">
      <w:pPr>
        <w:pStyle w:val="TH"/>
      </w:pPr>
      <w:r w:rsidRPr="007D0891">
        <w:lastRenderedPageBreak/>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11F11" w:rsidRPr="007D0891" w14:paraId="206320FD" w14:textId="77777777" w:rsidTr="00B42A4D">
        <w:trPr>
          <w:jc w:val="center"/>
        </w:trPr>
        <w:tc>
          <w:tcPr>
            <w:tcW w:w="2034" w:type="dxa"/>
            <w:shd w:val="clear" w:color="auto" w:fill="auto"/>
          </w:tcPr>
          <w:p w14:paraId="258A82A6"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4DC2E59B"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48EF5A34"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21645023" w14:textId="77777777" w:rsidR="00011F11" w:rsidRPr="007D0891" w:rsidRDefault="00011F11" w:rsidP="00B42A4D">
            <w:pPr>
              <w:keepNext/>
              <w:keepLines/>
              <w:spacing w:after="0"/>
              <w:jc w:val="center"/>
              <w:rPr>
                <w:rFonts w:ascii="Arial" w:eastAsia="SimSun" w:hAnsi="Arial"/>
                <w:b/>
                <w:sz w:val="18"/>
              </w:rPr>
            </w:pPr>
            <w:r w:rsidRPr="007D0891">
              <w:rPr>
                <w:rFonts w:ascii="Arial" w:eastAsia="SimSun" w:hAnsi="Arial"/>
                <w:b/>
                <w:sz w:val="18"/>
              </w:rPr>
              <w:t>MCS</w:t>
            </w:r>
          </w:p>
        </w:tc>
      </w:tr>
      <w:tr w:rsidR="00011F11" w:rsidRPr="007D0891" w14:paraId="391F42C9" w14:textId="77777777" w:rsidTr="00B42A4D">
        <w:trPr>
          <w:jc w:val="center"/>
        </w:trPr>
        <w:tc>
          <w:tcPr>
            <w:tcW w:w="2034" w:type="dxa"/>
            <w:shd w:val="clear" w:color="auto" w:fill="auto"/>
          </w:tcPr>
          <w:p w14:paraId="15F54E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ECA736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7BA51E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1E4947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41BAF1C1" w14:textId="77777777" w:rsidTr="00B42A4D">
        <w:trPr>
          <w:jc w:val="center"/>
        </w:trPr>
        <w:tc>
          <w:tcPr>
            <w:tcW w:w="2034" w:type="dxa"/>
            <w:shd w:val="clear" w:color="auto" w:fill="auto"/>
          </w:tcPr>
          <w:p w14:paraId="7F51F8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6B3810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F69BB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659E53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71C8E622" w14:textId="77777777" w:rsidTr="00B42A4D">
        <w:trPr>
          <w:jc w:val="center"/>
        </w:trPr>
        <w:tc>
          <w:tcPr>
            <w:tcW w:w="2034" w:type="dxa"/>
            <w:shd w:val="clear" w:color="auto" w:fill="auto"/>
          </w:tcPr>
          <w:p w14:paraId="3BD9483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B51EC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46BAC1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1B5AD5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77DCE1D" w14:textId="77777777" w:rsidTr="00B42A4D">
        <w:trPr>
          <w:jc w:val="center"/>
        </w:trPr>
        <w:tc>
          <w:tcPr>
            <w:tcW w:w="2034" w:type="dxa"/>
            <w:shd w:val="clear" w:color="auto" w:fill="auto"/>
          </w:tcPr>
          <w:p w14:paraId="43319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F9F0C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9E8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4EBDCA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3EF30F2" w14:textId="77777777" w:rsidTr="00B42A4D">
        <w:trPr>
          <w:jc w:val="center"/>
        </w:trPr>
        <w:tc>
          <w:tcPr>
            <w:tcW w:w="2034" w:type="dxa"/>
            <w:shd w:val="clear" w:color="auto" w:fill="auto"/>
          </w:tcPr>
          <w:p w14:paraId="0058EC4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E6D2D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D65E34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8CBF7D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524F28AB" w14:textId="77777777" w:rsidTr="00B42A4D">
        <w:trPr>
          <w:jc w:val="center"/>
        </w:trPr>
        <w:tc>
          <w:tcPr>
            <w:tcW w:w="2034" w:type="dxa"/>
            <w:shd w:val="clear" w:color="auto" w:fill="auto"/>
          </w:tcPr>
          <w:p w14:paraId="4A357E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152D0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6111700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04C0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2DD9A935" w14:textId="77777777" w:rsidTr="00B42A4D">
        <w:trPr>
          <w:jc w:val="center"/>
        </w:trPr>
        <w:tc>
          <w:tcPr>
            <w:tcW w:w="2034" w:type="dxa"/>
            <w:shd w:val="clear" w:color="auto" w:fill="auto"/>
          </w:tcPr>
          <w:p w14:paraId="41D7F9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58E1A8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9C614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54C5EB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9A9E49F" w14:textId="77777777" w:rsidTr="00B42A4D">
        <w:trPr>
          <w:jc w:val="center"/>
        </w:trPr>
        <w:tc>
          <w:tcPr>
            <w:tcW w:w="2034" w:type="dxa"/>
            <w:shd w:val="clear" w:color="auto" w:fill="auto"/>
          </w:tcPr>
          <w:p w14:paraId="123D283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F3D07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36799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6D06C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78D47561" w14:textId="77777777" w:rsidTr="00B42A4D">
        <w:trPr>
          <w:jc w:val="center"/>
        </w:trPr>
        <w:tc>
          <w:tcPr>
            <w:tcW w:w="2034" w:type="dxa"/>
            <w:shd w:val="clear" w:color="auto" w:fill="auto"/>
          </w:tcPr>
          <w:p w14:paraId="45B48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A1BD44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8AAEA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FF8DA1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02ED05D9" w14:textId="77777777" w:rsidTr="00B42A4D">
        <w:trPr>
          <w:jc w:val="center"/>
        </w:trPr>
        <w:tc>
          <w:tcPr>
            <w:tcW w:w="2034" w:type="dxa"/>
            <w:shd w:val="clear" w:color="auto" w:fill="auto"/>
          </w:tcPr>
          <w:p w14:paraId="09A80B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0EC2218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88C2F6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50243B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95D64D6" w14:textId="77777777" w:rsidTr="00B42A4D">
        <w:trPr>
          <w:jc w:val="center"/>
        </w:trPr>
        <w:tc>
          <w:tcPr>
            <w:tcW w:w="2034" w:type="dxa"/>
            <w:shd w:val="clear" w:color="auto" w:fill="auto"/>
          </w:tcPr>
          <w:p w14:paraId="5A06100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5A2A1B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B23801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F4CC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CDBDE36" w14:textId="77777777" w:rsidTr="00B42A4D">
        <w:trPr>
          <w:jc w:val="center"/>
        </w:trPr>
        <w:tc>
          <w:tcPr>
            <w:tcW w:w="2034" w:type="dxa"/>
            <w:shd w:val="clear" w:color="auto" w:fill="auto"/>
          </w:tcPr>
          <w:p w14:paraId="6EF24A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32F52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F3596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BB9401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28EF9A9D" w14:textId="77777777" w:rsidTr="00B42A4D">
        <w:trPr>
          <w:jc w:val="center"/>
        </w:trPr>
        <w:tc>
          <w:tcPr>
            <w:tcW w:w="2034" w:type="dxa"/>
            <w:shd w:val="clear" w:color="auto" w:fill="auto"/>
          </w:tcPr>
          <w:p w14:paraId="09E898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B21140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F0991C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D296AB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08533FD" w14:textId="77777777" w:rsidTr="00B42A4D">
        <w:trPr>
          <w:jc w:val="center"/>
        </w:trPr>
        <w:tc>
          <w:tcPr>
            <w:tcW w:w="2034" w:type="dxa"/>
            <w:shd w:val="clear" w:color="auto" w:fill="auto"/>
          </w:tcPr>
          <w:p w14:paraId="0B0B52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C630DF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F1B198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DAEA88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687834B9" w14:textId="77777777" w:rsidTr="00B42A4D">
        <w:trPr>
          <w:jc w:val="center"/>
        </w:trPr>
        <w:tc>
          <w:tcPr>
            <w:tcW w:w="2034" w:type="dxa"/>
            <w:shd w:val="clear" w:color="auto" w:fill="auto"/>
          </w:tcPr>
          <w:p w14:paraId="21285A0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412DF0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3035F5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6C9AB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7760BB1" w14:textId="77777777" w:rsidTr="00B42A4D">
        <w:trPr>
          <w:jc w:val="center"/>
        </w:trPr>
        <w:tc>
          <w:tcPr>
            <w:tcW w:w="2034" w:type="dxa"/>
            <w:shd w:val="clear" w:color="auto" w:fill="auto"/>
          </w:tcPr>
          <w:p w14:paraId="668B90A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339ECC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03E57E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2BF142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090DC021" w14:textId="77777777" w:rsidTr="00B42A4D">
        <w:trPr>
          <w:jc w:val="center"/>
        </w:trPr>
        <w:tc>
          <w:tcPr>
            <w:tcW w:w="2034" w:type="dxa"/>
            <w:shd w:val="clear" w:color="auto" w:fill="auto"/>
          </w:tcPr>
          <w:p w14:paraId="66AB5D1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201D3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60EA91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B79C1D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1A336C34" w14:textId="77777777" w:rsidTr="00B42A4D">
        <w:trPr>
          <w:jc w:val="center"/>
        </w:trPr>
        <w:tc>
          <w:tcPr>
            <w:tcW w:w="2034" w:type="dxa"/>
            <w:shd w:val="clear" w:color="auto" w:fill="auto"/>
          </w:tcPr>
          <w:p w14:paraId="6F906AD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604E9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3B3DA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5D57D4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21</w:t>
            </w:r>
          </w:p>
        </w:tc>
      </w:tr>
      <w:tr w:rsidR="00011F11" w:rsidRPr="007D0891" w14:paraId="0ACD3B61" w14:textId="77777777" w:rsidTr="00B42A4D">
        <w:trPr>
          <w:jc w:val="center"/>
        </w:trPr>
        <w:tc>
          <w:tcPr>
            <w:tcW w:w="2034" w:type="dxa"/>
            <w:shd w:val="clear" w:color="auto" w:fill="auto"/>
          </w:tcPr>
          <w:p w14:paraId="41CAB9E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94B3A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613CB5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06C6E3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20</w:t>
            </w:r>
          </w:p>
        </w:tc>
      </w:tr>
      <w:tr w:rsidR="00011F11" w:rsidRPr="007D0891" w14:paraId="00208AB0" w14:textId="77777777" w:rsidTr="00B42A4D">
        <w:trPr>
          <w:jc w:val="center"/>
        </w:trPr>
        <w:tc>
          <w:tcPr>
            <w:tcW w:w="2034" w:type="dxa"/>
            <w:shd w:val="clear" w:color="auto" w:fill="auto"/>
          </w:tcPr>
          <w:p w14:paraId="7E6BB46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4F4CE2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E95760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06DDA57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3890AAED" w14:textId="77777777" w:rsidTr="00B42A4D">
        <w:trPr>
          <w:jc w:val="center"/>
        </w:trPr>
        <w:tc>
          <w:tcPr>
            <w:tcW w:w="2034" w:type="dxa"/>
            <w:shd w:val="clear" w:color="auto" w:fill="auto"/>
          </w:tcPr>
          <w:p w14:paraId="7B7542F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C973D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129ABC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6AF926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745749B7" w14:textId="77777777" w:rsidTr="00B42A4D">
        <w:trPr>
          <w:jc w:val="center"/>
        </w:trPr>
        <w:tc>
          <w:tcPr>
            <w:tcW w:w="2034" w:type="dxa"/>
            <w:shd w:val="clear" w:color="auto" w:fill="auto"/>
          </w:tcPr>
          <w:p w14:paraId="20FA055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2AB99C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C36F91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400234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1D202300" w14:textId="77777777" w:rsidTr="00B42A4D">
        <w:trPr>
          <w:jc w:val="center"/>
        </w:trPr>
        <w:tc>
          <w:tcPr>
            <w:tcW w:w="2034" w:type="dxa"/>
            <w:shd w:val="clear" w:color="auto" w:fill="auto"/>
          </w:tcPr>
          <w:p w14:paraId="53B3DE4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66319B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2DF609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E898781"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166D33C7" w14:textId="77777777" w:rsidTr="00B42A4D">
        <w:trPr>
          <w:jc w:val="center"/>
        </w:trPr>
        <w:tc>
          <w:tcPr>
            <w:tcW w:w="2034" w:type="dxa"/>
            <w:shd w:val="clear" w:color="auto" w:fill="auto"/>
          </w:tcPr>
          <w:p w14:paraId="74EB873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AB06A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CEC0E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01AD9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0B7AAA2C" w14:textId="77777777" w:rsidTr="00B42A4D">
        <w:trPr>
          <w:jc w:val="center"/>
        </w:trPr>
        <w:tc>
          <w:tcPr>
            <w:tcW w:w="2034" w:type="dxa"/>
            <w:shd w:val="clear" w:color="auto" w:fill="auto"/>
          </w:tcPr>
          <w:p w14:paraId="76681C8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1A581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4B1E19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7282E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2D193469" w14:textId="77777777" w:rsidTr="00B42A4D">
        <w:trPr>
          <w:jc w:val="center"/>
        </w:trPr>
        <w:tc>
          <w:tcPr>
            <w:tcW w:w="2034" w:type="dxa"/>
            <w:shd w:val="clear" w:color="auto" w:fill="auto"/>
          </w:tcPr>
          <w:p w14:paraId="7BDF157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847CBB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55E7EE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53714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54861B16" w14:textId="77777777" w:rsidTr="00B42A4D">
        <w:trPr>
          <w:jc w:val="center"/>
        </w:trPr>
        <w:tc>
          <w:tcPr>
            <w:tcW w:w="2034" w:type="dxa"/>
            <w:shd w:val="clear" w:color="auto" w:fill="auto"/>
          </w:tcPr>
          <w:p w14:paraId="3AFC5A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E2660A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1573B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A9C982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2304093" w14:textId="77777777" w:rsidTr="00B42A4D">
        <w:trPr>
          <w:jc w:val="center"/>
        </w:trPr>
        <w:tc>
          <w:tcPr>
            <w:tcW w:w="2034" w:type="dxa"/>
            <w:shd w:val="clear" w:color="auto" w:fill="auto"/>
          </w:tcPr>
          <w:p w14:paraId="37C9EBB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863B0D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383927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996330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10</w:t>
            </w:r>
          </w:p>
        </w:tc>
      </w:tr>
      <w:tr w:rsidR="00011F11" w:rsidRPr="007D0891" w14:paraId="5046A66C" w14:textId="77777777" w:rsidTr="00B42A4D">
        <w:trPr>
          <w:jc w:val="center"/>
        </w:trPr>
        <w:tc>
          <w:tcPr>
            <w:tcW w:w="2034" w:type="dxa"/>
            <w:shd w:val="clear" w:color="auto" w:fill="auto"/>
          </w:tcPr>
          <w:p w14:paraId="502A279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C3E6E3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0216954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68F332"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519E0AF3" w14:textId="77777777" w:rsidTr="00B42A4D">
        <w:trPr>
          <w:jc w:val="center"/>
        </w:trPr>
        <w:tc>
          <w:tcPr>
            <w:tcW w:w="2034" w:type="dxa"/>
            <w:shd w:val="clear" w:color="auto" w:fill="auto"/>
          </w:tcPr>
          <w:p w14:paraId="416B65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0178D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28E1F2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4CFD4C"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B9216CF" w14:textId="77777777" w:rsidTr="00B42A4D">
        <w:trPr>
          <w:jc w:val="center"/>
        </w:trPr>
        <w:tc>
          <w:tcPr>
            <w:tcW w:w="2034" w:type="dxa"/>
            <w:shd w:val="clear" w:color="auto" w:fill="auto"/>
          </w:tcPr>
          <w:p w14:paraId="3716EAE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53ED64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56AFD96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335372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4BAB9FC0" w14:textId="77777777" w:rsidTr="00B42A4D">
        <w:trPr>
          <w:jc w:val="center"/>
        </w:trPr>
        <w:tc>
          <w:tcPr>
            <w:tcW w:w="2034" w:type="dxa"/>
            <w:shd w:val="clear" w:color="auto" w:fill="auto"/>
          </w:tcPr>
          <w:p w14:paraId="4E81C0C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2CDEB0F"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BF8AF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F42405B"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4</w:t>
            </w:r>
          </w:p>
        </w:tc>
      </w:tr>
      <w:tr w:rsidR="00011F11" w:rsidRPr="007D0891" w14:paraId="5103137A" w14:textId="77777777" w:rsidTr="00B42A4D">
        <w:trPr>
          <w:jc w:val="center"/>
        </w:trPr>
        <w:tc>
          <w:tcPr>
            <w:tcW w:w="2034" w:type="dxa"/>
            <w:shd w:val="clear" w:color="auto" w:fill="auto"/>
          </w:tcPr>
          <w:p w14:paraId="121C678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6BCC3F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2B7BD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0DE2CDEF"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26</w:t>
            </w:r>
          </w:p>
        </w:tc>
      </w:tr>
      <w:tr w:rsidR="00011F11" w:rsidRPr="007D0891" w14:paraId="6AFEC77C" w14:textId="77777777" w:rsidTr="00B42A4D">
        <w:trPr>
          <w:jc w:val="center"/>
        </w:trPr>
        <w:tc>
          <w:tcPr>
            <w:tcW w:w="2034" w:type="dxa"/>
            <w:shd w:val="clear" w:color="auto" w:fill="auto"/>
          </w:tcPr>
          <w:p w14:paraId="7E0F1E5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50CB6F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D4123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9CAFAA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030C7D92" w14:textId="77777777" w:rsidTr="00B42A4D">
        <w:trPr>
          <w:jc w:val="center"/>
        </w:trPr>
        <w:tc>
          <w:tcPr>
            <w:tcW w:w="2034" w:type="dxa"/>
            <w:shd w:val="clear" w:color="auto" w:fill="auto"/>
          </w:tcPr>
          <w:p w14:paraId="4B37D2B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9A807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D3FC0A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1CEBBEE"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22</w:t>
            </w:r>
          </w:p>
        </w:tc>
      </w:tr>
      <w:tr w:rsidR="00011F11" w:rsidRPr="007D0891" w14:paraId="3D1009E8" w14:textId="77777777" w:rsidTr="00B42A4D">
        <w:trPr>
          <w:jc w:val="center"/>
        </w:trPr>
        <w:tc>
          <w:tcPr>
            <w:tcW w:w="2034" w:type="dxa"/>
            <w:shd w:val="clear" w:color="auto" w:fill="auto"/>
          </w:tcPr>
          <w:p w14:paraId="1139F0E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6DC985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7CDA6E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7882568"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12</w:t>
            </w:r>
          </w:p>
        </w:tc>
      </w:tr>
      <w:tr w:rsidR="00011F11" w:rsidRPr="007D0891" w14:paraId="7A715C63" w14:textId="77777777" w:rsidTr="00B42A4D">
        <w:trPr>
          <w:jc w:val="center"/>
        </w:trPr>
        <w:tc>
          <w:tcPr>
            <w:tcW w:w="2034" w:type="dxa"/>
            <w:shd w:val="clear" w:color="auto" w:fill="auto"/>
          </w:tcPr>
          <w:p w14:paraId="2B58DE5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B55F63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BD34A35"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3D2D63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27</w:t>
            </w:r>
          </w:p>
        </w:tc>
      </w:tr>
      <w:tr w:rsidR="00011F11" w:rsidRPr="007D0891" w14:paraId="32EEABF6" w14:textId="77777777" w:rsidTr="00B42A4D">
        <w:trPr>
          <w:jc w:val="center"/>
        </w:trPr>
        <w:tc>
          <w:tcPr>
            <w:tcW w:w="2034" w:type="dxa"/>
            <w:shd w:val="clear" w:color="auto" w:fill="auto"/>
          </w:tcPr>
          <w:p w14:paraId="69F242C4"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DF83C5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72F6EA3"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B409F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24</w:t>
            </w:r>
          </w:p>
        </w:tc>
      </w:tr>
      <w:tr w:rsidR="00011F11" w:rsidRPr="007D0891" w14:paraId="03067547" w14:textId="77777777" w:rsidTr="00B42A4D">
        <w:trPr>
          <w:jc w:val="center"/>
        </w:trPr>
        <w:tc>
          <w:tcPr>
            <w:tcW w:w="2034" w:type="dxa"/>
            <w:shd w:val="clear" w:color="auto" w:fill="auto"/>
          </w:tcPr>
          <w:p w14:paraId="0947B97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FA1B29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194D077A"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B2484C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23</w:t>
            </w:r>
          </w:p>
        </w:tc>
      </w:tr>
      <w:tr w:rsidR="00011F11" w:rsidRPr="007D0891" w14:paraId="7B26AA6D" w14:textId="77777777" w:rsidTr="00B42A4D">
        <w:trPr>
          <w:jc w:val="center"/>
        </w:trPr>
        <w:tc>
          <w:tcPr>
            <w:tcW w:w="2034" w:type="dxa"/>
            <w:shd w:val="clear" w:color="auto" w:fill="auto"/>
          </w:tcPr>
          <w:p w14:paraId="29CDD400"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584AC81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7EBCF4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C7BF9B0"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14</w:t>
            </w:r>
          </w:p>
        </w:tc>
      </w:tr>
      <w:tr w:rsidR="00011F11" w:rsidRPr="007D0891" w14:paraId="339CBEAA" w14:textId="77777777" w:rsidTr="00B42A4D">
        <w:trPr>
          <w:jc w:val="center"/>
        </w:trPr>
        <w:tc>
          <w:tcPr>
            <w:tcW w:w="2034" w:type="dxa"/>
            <w:shd w:val="clear" w:color="auto" w:fill="auto"/>
          </w:tcPr>
          <w:p w14:paraId="1565217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3C1B47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934F1B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2A44C3"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3CEDB51A" w14:textId="77777777" w:rsidTr="00B42A4D">
        <w:trPr>
          <w:jc w:val="center"/>
        </w:trPr>
        <w:tc>
          <w:tcPr>
            <w:tcW w:w="2034" w:type="dxa"/>
            <w:shd w:val="clear" w:color="auto" w:fill="auto"/>
          </w:tcPr>
          <w:p w14:paraId="1F4B40B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FEBF31"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BF987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EC88046"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4F61BE8C" w14:textId="77777777" w:rsidTr="00B42A4D">
        <w:trPr>
          <w:jc w:val="center"/>
        </w:trPr>
        <w:tc>
          <w:tcPr>
            <w:tcW w:w="2034" w:type="dxa"/>
            <w:shd w:val="clear" w:color="auto" w:fill="auto"/>
          </w:tcPr>
          <w:p w14:paraId="06497EB7"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C8EE4E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0F07B7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44BE30C5"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16</w:t>
            </w:r>
          </w:p>
        </w:tc>
      </w:tr>
      <w:tr w:rsidR="00011F11" w:rsidRPr="007D0891" w14:paraId="6E088A56" w14:textId="77777777" w:rsidTr="00B42A4D">
        <w:trPr>
          <w:jc w:val="center"/>
        </w:trPr>
        <w:tc>
          <w:tcPr>
            <w:tcW w:w="2034" w:type="dxa"/>
            <w:shd w:val="clear" w:color="auto" w:fill="auto"/>
          </w:tcPr>
          <w:p w14:paraId="73D7D78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A751C2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39C50B0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744309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11</w:t>
            </w:r>
          </w:p>
        </w:tc>
      </w:tr>
      <w:tr w:rsidR="00011F11" w:rsidRPr="007D0891" w14:paraId="4D4599DA" w14:textId="77777777" w:rsidTr="00B42A4D">
        <w:trPr>
          <w:jc w:val="center"/>
        </w:trPr>
        <w:tc>
          <w:tcPr>
            <w:tcW w:w="2034" w:type="dxa"/>
            <w:shd w:val="clear" w:color="auto" w:fill="auto"/>
          </w:tcPr>
          <w:p w14:paraId="58AFE6A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F304D3C"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B0FFC5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F4FA3A4"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1A6D5EA1" w14:textId="77777777" w:rsidTr="00B42A4D">
        <w:trPr>
          <w:jc w:val="center"/>
        </w:trPr>
        <w:tc>
          <w:tcPr>
            <w:tcW w:w="2034" w:type="dxa"/>
            <w:shd w:val="clear" w:color="auto" w:fill="auto"/>
          </w:tcPr>
          <w:p w14:paraId="022C20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1F2514D"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825DD19"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FA00F07"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7F146238" w14:textId="77777777" w:rsidTr="00B42A4D">
        <w:trPr>
          <w:jc w:val="center"/>
        </w:trPr>
        <w:tc>
          <w:tcPr>
            <w:tcW w:w="2034" w:type="dxa"/>
            <w:shd w:val="clear" w:color="auto" w:fill="auto"/>
          </w:tcPr>
          <w:p w14:paraId="70D40D3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20C092B"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2C878C8"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0FCE7969"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9</w:t>
            </w:r>
          </w:p>
        </w:tc>
      </w:tr>
      <w:tr w:rsidR="00011F11" w:rsidRPr="007D0891" w14:paraId="3A04239B" w14:textId="77777777" w:rsidTr="00B42A4D">
        <w:trPr>
          <w:jc w:val="center"/>
        </w:trPr>
        <w:tc>
          <w:tcPr>
            <w:tcW w:w="2034" w:type="dxa"/>
            <w:shd w:val="clear" w:color="auto" w:fill="auto"/>
          </w:tcPr>
          <w:p w14:paraId="4C08FD92"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FF4B45E"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9B823F6" w14:textId="77777777" w:rsidR="00011F11" w:rsidRPr="007D0891" w:rsidRDefault="00011F11" w:rsidP="00B42A4D">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848557A" w14:textId="77777777" w:rsidR="00011F11" w:rsidRPr="007D0891" w:rsidRDefault="00011F11" w:rsidP="00B42A4D">
            <w:pPr>
              <w:keepNext/>
              <w:keepLines/>
              <w:spacing w:after="0"/>
              <w:jc w:val="center"/>
              <w:rPr>
                <w:rFonts w:ascii="Arial" w:eastAsia="SimSun" w:hAnsi="Arial"/>
                <w:sz w:val="18"/>
                <w:lang w:eastAsia="zh-CN"/>
              </w:rPr>
            </w:pPr>
            <w:r w:rsidRPr="007D0891">
              <w:rPr>
                <w:rFonts w:ascii="Arial" w:eastAsia="SimSun" w:hAnsi="Arial"/>
                <w:sz w:val="18"/>
              </w:rPr>
              <w:t>5</w:t>
            </w:r>
          </w:p>
        </w:tc>
      </w:tr>
      <w:tr w:rsidR="00011F11" w:rsidRPr="007D0891" w14:paraId="3597FB33" w14:textId="77777777" w:rsidTr="00B42A4D">
        <w:trPr>
          <w:jc w:val="center"/>
        </w:trPr>
        <w:tc>
          <w:tcPr>
            <w:tcW w:w="6335" w:type="dxa"/>
            <w:gridSpan w:val="4"/>
            <w:shd w:val="clear" w:color="auto" w:fill="auto"/>
          </w:tcPr>
          <w:p w14:paraId="4BD6B591" w14:textId="77777777" w:rsidR="00011F11" w:rsidRPr="007D0891" w:rsidRDefault="00011F11" w:rsidP="00B42A4D">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070067BA" w14:textId="77777777" w:rsidR="00011F11" w:rsidRPr="007D0891" w:rsidRDefault="00011F11" w:rsidP="00B42A4D">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28CA8F3" w14:textId="77777777" w:rsidR="00011F11" w:rsidRPr="007D0891" w:rsidRDefault="00011F11" w:rsidP="00011F11"/>
    <w:p w14:paraId="093A2874" w14:textId="77777777" w:rsidR="00011F11" w:rsidRPr="007D0891" w:rsidRDefault="00011F11" w:rsidP="00011F11">
      <w:pPr>
        <w:pStyle w:val="H6"/>
        <w:rPr>
          <w:rFonts w:eastAsia="SimSun"/>
        </w:rPr>
      </w:pPr>
      <w:r w:rsidRPr="007D0891">
        <w:rPr>
          <w:rFonts w:eastAsia="SimSun"/>
        </w:rPr>
        <w:t>5.5.1.3.1</w:t>
      </w:r>
      <w:r w:rsidRPr="007D0891">
        <w:rPr>
          <w:rFonts w:eastAsia="SimSun"/>
        </w:rPr>
        <w:tab/>
        <w:t>Procedure for test parameter selection</w:t>
      </w:r>
    </w:p>
    <w:p w14:paraId="172EAA22" w14:textId="77777777" w:rsidR="00011F11" w:rsidRPr="007D0891" w:rsidRDefault="00011F11" w:rsidP="00011F11">
      <w:pPr>
        <w:rPr>
          <w:rFonts w:eastAsia="SimSun"/>
        </w:rPr>
      </w:pPr>
      <w:r w:rsidRPr="007D0891">
        <w:rPr>
          <w:rFonts w:eastAsia="SimSun"/>
        </w:rPr>
        <w:t>Below test parameter selection procedure is from 38.101-4 [5] by replacing CA configuration with operating band, and bandwidth instead of bandwidth combination.</w:t>
      </w:r>
    </w:p>
    <w:p w14:paraId="74419278" w14:textId="77777777" w:rsidR="00011F11" w:rsidRPr="007D0891" w:rsidRDefault="00011F11" w:rsidP="00011F11">
      <w:pPr>
        <w:rPr>
          <w:rFonts w:eastAsia="SimSun"/>
        </w:rPr>
      </w:pPr>
      <w:r w:rsidRPr="007D0891">
        <w:rPr>
          <w:rFonts w:eastAsia="SimSun"/>
        </w:rPr>
        <w:t>The test parameters are determined by the following procedure:</w:t>
      </w:r>
    </w:p>
    <w:p w14:paraId="129D07AC" w14:textId="77777777" w:rsidR="00011F11" w:rsidRPr="007D0891" w:rsidRDefault="00011F11" w:rsidP="00011F11">
      <w:pPr>
        <w:pStyle w:val="B10"/>
        <w:rPr>
          <w:rFonts w:eastAsia="SimSun"/>
        </w:rPr>
      </w:pPr>
      <w:r w:rsidRPr="007D0891">
        <w:lastRenderedPageBreak/>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2D3C118D" w14:textId="77777777" w:rsidR="00011F11" w:rsidRPr="007D0891" w:rsidRDefault="00011F11" w:rsidP="00011F11">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747A0D4F" w14:textId="77777777" w:rsidR="00011F11" w:rsidRPr="007D0891" w:rsidRDefault="00011F11" w:rsidP="00011F11">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095D8DA8" w14:textId="77777777" w:rsidR="00011F11" w:rsidRPr="007D0891" w:rsidRDefault="00011F11" w:rsidP="00011F11">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6510268B" w14:textId="77777777" w:rsidR="00011F11" w:rsidRPr="007D0891" w:rsidRDefault="00011F11" w:rsidP="00011F11">
      <w:pPr>
        <w:rPr>
          <w:rFonts w:eastAsia="SimSun"/>
          <w:lang w:eastAsia="zh-CN"/>
        </w:rPr>
      </w:pPr>
      <w:r w:rsidRPr="007D0891">
        <w:rPr>
          <w:rFonts w:eastAsia="SimSun"/>
          <w:lang w:eastAsia="zh-CN"/>
        </w:rPr>
        <w:t>Pasting relevant portion of max data rate equation from TS 38.306 [14] section 4.1</w:t>
      </w:r>
    </w:p>
    <w:p w14:paraId="37A38B66" w14:textId="77777777" w:rsidR="00011F11" w:rsidRPr="007D0891" w:rsidRDefault="00011F11" w:rsidP="00011F11">
      <w:pPr>
        <w:spacing w:after="0"/>
      </w:pPr>
      <w:r w:rsidRPr="007D0891">
        <w:t>For NR, the approximate data rate for a given number of aggregated carriers in a band or band combination is computed as follows.</w:t>
      </w:r>
    </w:p>
    <w:p w14:paraId="182786EC" w14:textId="77777777" w:rsidR="00011F11" w:rsidRPr="007D0891" w:rsidRDefault="00011F11" w:rsidP="00011F11">
      <w:pPr>
        <w:pStyle w:val="EQ"/>
        <w:jc w:val="center"/>
        <w:rPr>
          <w:noProof w:val="0"/>
        </w:rPr>
      </w:pPr>
      <w:r w:rsidRPr="007D0891">
        <w:rPr>
          <w:noProof w:val="0"/>
        </w:rPr>
        <w:object w:dxaOrig="6619" w:dyaOrig="700" w14:anchorId="2FB99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706133760" r:id="rId14"/>
        </w:object>
      </w:r>
    </w:p>
    <w:p w14:paraId="3F6FCE6C" w14:textId="77777777" w:rsidR="00011F11" w:rsidRPr="007D0891" w:rsidRDefault="00011F11" w:rsidP="00011F11">
      <w:r w:rsidRPr="007D0891">
        <w:t>wherein</w:t>
      </w:r>
    </w:p>
    <w:p w14:paraId="3F4ED209" w14:textId="77777777" w:rsidR="00011F11" w:rsidRPr="007D0891" w:rsidRDefault="00011F11" w:rsidP="00011F11">
      <w:pPr>
        <w:pStyle w:val="B2"/>
        <w:rPr>
          <w:rFonts w:eastAsia="Batang"/>
        </w:rPr>
      </w:pPr>
      <w:r w:rsidRPr="007D0891">
        <w:rPr>
          <w:rFonts w:eastAsia="Batang"/>
        </w:rPr>
        <w:t>J is the number of aggregated component carriers in a band or band combination</w:t>
      </w:r>
    </w:p>
    <w:p w14:paraId="4DDC8414" w14:textId="77777777" w:rsidR="00011F11" w:rsidRPr="007D0891" w:rsidRDefault="00011F11" w:rsidP="00011F11">
      <w:pPr>
        <w:pStyle w:val="B2"/>
        <w:rPr>
          <w:rFonts w:eastAsia="Batang"/>
        </w:rPr>
      </w:pPr>
      <w:proofErr w:type="spellStart"/>
      <w:r w:rsidRPr="007D0891">
        <w:rPr>
          <w:rFonts w:eastAsia="Batang"/>
        </w:rPr>
        <w:t>R</w:t>
      </w:r>
      <w:r w:rsidRPr="007D0891">
        <w:rPr>
          <w:rFonts w:eastAsia="Batang"/>
          <w:vertAlign w:val="subscript"/>
        </w:rPr>
        <w:t>max</w:t>
      </w:r>
      <w:proofErr w:type="spellEnd"/>
      <w:r w:rsidRPr="007D0891">
        <w:rPr>
          <w:rFonts w:eastAsia="Batang"/>
        </w:rPr>
        <w:t xml:space="preserve"> = 948/1024</w:t>
      </w:r>
    </w:p>
    <w:p w14:paraId="1FC3C0D2" w14:textId="77777777" w:rsidR="00011F11" w:rsidRPr="007D0891" w:rsidRDefault="00011F11" w:rsidP="00011F11">
      <w:pPr>
        <w:pStyle w:val="B2"/>
        <w:rPr>
          <w:rFonts w:eastAsia="Batang"/>
        </w:rPr>
      </w:pPr>
      <w:r w:rsidRPr="007D0891">
        <w:rPr>
          <w:rFonts w:eastAsia="Batang"/>
        </w:rPr>
        <w:t>For the j-</w:t>
      </w:r>
      <w:proofErr w:type="spellStart"/>
      <w:r w:rsidRPr="007D0891">
        <w:rPr>
          <w:rFonts w:eastAsia="Batang"/>
        </w:rPr>
        <w:t>th</w:t>
      </w:r>
      <w:proofErr w:type="spellEnd"/>
      <w:r w:rsidRPr="007D0891">
        <w:rPr>
          <w:rFonts w:eastAsia="Batang"/>
        </w:rPr>
        <w:t xml:space="preserve"> CC,</w:t>
      </w:r>
    </w:p>
    <w:p w14:paraId="33C8EBB1" w14:textId="78C131D0" w:rsidR="00011F11" w:rsidRPr="007D0891" w:rsidRDefault="00011F11" w:rsidP="00011F11">
      <w:pPr>
        <w:pStyle w:val="B2"/>
        <w:rPr>
          <w:rFonts w:ascii="Times" w:hAnsi="Times"/>
        </w:rPr>
      </w:pPr>
      <w:r w:rsidRPr="007D0891">
        <w:rPr>
          <w:rFonts w:eastAsia="MS Mincho"/>
          <w:position w:val="-16"/>
        </w:rPr>
        <w:tab/>
      </w:r>
      <w:r>
        <w:rPr>
          <w:rFonts w:eastAsia="MS Mincho"/>
          <w:noProof/>
          <w:position w:val="-16"/>
        </w:rPr>
        <w:drawing>
          <wp:inline distT="0" distB="0" distL="0" distR="0" wp14:anchorId="7CE8274E" wp14:editId="30138AD1">
            <wp:extent cx="3048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proofErr w:type="spellStart"/>
      <w:r w:rsidRPr="007D0891">
        <w:rPr>
          <w:i/>
        </w:rPr>
        <w:t>maxNumberMIMO-LayersPDSCH</w:t>
      </w:r>
      <w:proofErr w:type="spellEnd"/>
      <w:r w:rsidRPr="007D0891">
        <w:rPr>
          <w:i/>
        </w:rPr>
        <w:t xml:space="preserve"> </w:t>
      </w:r>
      <w:r w:rsidRPr="007D0891">
        <w:t xml:space="preserve">for downlink and maximum of higher layer parameters </w:t>
      </w:r>
      <w:proofErr w:type="spellStart"/>
      <w:r w:rsidRPr="007D0891">
        <w:rPr>
          <w:i/>
        </w:rPr>
        <w:t>maxNumberMIMO</w:t>
      </w:r>
      <w:proofErr w:type="spellEnd"/>
      <w:r w:rsidRPr="007D0891">
        <w:rPr>
          <w:i/>
        </w:rPr>
        <w:t>-</w:t>
      </w:r>
      <w:proofErr w:type="spellStart"/>
      <w:r w:rsidRPr="007D0891">
        <w:rPr>
          <w:i/>
        </w:rPr>
        <w:t>LayersCB</w:t>
      </w:r>
      <w:proofErr w:type="spellEnd"/>
      <w:r w:rsidRPr="007D0891">
        <w:rPr>
          <w:i/>
        </w:rPr>
        <w:t>-PUSCH</w:t>
      </w:r>
      <w:r w:rsidRPr="007D0891">
        <w:t xml:space="preserve"> and </w:t>
      </w:r>
      <w:proofErr w:type="spellStart"/>
      <w:r w:rsidRPr="007D0891">
        <w:rPr>
          <w:i/>
        </w:rPr>
        <w:t>maxNumberMIMO</w:t>
      </w:r>
      <w:proofErr w:type="spellEnd"/>
      <w:r w:rsidRPr="007D0891">
        <w:rPr>
          <w:i/>
        </w:rPr>
        <w:t>-</w:t>
      </w:r>
      <w:proofErr w:type="spellStart"/>
      <w:r w:rsidRPr="007D0891">
        <w:rPr>
          <w:i/>
        </w:rPr>
        <w:t>LayersNonCB</w:t>
      </w:r>
      <w:proofErr w:type="spellEnd"/>
      <w:r w:rsidRPr="007D0891">
        <w:rPr>
          <w:i/>
        </w:rPr>
        <w:t xml:space="preserve">-PUSCH </w:t>
      </w:r>
      <w:r w:rsidRPr="007D0891">
        <w:t>for uplink.</w:t>
      </w:r>
    </w:p>
    <w:p w14:paraId="3E06B001" w14:textId="77777777" w:rsidR="00011F11" w:rsidRPr="007D0891" w:rsidRDefault="00011F11" w:rsidP="00011F11">
      <w:pPr>
        <w:pStyle w:val="B2"/>
      </w:pPr>
      <w:r w:rsidRPr="007D0891">
        <w:rPr>
          <w:rFonts w:eastAsia="MS Mincho"/>
        </w:rPr>
        <w:tab/>
      </w:r>
      <w:r w:rsidRPr="007D0891">
        <w:rPr>
          <w:rFonts w:eastAsia="MS Mincho"/>
          <w:position w:val="-10"/>
        </w:rPr>
        <w:object w:dxaOrig="400" w:dyaOrig="340" w14:anchorId="7138CD43">
          <v:shape id="_x0000_i1027" type="#_x0000_t75" style="width:21.75pt;height:17.25pt" o:ole="">
            <v:imagedata r:id="rId16" o:title=""/>
          </v:shape>
          <o:OLEObject Type="Embed" ProgID="Equation.3" ShapeID="_x0000_i1027" DrawAspect="Content" ObjectID="_1706133761"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proofErr w:type="spellStart"/>
      <w:r w:rsidRPr="007D0891">
        <w:rPr>
          <w:rFonts w:eastAsia="Batang"/>
          <w:i/>
          <w:szCs w:val="24"/>
        </w:rPr>
        <w:t>supportedModulationOrderDL</w:t>
      </w:r>
      <w:proofErr w:type="spellEnd"/>
      <w:r w:rsidRPr="007D0891">
        <w:rPr>
          <w:rFonts w:eastAsia="Batang"/>
          <w:i/>
          <w:szCs w:val="24"/>
        </w:rPr>
        <w:t xml:space="preserve"> </w:t>
      </w:r>
      <w:r w:rsidRPr="007D0891">
        <w:rPr>
          <w:rFonts w:eastAsia="Batang"/>
          <w:szCs w:val="24"/>
        </w:rPr>
        <w:t xml:space="preserve">for downlink and higher layer parameter </w:t>
      </w:r>
      <w:proofErr w:type="spellStart"/>
      <w:r w:rsidRPr="007D0891">
        <w:rPr>
          <w:rFonts w:eastAsia="Batang"/>
          <w:i/>
          <w:szCs w:val="24"/>
        </w:rPr>
        <w:t>supportedModulationOrderUL</w:t>
      </w:r>
      <w:proofErr w:type="spellEnd"/>
      <w:r w:rsidRPr="007D0891">
        <w:rPr>
          <w:rFonts w:eastAsia="Batang"/>
          <w:szCs w:val="24"/>
        </w:rPr>
        <w:t xml:space="preserve"> for uplink.</w:t>
      </w:r>
    </w:p>
    <w:p w14:paraId="219AF3E0" w14:textId="77777777" w:rsidR="00011F11" w:rsidRPr="007D0891" w:rsidRDefault="00011F11" w:rsidP="00011F11">
      <w:pPr>
        <w:pStyle w:val="B2"/>
      </w:pPr>
      <w:r w:rsidRPr="007D0891">
        <w:rPr>
          <w:rFonts w:eastAsia="MS Mincho"/>
        </w:rPr>
        <w:tab/>
      </w:r>
      <w:r w:rsidRPr="007D0891">
        <w:rPr>
          <w:rFonts w:eastAsia="MS Mincho"/>
          <w:position w:val="-14"/>
        </w:rPr>
        <w:object w:dxaOrig="380" w:dyaOrig="380" w14:anchorId="2B27778E">
          <v:shape id="_x0000_i1028" type="#_x0000_t75" style="width:19.5pt;height:19.5pt" o:ole="">
            <v:imagedata r:id="rId18" o:title=""/>
          </v:shape>
          <o:OLEObject Type="Embed" ProgID="Equation.3" ShapeID="_x0000_i1028" DrawAspect="Content" ObjectID="_1706133762" r:id="rId19"/>
        </w:object>
      </w:r>
      <w:r w:rsidRPr="007D0891">
        <w:t xml:space="preserve">is the scaling factor given by higher layer parameter </w:t>
      </w:r>
      <w:proofErr w:type="spellStart"/>
      <w:r w:rsidRPr="007D0891">
        <w:rPr>
          <w:i/>
        </w:rPr>
        <w:t>scalingFactor</w:t>
      </w:r>
      <w:proofErr w:type="spellEnd"/>
      <w:r w:rsidRPr="007D0891">
        <w:t xml:space="preserve"> and can take the values 1, 0.8, 0.75, and 0.4.</w:t>
      </w:r>
    </w:p>
    <w:p w14:paraId="508AA63A" w14:textId="77777777" w:rsidR="00011F11" w:rsidRPr="007D0891" w:rsidRDefault="00011F11" w:rsidP="00011F11">
      <w:pPr>
        <w:pStyle w:val="B2"/>
      </w:pPr>
      <w:r w:rsidRPr="007D0891">
        <w:tab/>
      </w:r>
      <w:r w:rsidRPr="007D0891">
        <w:object w:dxaOrig="220" w:dyaOrig="240" w14:anchorId="242251F0">
          <v:shape id="_x0000_i1029" type="#_x0000_t75" style="width:9.75pt;height:12.75pt" o:ole="">
            <v:imagedata r:id="rId20" o:title=""/>
          </v:shape>
          <o:OLEObject Type="Embed" ProgID="Equation.3" ShapeID="_x0000_i1029" DrawAspect="Content" ObjectID="_1706133763" r:id="rId21"/>
        </w:object>
      </w:r>
      <w:r w:rsidRPr="007D0891">
        <w:t xml:space="preserve"> is the numerology (as defined in TS 38.211 [6])</w:t>
      </w:r>
    </w:p>
    <w:p w14:paraId="7217CE57" w14:textId="77777777" w:rsidR="00011F11" w:rsidRPr="007D0891" w:rsidRDefault="00011F11" w:rsidP="00011F11">
      <w:pPr>
        <w:pStyle w:val="B2"/>
      </w:pPr>
      <w:bookmarkStart w:id="13" w:name="OLE_LINK8"/>
      <w:r w:rsidRPr="007D0891">
        <w:tab/>
      </w:r>
      <w:r w:rsidRPr="007D0891">
        <w:object w:dxaOrig="340" w:dyaOrig="380" w14:anchorId="53AE2560">
          <v:shape id="_x0000_i1030" type="#_x0000_t75" style="width:17.25pt;height:18.75pt" o:ole="">
            <v:imagedata r:id="rId22" o:title=""/>
          </v:shape>
          <o:OLEObject Type="Embed" ProgID="Equation.3" ShapeID="_x0000_i1030" DrawAspect="Content" ObjectID="_1706133764" r:id="rId23"/>
        </w:object>
      </w:r>
      <w:bookmarkEnd w:id="13"/>
      <w:r w:rsidRPr="007D0891">
        <w:t xml:space="preserve"> is the average OFDM symbol duration in a subframe for numerology </w:t>
      </w:r>
      <w:r w:rsidRPr="007D0891">
        <w:object w:dxaOrig="220" w:dyaOrig="240" w14:anchorId="5ADCAEC3">
          <v:shape id="_x0000_i1031" type="#_x0000_t75" style="width:9.75pt;height:12.75pt" o:ole="">
            <v:imagedata r:id="rId20" o:title=""/>
          </v:shape>
          <o:OLEObject Type="Embed" ProgID="Equation.3" ShapeID="_x0000_i1031" DrawAspect="Content" ObjectID="_1706133765" r:id="rId24"/>
        </w:object>
      </w:r>
      <w:r w:rsidRPr="007D0891">
        <w:t xml:space="preserve">, i.e. </w:t>
      </w:r>
      <w:r w:rsidRPr="007D0891">
        <w:object w:dxaOrig="1100" w:dyaOrig="580" w14:anchorId="5F295557">
          <v:shape id="_x0000_i1032" type="#_x0000_t75" style="width:57pt;height:26.25pt" o:ole="">
            <v:imagedata r:id="rId25" o:title=""/>
          </v:shape>
          <o:OLEObject Type="Embed" ProgID="Equation.3" ShapeID="_x0000_i1032" DrawAspect="Content" ObjectID="_1706133766" r:id="rId26"/>
        </w:object>
      </w:r>
      <w:r w:rsidRPr="007D0891">
        <w:t>. Note that normal cyclic prefix is assumed.</w:t>
      </w:r>
    </w:p>
    <w:p w14:paraId="1653E68E" w14:textId="77777777" w:rsidR="00011F11" w:rsidRPr="007D0891" w:rsidRDefault="00011F11" w:rsidP="00011F11">
      <w:pPr>
        <w:pStyle w:val="B2"/>
      </w:pPr>
      <w:r w:rsidRPr="007D0891">
        <w:tab/>
      </w:r>
      <w:r w:rsidRPr="007D0891">
        <w:object w:dxaOrig="740" w:dyaOrig="340" w14:anchorId="4FBBD707">
          <v:shape id="_x0000_i1033" type="#_x0000_t75" style="width:37.5pt;height:16.5pt" o:ole="">
            <v:imagedata r:id="rId27" o:title=""/>
          </v:shape>
          <o:OLEObject Type="Embed" ProgID="Equation.3" ShapeID="_x0000_i1033" DrawAspect="Content" ObjectID="_1706133767" r:id="rId28"/>
        </w:object>
      </w:r>
      <w:r w:rsidRPr="007D0891">
        <w:t xml:space="preserve"> is the maximum RB allocation in bandwidth </w:t>
      </w:r>
      <w:r w:rsidRPr="007D0891">
        <w:object w:dxaOrig="560" w:dyaOrig="300" w14:anchorId="7434FB03">
          <v:shape id="_x0000_i1034" type="#_x0000_t75" style="width:26.25pt;height:15.75pt" o:ole="">
            <v:imagedata r:id="rId29" o:title=""/>
          </v:shape>
          <o:OLEObject Type="Embed" ProgID="Equation.3" ShapeID="_x0000_i1034" DrawAspect="Content" ObjectID="_1706133768" r:id="rId30"/>
        </w:object>
      </w:r>
      <w:r w:rsidRPr="007D0891">
        <w:t xml:space="preserve"> with numerology </w:t>
      </w:r>
      <w:r w:rsidRPr="007D0891">
        <w:object w:dxaOrig="220" w:dyaOrig="240" w14:anchorId="2F8E8944">
          <v:shape id="_x0000_i1035" type="#_x0000_t75" style="width:9.75pt;height:12.75pt" o:ole="">
            <v:imagedata r:id="rId20" o:title=""/>
          </v:shape>
          <o:OLEObject Type="Embed" ProgID="Equation.3" ShapeID="_x0000_i1035" DrawAspect="Content" ObjectID="_1706133769" r:id="rId31"/>
        </w:object>
      </w:r>
      <w:r w:rsidRPr="007D0891">
        <w:t xml:space="preserve">, as defined in 5.3 TS 38.101-1 [2] and 5.3 TS 38.101-2 [3], where </w:t>
      </w:r>
      <w:r w:rsidRPr="007D0891">
        <w:object w:dxaOrig="560" w:dyaOrig="300" w14:anchorId="0A34D431">
          <v:shape id="_x0000_i1036" type="#_x0000_t75" style="width:26.25pt;height:15.75pt" o:ole="">
            <v:imagedata r:id="rId29" o:title=""/>
          </v:shape>
          <o:OLEObject Type="Embed" ProgID="Equation.3" ShapeID="_x0000_i1036" DrawAspect="Content" ObjectID="_1706133770" r:id="rId32"/>
        </w:object>
      </w:r>
      <w:r w:rsidRPr="007D0891">
        <w:t xml:space="preserve"> is the UE supported maximum bandwidth in the given band or band combination.</w:t>
      </w:r>
    </w:p>
    <w:p w14:paraId="2BC08E4F" w14:textId="77777777" w:rsidR="00011F11" w:rsidRPr="007D0891" w:rsidRDefault="00011F11" w:rsidP="00011F11">
      <w:pPr>
        <w:pStyle w:val="B2"/>
      </w:pPr>
      <w:r w:rsidRPr="007D0891">
        <w:rPr>
          <w:rFonts w:eastAsia="MS Mincho"/>
        </w:rPr>
        <w:tab/>
      </w:r>
      <w:r w:rsidRPr="007D0891">
        <w:rPr>
          <w:rFonts w:eastAsia="MS Mincho"/>
          <w:position w:val="-6"/>
        </w:rPr>
        <w:object w:dxaOrig="560" w:dyaOrig="300" w14:anchorId="27BD1127">
          <v:shape id="_x0000_i1037" type="#_x0000_t75" style="width:27.75pt;height:15.75pt" o:ole="">
            <v:imagedata r:id="rId33" o:title=""/>
          </v:shape>
          <o:OLEObject Type="Embed" ProgID="Equation.3" ShapeID="_x0000_i1037" DrawAspect="Content" ObjectID="_1706133771" r:id="rId34"/>
        </w:object>
      </w:r>
      <w:r w:rsidRPr="007D0891">
        <w:t>is the overhead and takes the following values</w:t>
      </w:r>
    </w:p>
    <w:p w14:paraId="1520336F" w14:textId="77777777" w:rsidR="00011F11" w:rsidRPr="007D0891" w:rsidRDefault="00011F11" w:rsidP="00011F11">
      <w:pPr>
        <w:pStyle w:val="B3"/>
        <w:rPr>
          <w:rFonts w:eastAsia="Batang"/>
        </w:rPr>
      </w:pPr>
      <w:r w:rsidRPr="007D0891">
        <w:rPr>
          <w:rFonts w:eastAsia="Batang"/>
        </w:rPr>
        <w:t>0.14, for frequency range FR1 for DL</w:t>
      </w:r>
    </w:p>
    <w:p w14:paraId="0F61EEC9" w14:textId="77777777" w:rsidR="00011F11" w:rsidRPr="007D0891" w:rsidRDefault="00011F11" w:rsidP="00011F11">
      <w:pPr>
        <w:pStyle w:val="B3"/>
      </w:pPr>
      <w:r w:rsidRPr="007D0891">
        <w:t>0.18, for frequency range FR2 for DL</w:t>
      </w:r>
    </w:p>
    <w:p w14:paraId="3B12571B" w14:textId="77777777" w:rsidR="00011F11" w:rsidRPr="007D0891" w:rsidRDefault="00011F11" w:rsidP="00011F11">
      <w:pPr>
        <w:pStyle w:val="B3"/>
        <w:rPr>
          <w:rFonts w:eastAsia="Batang"/>
        </w:rPr>
      </w:pPr>
      <w:r w:rsidRPr="007D0891">
        <w:rPr>
          <w:rFonts w:eastAsia="Batang"/>
        </w:rPr>
        <w:t>0.08, for frequency range FR1 for UL</w:t>
      </w:r>
    </w:p>
    <w:p w14:paraId="49A48897" w14:textId="77777777" w:rsidR="00011F11" w:rsidRPr="007D0891" w:rsidRDefault="00011F11" w:rsidP="00011F11">
      <w:pPr>
        <w:pStyle w:val="B3"/>
      </w:pPr>
      <w:r w:rsidRPr="007D0891">
        <w:t>0.10, for frequency range FR2 for UL</w:t>
      </w:r>
    </w:p>
    <w:p w14:paraId="4818E445" w14:textId="77777777" w:rsidR="00011F11" w:rsidRPr="007D0891" w:rsidRDefault="00011F11" w:rsidP="00011F11">
      <w:pPr>
        <w:pStyle w:val="NO"/>
      </w:pPr>
      <w:r w:rsidRPr="007D0891">
        <w:t>NOTE:</w:t>
      </w:r>
      <w:r w:rsidRPr="007D0891">
        <w:tab/>
        <w:t>Only one of the UL or SUL carriers (the one with the higher data rate) is counted for a cell operating SUL.</w:t>
      </w:r>
    </w:p>
    <w:p w14:paraId="7DF9F59E" w14:textId="77777777" w:rsidR="00011F11" w:rsidRPr="007D0891" w:rsidRDefault="00011F11" w:rsidP="00011F11">
      <w:r w:rsidRPr="007D0891">
        <w:lastRenderedPageBreak/>
        <w:t>The approximate maximum data rate can be computed as the maximum of the approximate data rates computed using the above formula for each of the supported band or band combinations.</w:t>
      </w:r>
    </w:p>
    <w:p w14:paraId="7950A455" w14:textId="77777777" w:rsidR="00011F11" w:rsidRPr="007D0891" w:rsidRDefault="00011F11" w:rsidP="00011F11">
      <w:pPr>
        <w:rPr>
          <w:rFonts w:eastAsia="SimSun"/>
        </w:rPr>
      </w:pPr>
      <w:r w:rsidRPr="007D0891">
        <w:rPr>
          <w:rFonts w:eastAsia="SimSun"/>
        </w:rPr>
        <w:t xml:space="preserve">The normative reference for this requirement is TS 38.101-4 [5], clause </w:t>
      </w:r>
      <w:r w:rsidRPr="007D0891">
        <w:rPr>
          <w:lang w:eastAsia="zh-CN"/>
        </w:rPr>
        <w:t>5.5.1.</w:t>
      </w:r>
    </w:p>
    <w:p w14:paraId="25BD4D7D" w14:textId="77777777" w:rsidR="00011F11" w:rsidRPr="007D0891" w:rsidRDefault="00011F11" w:rsidP="00011F11">
      <w:pPr>
        <w:pStyle w:val="H6"/>
      </w:pPr>
      <w:r w:rsidRPr="007D0891">
        <w:t>5.5.1.4</w:t>
      </w:r>
      <w:r w:rsidRPr="007D0891">
        <w:tab/>
        <w:t>Test description</w:t>
      </w:r>
    </w:p>
    <w:p w14:paraId="6A526A95" w14:textId="77777777" w:rsidR="00011F11" w:rsidRPr="007D0891" w:rsidRDefault="00011F11" w:rsidP="00011F11">
      <w:pPr>
        <w:pStyle w:val="H6"/>
      </w:pPr>
      <w:r w:rsidRPr="007D0891">
        <w:t>5.5.1.4.1</w:t>
      </w:r>
      <w:r w:rsidRPr="007D0891">
        <w:tab/>
        <w:t>Initial conditions</w:t>
      </w:r>
    </w:p>
    <w:p w14:paraId="76CFBC7A" w14:textId="77777777" w:rsidR="00011F11" w:rsidRPr="007D0891" w:rsidRDefault="00011F11" w:rsidP="00011F11">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1A7E992C" w14:textId="77777777" w:rsidR="00011F11" w:rsidRPr="007D0891" w:rsidRDefault="00011F11" w:rsidP="00011F11">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5C6E26A" w14:textId="77777777" w:rsidR="00011F11" w:rsidRPr="007D0891" w:rsidRDefault="00011F11" w:rsidP="00011F11">
      <w:pPr>
        <w:rPr>
          <w:rFonts w:eastAsia="Batang"/>
        </w:rPr>
      </w:pPr>
      <w:r w:rsidRPr="007D0891">
        <w:rPr>
          <w:rFonts w:eastAsia="Batang"/>
        </w:rPr>
        <w:t>Configurations of PDSCH and PDCCH before measurement are specified in Annex C.</w:t>
      </w:r>
    </w:p>
    <w:p w14:paraId="39E89D2D" w14:textId="77777777" w:rsidR="00011F11" w:rsidRPr="007D0891" w:rsidRDefault="00011F11" w:rsidP="00011F11">
      <w:pPr>
        <w:rPr>
          <w:rFonts w:eastAsia="Batang"/>
        </w:rPr>
      </w:pPr>
      <w:r w:rsidRPr="007D0891">
        <w:rPr>
          <w:rFonts w:eastAsia="Batang"/>
        </w:rPr>
        <w:t>Test Environment: Normal, as defined in TS 38.508-1 [6] clause 4.1.</w:t>
      </w:r>
    </w:p>
    <w:p w14:paraId="2BE2A8AE" w14:textId="77777777" w:rsidR="00011F11" w:rsidRPr="007D0891" w:rsidRDefault="00011F11" w:rsidP="00011F11">
      <w:pPr>
        <w:rPr>
          <w:rFonts w:eastAsia="Batang"/>
        </w:rPr>
      </w:pPr>
      <w:r w:rsidRPr="007D0891">
        <w:rPr>
          <w:rFonts w:eastAsia="Batang"/>
        </w:rPr>
        <w:t xml:space="preserve">Frequencies to be tested: </w:t>
      </w:r>
      <w:proofErr w:type="spellStart"/>
      <w:r w:rsidRPr="007D0891">
        <w:rPr>
          <w:rFonts w:eastAsia="Batang"/>
        </w:rPr>
        <w:t>Mid Range</w:t>
      </w:r>
      <w:proofErr w:type="spellEnd"/>
      <w:r w:rsidRPr="007D0891">
        <w:rPr>
          <w:rFonts w:eastAsia="Batang"/>
        </w:rPr>
        <w:t>, as defined in TS 38.508-1 [6] clause 4.3.1.1.</w:t>
      </w:r>
    </w:p>
    <w:p w14:paraId="316DF32E" w14:textId="77777777" w:rsidR="00011F11" w:rsidRPr="007D0891" w:rsidRDefault="00011F11" w:rsidP="00011F11">
      <w:pPr>
        <w:pStyle w:val="B10"/>
      </w:pPr>
      <w:r w:rsidRPr="007D0891">
        <w:t>1.</w:t>
      </w:r>
      <w:r w:rsidRPr="007D0891">
        <w:tab/>
        <w:t>Connect the SS  to the UE antenna connectors as shown in TS 38.508-1 [6] Annex A, in Figure A.3.1.7.1 for TE diagram (without fader and AWGN) and clause A.3.2.2 for UE diagram.</w:t>
      </w:r>
    </w:p>
    <w:p w14:paraId="6216E8A0" w14:textId="77777777" w:rsidR="00011F11" w:rsidRPr="007D0891" w:rsidRDefault="00011F11" w:rsidP="00011F11">
      <w:pPr>
        <w:pStyle w:val="B10"/>
      </w:pPr>
      <w:r w:rsidRPr="007D0891">
        <w:t>2.</w:t>
      </w:r>
      <w:r w:rsidRPr="007D0891">
        <w:tab/>
        <w:t>The parameter settings for the NR cell are initially set up according to Table 5.5.1.3-1 as appropriate.</w:t>
      </w:r>
    </w:p>
    <w:p w14:paraId="23E735D1" w14:textId="77777777" w:rsidR="00011F11" w:rsidRPr="007D0891" w:rsidRDefault="00011F11" w:rsidP="00011F11">
      <w:pPr>
        <w:pStyle w:val="B10"/>
      </w:pPr>
      <w:r w:rsidRPr="007D0891">
        <w:t>3.</w:t>
      </w:r>
      <w:r w:rsidRPr="007D0891">
        <w:tab/>
        <w:t>Downlink signals for the NR cell are initially set up according to Annexes C.0, C.1, C.2, C.3.1, and uplink signals according to Annexes G.0, G.1, G.2, G.3.1 of TS 38.521-1 [7].</w:t>
      </w:r>
    </w:p>
    <w:p w14:paraId="780857C8" w14:textId="77777777" w:rsidR="00011F11" w:rsidRPr="007D0891" w:rsidRDefault="00011F11" w:rsidP="00011F11">
      <w:pPr>
        <w:pStyle w:val="B10"/>
      </w:pPr>
      <w:r w:rsidRPr="007D0891">
        <w:t>4.</w:t>
      </w:r>
      <w:r w:rsidRPr="007D0891">
        <w:tab/>
        <w:t>Propagation conditions for the NR cell are set according to Annex B.0.</w:t>
      </w:r>
    </w:p>
    <w:p w14:paraId="731C9115" w14:textId="77777777" w:rsidR="00011F11" w:rsidRPr="007D0891" w:rsidRDefault="00011F11" w:rsidP="00011F11">
      <w:pPr>
        <w:pStyle w:val="B10"/>
      </w:pPr>
      <w:r w:rsidRPr="007D0891">
        <w:t>5.</w:t>
      </w:r>
      <w:r w:rsidRPr="007D0891">
        <w:tab/>
        <w:t xml:space="preserve">Ensure the UE is in state RRC_CONNECTED with generic procedure parameters Connectivity NR with </w:t>
      </w:r>
      <w:r w:rsidRPr="007D0891">
        <w:rPr>
          <w:i/>
        </w:rPr>
        <w:t xml:space="preserve">Connected without release On, Test Loop Function On with UE Test Loop Mode A with UL_PDCP_SDU_SIZE = 0 </w:t>
      </w:r>
      <w:r w:rsidRPr="007D0891">
        <w:t>according to TS 38.508-1 [6] clause 4.5.4. Message content are defined in clause 5.5.1.4.3.</w:t>
      </w:r>
    </w:p>
    <w:p w14:paraId="29F6D588" w14:textId="77777777" w:rsidR="00011F11" w:rsidRPr="007D0891" w:rsidRDefault="00011F11" w:rsidP="00011F11">
      <w:pPr>
        <w:pStyle w:val="B10"/>
      </w:pPr>
      <w:r w:rsidRPr="007D0891">
        <w:t>6.</w:t>
      </w:r>
      <w:r w:rsidRPr="007D0891">
        <w:tab/>
        <w:t xml:space="preserve">SS shall transmit </w:t>
      </w:r>
      <w:proofErr w:type="spellStart"/>
      <w:r w:rsidRPr="007D0891">
        <w:t>UECapabilityEnquiry</w:t>
      </w:r>
      <w:proofErr w:type="spellEnd"/>
      <w:r w:rsidRPr="007D0891">
        <w:t xml:space="preserve"> message.</w:t>
      </w:r>
    </w:p>
    <w:p w14:paraId="7D6A8277" w14:textId="77777777" w:rsidR="00011F11" w:rsidRPr="007D0891" w:rsidRDefault="00011F11" w:rsidP="00011F11">
      <w:pPr>
        <w:pStyle w:val="B10"/>
      </w:pPr>
      <w:r w:rsidRPr="007D0891">
        <w:t>7.</w:t>
      </w:r>
      <w:r w:rsidRPr="007D0891">
        <w:tab/>
        <w:t xml:space="preserve">The UE shall transmit </w:t>
      </w:r>
      <w:proofErr w:type="spellStart"/>
      <w:r w:rsidRPr="007D0891">
        <w:t>UECapabilityInformation</w:t>
      </w:r>
      <w:proofErr w:type="spellEnd"/>
      <w:r w:rsidRPr="007D0891">
        <w:t xml:space="preserve"> message.</w:t>
      </w:r>
    </w:p>
    <w:p w14:paraId="7A1C1B0B" w14:textId="77777777" w:rsidR="00011F11" w:rsidRPr="007D0891" w:rsidRDefault="00011F11" w:rsidP="00011F11">
      <w:pPr>
        <w:pStyle w:val="B10"/>
      </w:pPr>
      <w:r w:rsidRPr="007D0891">
        <w:t>8.</w:t>
      </w:r>
      <w:r w:rsidRPr="007D0891">
        <w:tab/>
        <w:t xml:space="preserve">Using the UE capabilities advertised in the </w:t>
      </w:r>
      <w:r w:rsidRPr="007D0891">
        <w:rPr>
          <w:i/>
        </w:rPr>
        <w:t>UE-</w:t>
      </w:r>
      <w:proofErr w:type="spellStart"/>
      <w:r w:rsidRPr="007D0891">
        <w:rPr>
          <w:i/>
        </w:rPr>
        <w:t>CapabilityRAT</w:t>
      </w:r>
      <w:proofErr w:type="spellEnd"/>
      <w:r w:rsidRPr="007D0891">
        <w:rPr>
          <w:i/>
        </w:rPr>
        <w:t>-Container</w:t>
      </w:r>
      <w:r w:rsidRPr="007D0891">
        <w:t xml:space="preserve"> of the type </w:t>
      </w:r>
      <w:r w:rsidRPr="007D0891">
        <w:rPr>
          <w:i/>
        </w:rPr>
        <w:t xml:space="preserve">UE-NR-Capability, </w:t>
      </w:r>
      <w:r w:rsidRPr="007D0891">
        <w:t>and the procedure outlined in 5.5.1.3.1 determine one set of parameters that would provide the largest data rate.</w:t>
      </w:r>
    </w:p>
    <w:p w14:paraId="2346731A" w14:textId="77777777" w:rsidR="00011F11" w:rsidRPr="007D0891" w:rsidRDefault="00011F11" w:rsidP="00011F11">
      <w:pPr>
        <w:pStyle w:val="B10"/>
      </w:pPr>
      <w:r w:rsidRPr="007D0891">
        <w:t>9.</w:t>
      </w:r>
      <w:r w:rsidRPr="007D0891">
        <w:tab/>
        <w:t>Setup up the NR cell using these parameters for the test.</w:t>
      </w:r>
    </w:p>
    <w:p w14:paraId="60BA7AE5" w14:textId="77777777" w:rsidR="00011F11" w:rsidRPr="007D0891" w:rsidRDefault="00011F11" w:rsidP="00011F11">
      <w:pPr>
        <w:pStyle w:val="B10"/>
      </w:pPr>
      <w:r w:rsidRPr="007D0891">
        <w:t>10.</w:t>
      </w:r>
      <w:r w:rsidRPr="007D0891">
        <w:tab/>
        <w:t xml:space="preserve">Configure the </w:t>
      </w:r>
      <w:proofErr w:type="spellStart"/>
      <w:r w:rsidRPr="007D0891">
        <w:t>TBsize</w:t>
      </w:r>
      <w:proofErr w:type="spellEnd"/>
      <w:r w:rsidRPr="007D0891">
        <w:t>, DL RMC, UL RMC, PDCP size from Annex A.3.2_1 and Annex A.2.2 for UL as appropriate.</w:t>
      </w:r>
    </w:p>
    <w:p w14:paraId="6D0983D9" w14:textId="77777777" w:rsidR="00011F11" w:rsidRPr="007D0891" w:rsidRDefault="00011F11" w:rsidP="00011F11">
      <w:pPr>
        <w:pStyle w:val="H6"/>
      </w:pPr>
      <w:r w:rsidRPr="007D0891">
        <w:t>5.5.1.4.2</w:t>
      </w:r>
      <w:r w:rsidRPr="007D0891">
        <w:tab/>
        <w:t>Test procedure</w:t>
      </w:r>
    </w:p>
    <w:p w14:paraId="211401D0" w14:textId="77777777" w:rsidR="00011F11" w:rsidRPr="007D0891" w:rsidRDefault="00011F11" w:rsidP="00011F11">
      <w:pPr>
        <w:pStyle w:val="B10"/>
      </w:pPr>
      <w:bookmarkStart w:id="14" w:name="_Hlk16881328"/>
      <w:r w:rsidRPr="007D0891">
        <w:t>1.</w:t>
      </w:r>
      <w:r w:rsidRPr="007D0891">
        <w:tab/>
        <w:t>SS configures T-reordering timer to be infinity.</w:t>
      </w:r>
    </w:p>
    <w:p w14:paraId="17964448" w14:textId="77777777" w:rsidR="00011F11" w:rsidRPr="007D0891" w:rsidRDefault="00011F11" w:rsidP="00011F11">
      <w:pPr>
        <w:pStyle w:val="B10"/>
      </w:pPr>
      <w:r w:rsidRPr="007D0891">
        <w:t>2.</w:t>
      </w:r>
      <w:r w:rsidRPr="007D0891">
        <w:tab/>
        <w:t>SS sends a PDCP reestablishment via RRC Reconfiguration message requesting for PDCP Status Report.</w:t>
      </w:r>
    </w:p>
    <w:p w14:paraId="7AC64F13" w14:textId="77777777" w:rsidR="00011F11" w:rsidRPr="007D0891" w:rsidRDefault="00011F11" w:rsidP="00011F11">
      <w:pPr>
        <w:pStyle w:val="B10"/>
      </w:pPr>
      <w:r w:rsidRPr="007D0891">
        <w:t>3.</w:t>
      </w:r>
      <w:r w:rsidRPr="007D0891">
        <w:tab/>
        <w:t xml:space="preserve">SS sets the counters </w:t>
      </w:r>
      <w:proofErr w:type="spellStart"/>
      <w:r w:rsidRPr="007D0891">
        <w:t>N</w:t>
      </w:r>
      <w:r w:rsidRPr="007D0891">
        <w:rPr>
          <w:vertAlign w:val="subscript"/>
        </w:rPr>
        <w:t>DL_newtx</w:t>
      </w:r>
      <w:proofErr w:type="spellEnd"/>
      <w:r w:rsidRPr="007D0891">
        <w:rPr>
          <w:vertAlign w:val="subscript"/>
        </w:rPr>
        <w:t xml:space="preserve"> </w:t>
      </w:r>
      <w:proofErr w:type="spellStart"/>
      <w:r w:rsidRPr="007D0891">
        <w:t>N</w:t>
      </w:r>
      <w:r w:rsidRPr="007D0891">
        <w:rPr>
          <w:vertAlign w:val="subscript"/>
        </w:rPr>
        <w:t>DL_retx</w:t>
      </w:r>
      <w:proofErr w:type="spellEnd"/>
      <w:r w:rsidRPr="007D0891" w:rsidDel="00862CA2">
        <w:t xml:space="preserve"> </w:t>
      </w:r>
      <w:r w:rsidRPr="007D0891">
        <w:t>to 0.</w:t>
      </w:r>
    </w:p>
    <w:p w14:paraId="24D492B3" w14:textId="77777777" w:rsidR="00011F11" w:rsidRPr="007D0891" w:rsidRDefault="00011F11" w:rsidP="00011F11">
      <w:pPr>
        <w:pStyle w:val="B10"/>
      </w:pPr>
      <w:r w:rsidRPr="007D0891">
        <w:t>4.</w:t>
      </w:r>
      <w:r w:rsidRPr="007D0891">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7D0891">
        <w:t>N</w:t>
      </w:r>
      <w:r w:rsidRPr="007D0891">
        <w:rPr>
          <w:vertAlign w:val="subscript"/>
        </w:rPr>
        <w:t>DL_newtx</w:t>
      </w:r>
      <w:proofErr w:type="spellEnd"/>
      <w:r w:rsidRPr="007D0891">
        <w:t xml:space="preserve"> by one</w:t>
      </w:r>
    </w:p>
    <w:p w14:paraId="0A0CAE2E" w14:textId="77777777" w:rsidR="00011F11" w:rsidRPr="007D0891" w:rsidRDefault="00011F11" w:rsidP="00011F11">
      <w:pPr>
        <w:pStyle w:val="B10"/>
      </w:pPr>
      <w:r w:rsidRPr="007D0891">
        <w:t>5.</w:t>
      </w:r>
      <w:r w:rsidRPr="007D0891">
        <w:tab/>
        <w:t xml:space="preserve">If PHY requests a DL HARQ retransmission, the SS performs a HARQ retransmission and increments </w:t>
      </w:r>
      <w:proofErr w:type="spellStart"/>
      <w:r w:rsidRPr="007D0891">
        <w:t>N</w:t>
      </w:r>
      <w:r w:rsidRPr="007D0891">
        <w:rPr>
          <w:vertAlign w:val="subscript"/>
        </w:rPr>
        <w:t>DL_retx</w:t>
      </w:r>
      <w:proofErr w:type="spellEnd"/>
      <w:r w:rsidRPr="007D0891">
        <w:t xml:space="preserve"> by one.</w:t>
      </w:r>
    </w:p>
    <w:p w14:paraId="2382C353" w14:textId="77777777" w:rsidR="00011F11" w:rsidRPr="007D0891" w:rsidRDefault="00011F11" w:rsidP="00011F11">
      <w:pPr>
        <w:pStyle w:val="B10"/>
      </w:pPr>
      <w:r w:rsidRPr="007D0891">
        <w:t>6.</w:t>
      </w:r>
      <w:r w:rsidRPr="007D0891">
        <w:tab/>
        <w:t>Steps 5 to 6 are repeated at every TTI for at least 300 frames and the SS waits for 300ms to let any HARQ retransmissions and RLC retransmissions to finish.</w:t>
      </w:r>
    </w:p>
    <w:p w14:paraId="6A8C0BDC" w14:textId="77777777" w:rsidR="00011F11" w:rsidRPr="007D0891" w:rsidRDefault="00011F11" w:rsidP="00011F11">
      <w:pPr>
        <w:pStyle w:val="B10"/>
      </w:pPr>
      <w:r w:rsidRPr="007D0891">
        <w:t>7.</w:t>
      </w:r>
      <w:r w:rsidRPr="007D0891">
        <w:tab/>
        <w:t>SS sends a PDCP reestablishment via RRC Reconfiguration message requesting for PDCP Status Report.</w:t>
      </w:r>
    </w:p>
    <w:p w14:paraId="19AFE66B" w14:textId="77777777" w:rsidR="00011F11" w:rsidRPr="007D0891" w:rsidRDefault="00011F11" w:rsidP="00011F11">
      <w:pPr>
        <w:pStyle w:val="B10"/>
      </w:pPr>
      <w:r w:rsidRPr="007D0891">
        <w:lastRenderedPageBreak/>
        <w:t>8.</w:t>
      </w:r>
      <w:r w:rsidRPr="007D0891">
        <w:tab/>
        <w:t>The SS calculates the TB success rate as A = 100%*</w:t>
      </w:r>
      <w:r w:rsidRPr="007D0891">
        <w:rPr>
          <w:rFonts w:eastAsia="SimSun"/>
        </w:rPr>
        <w:t xml:space="preserve"> </w:t>
      </w:r>
      <w:proofErr w:type="spellStart"/>
      <w:r w:rsidRPr="007D0891">
        <w:rPr>
          <w:rFonts w:eastAsia="SimSun"/>
        </w:rPr>
        <w:t>N</w:t>
      </w:r>
      <w:r w:rsidRPr="007D0891">
        <w:rPr>
          <w:rFonts w:eastAsia="SimSun"/>
          <w:sz w:val="14"/>
          <w:szCs w:val="14"/>
        </w:rPr>
        <w:t>DL_correct_rx</w:t>
      </w:r>
      <w:proofErr w:type="spellEnd"/>
      <w:r w:rsidRPr="007D0891">
        <w:rPr>
          <w:rFonts w:eastAsia="SimSun"/>
          <w:sz w:val="14"/>
          <w:szCs w:val="14"/>
          <w:vertAlign w:val="subscript"/>
        </w:rPr>
        <w:t xml:space="preserve"> </w:t>
      </w:r>
      <w:r w:rsidRPr="007D0891">
        <w:t>/ (</w:t>
      </w:r>
      <w:proofErr w:type="spellStart"/>
      <w:r w:rsidRPr="007D0891">
        <w:t>N</w:t>
      </w:r>
      <w:r w:rsidRPr="007D0891">
        <w:rPr>
          <w:vertAlign w:val="subscript"/>
        </w:rPr>
        <w:t>DL_newtx</w:t>
      </w:r>
      <w:proofErr w:type="spellEnd"/>
      <w:r w:rsidRPr="007D0891">
        <w:t xml:space="preserve"> + </w:t>
      </w:r>
      <w:proofErr w:type="spellStart"/>
      <w:r w:rsidRPr="007D0891">
        <w:t>N</w:t>
      </w:r>
      <w:r w:rsidRPr="007D0891">
        <w:rPr>
          <w:vertAlign w:val="subscript"/>
        </w:rPr>
        <w:t>DL_retx</w:t>
      </w:r>
      <w:proofErr w:type="spellEnd"/>
      <w:r w:rsidRPr="007D0891">
        <w:t>).</w:t>
      </w:r>
    </w:p>
    <w:p w14:paraId="0C275524" w14:textId="77777777" w:rsidR="00011F11" w:rsidRPr="007D0891" w:rsidRDefault="00011F11" w:rsidP="00011F11">
      <w:pPr>
        <w:pStyle w:val="B10"/>
      </w:pPr>
      <w:r w:rsidRPr="007D0891">
        <w:t>10.</w:t>
      </w:r>
      <w:r w:rsidRPr="007D0891">
        <w:tab/>
        <w:t>SS computes the PDCP SDU loss by looking into the FMC and Bitmap field in the PDCP Status Report. PDCP SDU loss B = COUNT reported in the Bitmap field of PDCP Stata Report.</w:t>
      </w:r>
    </w:p>
    <w:p w14:paraId="5BF9F761" w14:textId="77777777" w:rsidR="00011F11" w:rsidRPr="007D0891" w:rsidRDefault="00011F11" w:rsidP="00011F11">
      <w:pPr>
        <w:pStyle w:val="B10"/>
      </w:pPr>
      <w:r w:rsidRPr="007D0891">
        <w:t>11.</w:t>
      </w:r>
      <w:r w:rsidRPr="007D0891">
        <w:tab/>
        <w:t>The UE passes the test if A ≥  85% TB success rates and B = 0.</w:t>
      </w:r>
    </w:p>
    <w:p w14:paraId="1F943203" w14:textId="77777777" w:rsidR="00011F11" w:rsidRPr="007D0891" w:rsidRDefault="00011F11" w:rsidP="00011F11">
      <w:pPr>
        <w:pStyle w:val="NO"/>
      </w:pPr>
      <w:r w:rsidRPr="007D0891">
        <w:t>Note 1:</w:t>
      </w:r>
      <w:r w:rsidRPr="007D0891">
        <w:tab/>
        <w:t>In case of RLC PDU retransmission, the number of new required PDCP SDUs is as many as to fill the rest of TB</w:t>
      </w:r>
      <w:bookmarkEnd w:id="14"/>
      <w:r w:rsidRPr="007D0891">
        <w:t>.</w:t>
      </w:r>
    </w:p>
    <w:p w14:paraId="134F548A" w14:textId="77777777" w:rsidR="00011F11" w:rsidRPr="007D0891" w:rsidRDefault="00011F11" w:rsidP="00011F11">
      <w:pPr>
        <w:pStyle w:val="H6"/>
      </w:pPr>
      <w:r w:rsidRPr="007D0891">
        <w:t>5.5.1.4.3</w:t>
      </w:r>
      <w:r w:rsidRPr="007D0891">
        <w:tab/>
        <w:t>Message contents</w:t>
      </w:r>
    </w:p>
    <w:p w14:paraId="656AF57E" w14:textId="77777777" w:rsidR="00011F11" w:rsidRPr="007D0891" w:rsidRDefault="00011F11" w:rsidP="00011F11">
      <w:r w:rsidRPr="007D0891">
        <w:t>Message contents are according to TS 38.508-1 [6] clause 5.4.2 with the following exceptions</w:t>
      </w:r>
    </w:p>
    <w:p w14:paraId="5358C7ED" w14:textId="77777777" w:rsidR="00011F11" w:rsidRPr="007D0891" w:rsidRDefault="00011F11" w:rsidP="00011F11">
      <w:pPr>
        <w:pStyle w:val="TH"/>
      </w:pPr>
      <w:r w:rsidRPr="007D0891">
        <w:t>Table 5.5.1.4.3-0: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011F11" w:rsidRPr="007D0891" w14:paraId="1F6C02A3" w14:textId="77777777" w:rsidTr="00B42A4D">
        <w:trPr>
          <w:gridBefore w:val="1"/>
          <w:wBefore w:w="8" w:type="dxa"/>
          <w:trHeight w:val="209"/>
        </w:trPr>
        <w:tc>
          <w:tcPr>
            <w:tcW w:w="9094" w:type="dxa"/>
            <w:gridSpan w:val="4"/>
          </w:tcPr>
          <w:p w14:paraId="0FFAB12F" w14:textId="77777777" w:rsidR="00011F11" w:rsidRPr="007D0891" w:rsidRDefault="00011F11" w:rsidP="00B42A4D">
            <w:pPr>
              <w:pStyle w:val="TAL"/>
            </w:pPr>
            <w:r w:rsidRPr="007D0891">
              <w:t>Derivation Path: 38.509 clause 6.3.1</w:t>
            </w:r>
          </w:p>
        </w:tc>
      </w:tr>
      <w:tr w:rsidR="00011F11" w:rsidRPr="007D0891" w14:paraId="4C2B18AC" w14:textId="77777777" w:rsidTr="00B42A4D">
        <w:tblPrEx>
          <w:tblCellMar>
            <w:left w:w="108" w:type="dxa"/>
            <w:right w:w="108" w:type="dxa"/>
          </w:tblCellMar>
        </w:tblPrEx>
        <w:trPr>
          <w:trHeight w:val="276"/>
        </w:trPr>
        <w:tc>
          <w:tcPr>
            <w:tcW w:w="4235" w:type="dxa"/>
            <w:gridSpan w:val="2"/>
          </w:tcPr>
          <w:p w14:paraId="0DADE14A" w14:textId="77777777" w:rsidR="00011F11" w:rsidRPr="007D0891" w:rsidRDefault="00011F11" w:rsidP="00B42A4D">
            <w:pPr>
              <w:pStyle w:val="TAH"/>
            </w:pPr>
            <w:r w:rsidRPr="007D0891">
              <w:t>Information Element</w:t>
            </w:r>
          </w:p>
        </w:tc>
        <w:tc>
          <w:tcPr>
            <w:tcW w:w="1955" w:type="dxa"/>
          </w:tcPr>
          <w:p w14:paraId="62A87E97" w14:textId="77777777" w:rsidR="00011F11" w:rsidRPr="007D0891" w:rsidRDefault="00011F11" w:rsidP="00B42A4D">
            <w:pPr>
              <w:pStyle w:val="TAH"/>
            </w:pPr>
            <w:r w:rsidRPr="007D0891">
              <w:t>Value/remark</w:t>
            </w:r>
          </w:p>
        </w:tc>
        <w:tc>
          <w:tcPr>
            <w:tcW w:w="1853" w:type="dxa"/>
          </w:tcPr>
          <w:p w14:paraId="750D5539" w14:textId="77777777" w:rsidR="00011F11" w:rsidRPr="007D0891" w:rsidRDefault="00011F11" w:rsidP="00B42A4D">
            <w:pPr>
              <w:pStyle w:val="TAH"/>
            </w:pPr>
            <w:r w:rsidRPr="007D0891">
              <w:t>Comment</w:t>
            </w:r>
          </w:p>
        </w:tc>
        <w:tc>
          <w:tcPr>
            <w:tcW w:w="1059" w:type="dxa"/>
          </w:tcPr>
          <w:p w14:paraId="1B8B5AE7" w14:textId="77777777" w:rsidR="00011F11" w:rsidRPr="007D0891" w:rsidRDefault="00011F11" w:rsidP="00B42A4D">
            <w:pPr>
              <w:pStyle w:val="TAH"/>
            </w:pPr>
            <w:r w:rsidRPr="007D0891">
              <w:t>Condition</w:t>
            </w:r>
          </w:p>
        </w:tc>
      </w:tr>
      <w:tr w:rsidR="00011F11" w:rsidRPr="007D0891" w14:paraId="3CC47EF0" w14:textId="77777777" w:rsidTr="00B42A4D">
        <w:tblPrEx>
          <w:tblCellMar>
            <w:left w:w="108" w:type="dxa"/>
            <w:right w:w="108" w:type="dxa"/>
          </w:tblCellMar>
        </w:tblPrEx>
        <w:trPr>
          <w:trHeight w:val="194"/>
        </w:trPr>
        <w:tc>
          <w:tcPr>
            <w:tcW w:w="4235" w:type="dxa"/>
            <w:gridSpan w:val="2"/>
          </w:tcPr>
          <w:p w14:paraId="2C5E66A3" w14:textId="77777777" w:rsidR="00011F11" w:rsidRPr="007D0891" w:rsidRDefault="00011F11" w:rsidP="00B42A4D">
            <w:pPr>
              <w:pStyle w:val="TAL"/>
            </w:pPr>
            <w:r w:rsidRPr="007D0891">
              <w:t>Protocol discriminator</w:t>
            </w:r>
          </w:p>
        </w:tc>
        <w:tc>
          <w:tcPr>
            <w:tcW w:w="1955" w:type="dxa"/>
          </w:tcPr>
          <w:p w14:paraId="3C944120" w14:textId="77777777" w:rsidR="00011F11" w:rsidRPr="007D0891" w:rsidRDefault="00011F11" w:rsidP="00B42A4D">
            <w:pPr>
              <w:pStyle w:val="TAL"/>
            </w:pPr>
            <w:r w:rsidRPr="007D0891">
              <w:t>1 1 1 1</w:t>
            </w:r>
          </w:p>
        </w:tc>
        <w:tc>
          <w:tcPr>
            <w:tcW w:w="1853" w:type="dxa"/>
          </w:tcPr>
          <w:p w14:paraId="1E932E29" w14:textId="77777777" w:rsidR="00011F11" w:rsidRPr="007D0891" w:rsidRDefault="00011F11" w:rsidP="00B42A4D">
            <w:pPr>
              <w:pStyle w:val="TAL"/>
            </w:pPr>
          </w:p>
        </w:tc>
        <w:tc>
          <w:tcPr>
            <w:tcW w:w="1059" w:type="dxa"/>
          </w:tcPr>
          <w:p w14:paraId="0F5EA3F4" w14:textId="77777777" w:rsidR="00011F11" w:rsidRPr="007D0891" w:rsidRDefault="00011F11" w:rsidP="00B42A4D">
            <w:pPr>
              <w:pStyle w:val="TAL"/>
            </w:pPr>
          </w:p>
        </w:tc>
      </w:tr>
      <w:tr w:rsidR="00011F11" w:rsidRPr="007D0891" w14:paraId="226F4C02" w14:textId="77777777" w:rsidTr="00B42A4D">
        <w:tblPrEx>
          <w:tblCellMar>
            <w:left w:w="108" w:type="dxa"/>
            <w:right w:w="108" w:type="dxa"/>
          </w:tblCellMar>
        </w:tblPrEx>
        <w:trPr>
          <w:trHeight w:val="209"/>
        </w:trPr>
        <w:tc>
          <w:tcPr>
            <w:tcW w:w="4235" w:type="dxa"/>
            <w:gridSpan w:val="2"/>
          </w:tcPr>
          <w:p w14:paraId="594698F9" w14:textId="77777777" w:rsidR="00011F11" w:rsidRPr="007D0891" w:rsidRDefault="00011F11" w:rsidP="00B42A4D">
            <w:pPr>
              <w:pStyle w:val="TAL"/>
            </w:pPr>
            <w:r w:rsidRPr="007D0891">
              <w:t>Skip indicator</w:t>
            </w:r>
          </w:p>
        </w:tc>
        <w:tc>
          <w:tcPr>
            <w:tcW w:w="1955" w:type="dxa"/>
          </w:tcPr>
          <w:p w14:paraId="046775DB" w14:textId="77777777" w:rsidR="00011F11" w:rsidRPr="007D0891" w:rsidRDefault="00011F11" w:rsidP="00B42A4D">
            <w:pPr>
              <w:pStyle w:val="TAL"/>
            </w:pPr>
            <w:r w:rsidRPr="007D0891">
              <w:t>0 0 0 0</w:t>
            </w:r>
          </w:p>
        </w:tc>
        <w:tc>
          <w:tcPr>
            <w:tcW w:w="1853" w:type="dxa"/>
          </w:tcPr>
          <w:p w14:paraId="10210D88" w14:textId="77777777" w:rsidR="00011F11" w:rsidRPr="007D0891" w:rsidRDefault="00011F11" w:rsidP="00B42A4D">
            <w:pPr>
              <w:pStyle w:val="TAL"/>
            </w:pPr>
          </w:p>
        </w:tc>
        <w:tc>
          <w:tcPr>
            <w:tcW w:w="1059" w:type="dxa"/>
          </w:tcPr>
          <w:p w14:paraId="5F10CC02" w14:textId="77777777" w:rsidR="00011F11" w:rsidRPr="007D0891" w:rsidRDefault="00011F11" w:rsidP="00B42A4D">
            <w:pPr>
              <w:pStyle w:val="TAL"/>
            </w:pPr>
          </w:p>
        </w:tc>
      </w:tr>
      <w:tr w:rsidR="00011F11" w:rsidRPr="007D0891" w14:paraId="2521FF75" w14:textId="77777777" w:rsidTr="00B42A4D">
        <w:tblPrEx>
          <w:tblCellMar>
            <w:left w:w="108" w:type="dxa"/>
            <w:right w:w="108" w:type="dxa"/>
          </w:tblCellMar>
        </w:tblPrEx>
        <w:trPr>
          <w:trHeight w:val="194"/>
        </w:trPr>
        <w:tc>
          <w:tcPr>
            <w:tcW w:w="4235" w:type="dxa"/>
            <w:gridSpan w:val="2"/>
          </w:tcPr>
          <w:p w14:paraId="22C3B60E" w14:textId="77777777" w:rsidR="00011F11" w:rsidRPr="007D0891" w:rsidRDefault="00011F11" w:rsidP="00B42A4D">
            <w:pPr>
              <w:pStyle w:val="TAL"/>
            </w:pPr>
            <w:r w:rsidRPr="007D0891">
              <w:t>Message type</w:t>
            </w:r>
          </w:p>
        </w:tc>
        <w:tc>
          <w:tcPr>
            <w:tcW w:w="1955" w:type="dxa"/>
          </w:tcPr>
          <w:p w14:paraId="492BFBF2" w14:textId="77777777" w:rsidR="00011F11" w:rsidRPr="007D0891" w:rsidRDefault="00011F11" w:rsidP="00B42A4D">
            <w:pPr>
              <w:pStyle w:val="TAL"/>
            </w:pPr>
            <w:r w:rsidRPr="007D0891">
              <w:t>1 0 0 0 0 0 0 0</w:t>
            </w:r>
          </w:p>
        </w:tc>
        <w:tc>
          <w:tcPr>
            <w:tcW w:w="1853" w:type="dxa"/>
          </w:tcPr>
          <w:p w14:paraId="376D49FB" w14:textId="77777777" w:rsidR="00011F11" w:rsidRPr="007D0891" w:rsidRDefault="00011F11" w:rsidP="00B42A4D">
            <w:pPr>
              <w:pStyle w:val="TAL"/>
            </w:pPr>
          </w:p>
        </w:tc>
        <w:tc>
          <w:tcPr>
            <w:tcW w:w="1059" w:type="dxa"/>
          </w:tcPr>
          <w:p w14:paraId="76BBFE91" w14:textId="77777777" w:rsidR="00011F11" w:rsidRPr="007D0891" w:rsidRDefault="00011F11" w:rsidP="00B42A4D">
            <w:pPr>
              <w:pStyle w:val="TAL"/>
            </w:pPr>
          </w:p>
        </w:tc>
      </w:tr>
      <w:tr w:rsidR="00011F11" w:rsidRPr="007D0891" w14:paraId="10D5E9F5" w14:textId="77777777" w:rsidTr="00B42A4D">
        <w:tblPrEx>
          <w:tblCellMar>
            <w:left w:w="108" w:type="dxa"/>
            <w:right w:w="108" w:type="dxa"/>
          </w:tblCellMar>
        </w:tblPrEx>
        <w:trPr>
          <w:trHeight w:val="209"/>
        </w:trPr>
        <w:tc>
          <w:tcPr>
            <w:tcW w:w="4235" w:type="dxa"/>
            <w:gridSpan w:val="2"/>
          </w:tcPr>
          <w:p w14:paraId="2451EBDF" w14:textId="77777777" w:rsidR="00011F11" w:rsidRPr="007D0891" w:rsidRDefault="00011F11" w:rsidP="00B42A4D">
            <w:pPr>
              <w:pStyle w:val="TAL"/>
            </w:pPr>
            <w:r w:rsidRPr="007D0891">
              <w:t>UE test loop mode</w:t>
            </w:r>
          </w:p>
        </w:tc>
        <w:tc>
          <w:tcPr>
            <w:tcW w:w="1955" w:type="dxa"/>
          </w:tcPr>
          <w:p w14:paraId="75D27E9C" w14:textId="77777777" w:rsidR="00011F11" w:rsidRPr="007D0891" w:rsidRDefault="00011F11" w:rsidP="00B42A4D">
            <w:pPr>
              <w:pStyle w:val="TAL"/>
            </w:pPr>
            <w:r w:rsidRPr="007D0891">
              <w:t>0 0 0 0 0 0 0 0</w:t>
            </w:r>
          </w:p>
        </w:tc>
        <w:tc>
          <w:tcPr>
            <w:tcW w:w="1853" w:type="dxa"/>
          </w:tcPr>
          <w:p w14:paraId="27501425" w14:textId="77777777" w:rsidR="00011F11" w:rsidRPr="007D0891" w:rsidRDefault="00011F11" w:rsidP="00B42A4D">
            <w:pPr>
              <w:pStyle w:val="TAL"/>
            </w:pPr>
            <w:r w:rsidRPr="007D0891">
              <w:t>UE test loop mode A</w:t>
            </w:r>
          </w:p>
        </w:tc>
        <w:tc>
          <w:tcPr>
            <w:tcW w:w="1059" w:type="dxa"/>
            <w:vMerge w:val="restart"/>
          </w:tcPr>
          <w:p w14:paraId="46219174" w14:textId="77777777" w:rsidR="00011F11" w:rsidRPr="007D0891" w:rsidRDefault="00011F11" w:rsidP="00B42A4D">
            <w:pPr>
              <w:pStyle w:val="TAL"/>
            </w:pPr>
          </w:p>
        </w:tc>
      </w:tr>
      <w:tr w:rsidR="00011F11" w:rsidRPr="007D0891" w14:paraId="29D532F1" w14:textId="77777777" w:rsidTr="00B42A4D">
        <w:tblPrEx>
          <w:tblCellMar>
            <w:left w:w="108" w:type="dxa"/>
            <w:right w:w="108" w:type="dxa"/>
          </w:tblCellMar>
        </w:tblPrEx>
        <w:trPr>
          <w:trHeight w:val="194"/>
        </w:trPr>
        <w:tc>
          <w:tcPr>
            <w:tcW w:w="4235" w:type="dxa"/>
            <w:gridSpan w:val="2"/>
          </w:tcPr>
          <w:p w14:paraId="797D152C" w14:textId="77777777" w:rsidR="00011F11" w:rsidRPr="007D0891" w:rsidRDefault="00011F11" w:rsidP="00B42A4D">
            <w:pPr>
              <w:pStyle w:val="TAL"/>
            </w:pPr>
            <w:r w:rsidRPr="007D0891">
              <w:t>UE test loop mode A LB setup</w:t>
            </w:r>
          </w:p>
        </w:tc>
        <w:tc>
          <w:tcPr>
            <w:tcW w:w="1955" w:type="dxa"/>
          </w:tcPr>
          <w:p w14:paraId="4EA22987" w14:textId="77777777" w:rsidR="00011F11" w:rsidRPr="007D0891" w:rsidRDefault="00011F11" w:rsidP="00B42A4D">
            <w:pPr>
              <w:pStyle w:val="TAL"/>
            </w:pPr>
          </w:p>
        </w:tc>
        <w:tc>
          <w:tcPr>
            <w:tcW w:w="1853" w:type="dxa"/>
          </w:tcPr>
          <w:p w14:paraId="3E1FF34A" w14:textId="77777777" w:rsidR="00011F11" w:rsidRPr="007D0891" w:rsidRDefault="00011F11" w:rsidP="00B42A4D">
            <w:pPr>
              <w:pStyle w:val="TAL"/>
            </w:pPr>
          </w:p>
        </w:tc>
        <w:tc>
          <w:tcPr>
            <w:tcW w:w="1059" w:type="dxa"/>
            <w:vMerge/>
          </w:tcPr>
          <w:p w14:paraId="6AC53027" w14:textId="77777777" w:rsidR="00011F11" w:rsidRPr="007D0891" w:rsidRDefault="00011F11" w:rsidP="00B42A4D">
            <w:pPr>
              <w:pStyle w:val="TAL"/>
            </w:pPr>
          </w:p>
        </w:tc>
      </w:tr>
      <w:tr w:rsidR="00011F11" w:rsidRPr="007D0891" w14:paraId="2CE9D115" w14:textId="77777777" w:rsidTr="00B42A4D">
        <w:tblPrEx>
          <w:tblCellMar>
            <w:left w:w="108" w:type="dxa"/>
            <w:right w:w="108" w:type="dxa"/>
          </w:tblCellMar>
        </w:tblPrEx>
        <w:trPr>
          <w:trHeight w:val="403"/>
        </w:trPr>
        <w:tc>
          <w:tcPr>
            <w:tcW w:w="4235" w:type="dxa"/>
            <w:gridSpan w:val="2"/>
          </w:tcPr>
          <w:p w14:paraId="73101B3E" w14:textId="77777777" w:rsidR="00011F11" w:rsidRPr="007D0891" w:rsidRDefault="00011F11" w:rsidP="00B42A4D">
            <w:pPr>
              <w:pStyle w:val="TAL"/>
            </w:pPr>
            <w:r w:rsidRPr="007D0891">
              <w:t xml:space="preserve">  Length of UE test loop mode A LB setup list in bytes</w:t>
            </w:r>
          </w:p>
        </w:tc>
        <w:tc>
          <w:tcPr>
            <w:tcW w:w="1955" w:type="dxa"/>
          </w:tcPr>
          <w:p w14:paraId="4BF2159B" w14:textId="77777777" w:rsidR="00011F11" w:rsidRPr="007D0891" w:rsidRDefault="00011F11" w:rsidP="00B42A4D">
            <w:pPr>
              <w:pStyle w:val="TAL"/>
            </w:pPr>
            <w:r w:rsidRPr="007D0891">
              <w:t>0 0 0 0 0 0 1 1</w:t>
            </w:r>
          </w:p>
        </w:tc>
        <w:tc>
          <w:tcPr>
            <w:tcW w:w="1853" w:type="dxa"/>
          </w:tcPr>
          <w:p w14:paraId="2133AD5B" w14:textId="77777777" w:rsidR="00011F11" w:rsidRPr="007D0891" w:rsidRDefault="00011F11" w:rsidP="00B42A4D">
            <w:pPr>
              <w:pStyle w:val="TAL"/>
            </w:pPr>
            <w:r w:rsidRPr="007D0891">
              <w:t>Length of one LB setup DRB (3 bytes)</w:t>
            </w:r>
          </w:p>
        </w:tc>
        <w:tc>
          <w:tcPr>
            <w:tcW w:w="1059" w:type="dxa"/>
            <w:vMerge/>
          </w:tcPr>
          <w:p w14:paraId="568E51ED" w14:textId="77777777" w:rsidR="00011F11" w:rsidRPr="007D0891" w:rsidRDefault="00011F11" w:rsidP="00B42A4D">
            <w:pPr>
              <w:pStyle w:val="TAL"/>
            </w:pPr>
          </w:p>
        </w:tc>
      </w:tr>
      <w:tr w:rsidR="00011F11" w:rsidRPr="007D0891" w14:paraId="4C1D4237" w14:textId="77777777" w:rsidTr="00B42A4D">
        <w:tblPrEx>
          <w:tblCellMar>
            <w:left w:w="108" w:type="dxa"/>
            <w:right w:w="108" w:type="dxa"/>
          </w:tblCellMar>
        </w:tblPrEx>
        <w:trPr>
          <w:trHeight w:val="1449"/>
        </w:trPr>
        <w:tc>
          <w:tcPr>
            <w:tcW w:w="4235" w:type="dxa"/>
            <w:gridSpan w:val="2"/>
          </w:tcPr>
          <w:p w14:paraId="2106E042" w14:textId="77777777" w:rsidR="00011F11" w:rsidRPr="007D0891" w:rsidRDefault="00011F11" w:rsidP="00B42A4D">
            <w:pPr>
              <w:pStyle w:val="TAL"/>
            </w:pPr>
            <w:r w:rsidRPr="007D0891">
              <w:t xml:space="preserve">  LB setup DRB</w:t>
            </w:r>
          </w:p>
        </w:tc>
        <w:tc>
          <w:tcPr>
            <w:tcW w:w="1955" w:type="dxa"/>
          </w:tcPr>
          <w:p w14:paraId="1FD5FE59" w14:textId="77777777" w:rsidR="00011F11" w:rsidRPr="007D0891" w:rsidRDefault="00011F11" w:rsidP="00B42A4D">
            <w:pPr>
              <w:pStyle w:val="TAL"/>
            </w:pPr>
            <w:r w:rsidRPr="007D0891">
              <w:t>0 0 0 0 0 0 0 0,</w:t>
            </w:r>
          </w:p>
          <w:p w14:paraId="6F8B62E9" w14:textId="77777777" w:rsidR="00011F11" w:rsidRPr="007D0891" w:rsidRDefault="00011F11" w:rsidP="00B42A4D">
            <w:pPr>
              <w:pStyle w:val="TAL"/>
            </w:pPr>
            <w:r w:rsidRPr="007D0891">
              <w:t>0 0 0 0 0 0 0 0,</w:t>
            </w:r>
          </w:p>
          <w:p w14:paraId="515E88E4" w14:textId="77777777" w:rsidR="00011F11" w:rsidRPr="007D0891" w:rsidRDefault="00011F11" w:rsidP="00B42A4D">
            <w:pPr>
              <w:pStyle w:val="TAL"/>
            </w:pPr>
            <w:r w:rsidRPr="007D0891">
              <w:t>0 0 Q5 Q4 Q3 Q2 Q1 Q0</w:t>
            </w:r>
          </w:p>
        </w:tc>
        <w:tc>
          <w:tcPr>
            <w:tcW w:w="1853" w:type="dxa"/>
          </w:tcPr>
          <w:p w14:paraId="32B68399" w14:textId="77777777" w:rsidR="00011F11" w:rsidRPr="007D0891" w:rsidRDefault="00011F11" w:rsidP="00B42A4D">
            <w:pPr>
              <w:pStyle w:val="TAL"/>
            </w:pPr>
            <w:r w:rsidRPr="007D0891">
              <w:t>UL PDCP SDU size = 0</w:t>
            </w:r>
          </w:p>
          <w:p w14:paraId="1EE34639" w14:textId="77777777" w:rsidR="00011F11" w:rsidRPr="007D0891" w:rsidRDefault="00011F11" w:rsidP="00B42A4D">
            <w:pPr>
              <w:pStyle w:val="TAL"/>
            </w:pPr>
            <w:r w:rsidRPr="007D0891">
              <w:t>Q5 = 1 (for NR Data Radio Bearers)</w:t>
            </w:r>
          </w:p>
          <w:p w14:paraId="1009B0AF" w14:textId="77777777" w:rsidR="00011F11" w:rsidRPr="007D0891" w:rsidRDefault="00011F11" w:rsidP="00B42A4D">
            <w:pPr>
              <w:pStyle w:val="TAL"/>
            </w:pPr>
            <w:r w:rsidRPr="007D0891">
              <w:t>Q4..Q0 = Data Radio Bearer identity number -1 for the radio bearer. See 38.509 clause 6.3.1</w:t>
            </w:r>
          </w:p>
        </w:tc>
        <w:tc>
          <w:tcPr>
            <w:tcW w:w="1059" w:type="dxa"/>
            <w:vMerge/>
          </w:tcPr>
          <w:p w14:paraId="5ECBD0FC" w14:textId="77777777" w:rsidR="00011F11" w:rsidRPr="007D0891" w:rsidRDefault="00011F11" w:rsidP="00B42A4D">
            <w:pPr>
              <w:pStyle w:val="TAL"/>
            </w:pPr>
          </w:p>
        </w:tc>
      </w:tr>
      <w:tr w:rsidR="00011F11" w:rsidRPr="007D0891" w14:paraId="5D0A55A5" w14:textId="77777777" w:rsidTr="00B42A4D">
        <w:tblPrEx>
          <w:tblCellMar>
            <w:left w:w="108" w:type="dxa"/>
            <w:right w:w="108" w:type="dxa"/>
          </w:tblCellMar>
        </w:tblPrEx>
        <w:trPr>
          <w:trHeight w:val="209"/>
        </w:trPr>
        <w:tc>
          <w:tcPr>
            <w:tcW w:w="4235" w:type="dxa"/>
            <w:gridSpan w:val="2"/>
          </w:tcPr>
          <w:p w14:paraId="19821CB0" w14:textId="77777777" w:rsidR="00011F11" w:rsidRPr="007D0891" w:rsidRDefault="00011F11" w:rsidP="00B42A4D">
            <w:pPr>
              <w:pStyle w:val="TAL"/>
            </w:pPr>
            <w:r w:rsidRPr="007D0891">
              <w:t>UE test loop mode B LB setup</w:t>
            </w:r>
          </w:p>
        </w:tc>
        <w:tc>
          <w:tcPr>
            <w:tcW w:w="1955" w:type="dxa"/>
          </w:tcPr>
          <w:p w14:paraId="2F934436" w14:textId="77777777" w:rsidR="00011F11" w:rsidRPr="007D0891" w:rsidRDefault="00011F11" w:rsidP="00B42A4D">
            <w:pPr>
              <w:pStyle w:val="TAL"/>
            </w:pPr>
            <w:r w:rsidRPr="007D0891">
              <w:t>Not present</w:t>
            </w:r>
          </w:p>
        </w:tc>
        <w:tc>
          <w:tcPr>
            <w:tcW w:w="1853" w:type="dxa"/>
          </w:tcPr>
          <w:p w14:paraId="3FAC8EE7" w14:textId="77777777" w:rsidR="00011F11" w:rsidRPr="007D0891" w:rsidRDefault="00011F11" w:rsidP="00B42A4D">
            <w:pPr>
              <w:pStyle w:val="TAL"/>
            </w:pPr>
          </w:p>
        </w:tc>
        <w:tc>
          <w:tcPr>
            <w:tcW w:w="1059" w:type="dxa"/>
            <w:vMerge/>
          </w:tcPr>
          <w:p w14:paraId="59F3121A" w14:textId="77777777" w:rsidR="00011F11" w:rsidRPr="007D0891" w:rsidRDefault="00011F11" w:rsidP="00B42A4D">
            <w:pPr>
              <w:pStyle w:val="TAL"/>
            </w:pPr>
          </w:p>
        </w:tc>
      </w:tr>
    </w:tbl>
    <w:p w14:paraId="708491DA" w14:textId="77777777" w:rsidR="00011F11" w:rsidRPr="007D0891" w:rsidRDefault="00011F11" w:rsidP="00011F11"/>
    <w:p w14:paraId="28DC3C27" w14:textId="77777777" w:rsidR="00011F11" w:rsidRPr="007D0891" w:rsidRDefault="00011F11" w:rsidP="00011F11">
      <w:pPr>
        <w:pStyle w:val="TH"/>
      </w:pPr>
      <w:bookmarkStart w:id="15" w:name="_Hlk5716607"/>
      <w:r w:rsidRPr="007D0891">
        <w:t xml:space="preserve">Table 5.5.1.4.3-1 to -6: </w:t>
      </w:r>
      <w:r w:rsidRPr="007D0891">
        <w:rPr>
          <w:rFonts w:cs="Arial"/>
        </w:rPr>
        <w:t>Void</w:t>
      </w:r>
    </w:p>
    <w:bookmarkEnd w:id="15"/>
    <w:p w14:paraId="23FC63A2" w14:textId="77777777" w:rsidR="00011F11" w:rsidRPr="007D0891" w:rsidRDefault="00011F11" w:rsidP="00011F11"/>
    <w:p w14:paraId="248711EC" w14:textId="77777777" w:rsidR="00011F11" w:rsidRPr="007D0891" w:rsidRDefault="00011F11" w:rsidP="00011F11">
      <w:pPr>
        <w:pStyle w:val="TH"/>
      </w:pPr>
      <w:r w:rsidRPr="007D0891">
        <w:t xml:space="preserve">Table 5.5.1.4.3-7: </w:t>
      </w:r>
      <w:proofErr w:type="spellStart"/>
      <w:r w:rsidRPr="007D089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3744FA44" w14:textId="77777777" w:rsidTr="00B42A4D">
        <w:tc>
          <w:tcPr>
            <w:tcW w:w="9747" w:type="dxa"/>
            <w:gridSpan w:val="4"/>
          </w:tcPr>
          <w:p w14:paraId="6CC75CEE"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clause 4.6.3-132</w:t>
            </w:r>
          </w:p>
        </w:tc>
      </w:tr>
      <w:tr w:rsidR="00011F11" w:rsidRPr="007D0891" w14:paraId="03AA8EA2" w14:textId="77777777" w:rsidTr="00B42A4D">
        <w:tc>
          <w:tcPr>
            <w:tcW w:w="4535" w:type="dxa"/>
          </w:tcPr>
          <w:p w14:paraId="6C41DA71" w14:textId="77777777" w:rsidR="00011F11" w:rsidRPr="007D0891" w:rsidRDefault="00011F11" w:rsidP="00B42A4D">
            <w:pPr>
              <w:pStyle w:val="TAH"/>
            </w:pPr>
            <w:r w:rsidRPr="007D0891">
              <w:t>Information Element</w:t>
            </w:r>
          </w:p>
        </w:tc>
        <w:tc>
          <w:tcPr>
            <w:tcW w:w="2267" w:type="dxa"/>
          </w:tcPr>
          <w:p w14:paraId="356615CA" w14:textId="77777777" w:rsidR="00011F11" w:rsidRPr="007D0891" w:rsidRDefault="00011F11" w:rsidP="00B42A4D">
            <w:pPr>
              <w:pStyle w:val="TAH"/>
            </w:pPr>
            <w:r w:rsidRPr="007D0891">
              <w:t>Value/remark</w:t>
            </w:r>
          </w:p>
        </w:tc>
        <w:tc>
          <w:tcPr>
            <w:tcW w:w="1700" w:type="dxa"/>
          </w:tcPr>
          <w:p w14:paraId="285EC039" w14:textId="77777777" w:rsidR="00011F11" w:rsidRPr="007D0891" w:rsidRDefault="00011F11" w:rsidP="00B42A4D">
            <w:pPr>
              <w:pStyle w:val="TAH"/>
            </w:pPr>
            <w:r w:rsidRPr="007D0891">
              <w:t>Comment</w:t>
            </w:r>
          </w:p>
        </w:tc>
        <w:tc>
          <w:tcPr>
            <w:tcW w:w="1245" w:type="dxa"/>
          </w:tcPr>
          <w:p w14:paraId="56011C61" w14:textId="77777777" w:rsidR="00011F11" w:rsidRPr="007D0891" w:rsidRDefault="00011F11" w:rsidP="00B42A4D">
            <w:pPr>
              <w:pStyle w:val="TAH"/>
            </w:pPr>
            <w:r w:rsidRPr="007D0891">
              <w:t>Condition</w:t>
            </w:r>
          </w:p>
        </w:tc>
      </w:tr>
      <w:tr w:rsidR="00011F11" w:rsidRPr="007D0891" w14:paraId="24878929" w14:textId="77777777" w:rsidTr="00B42A4D">
        <w:tc>
          <w:tcPr>
            <w:tcW w:w="4535" w:type="dxa"/>
          </w:tcPr>
          <w:p w14:paraId="412E84B7" w14:textId="77777777" w:rsidR="00011F11" w:rsidRPr="007D0891" w:rsidRDefault="00011F11" w:rsidP="00B42A4D">
            <w:pPr>
              <w:pStyle w:val="TAL"/>
            </w:pPr>
            <w:proofErr w:type="spellStart"/>
            <w:r w:rsidRPr="007D0891">
              <w:t>RadioBearerConfig</w:t>
            </w:r>
            <w:proofErr w:type="spellEnd"/>
            <w:r w:rsidRPr="007D0891">
              <w:t xml:space="preserve"> ::= </w:t>
            </w:r>
            <w:r w:rsidRPr="007D0891">
              <w:rPr>
                <w:snapToGrid w:val="0"/>
              </w:rPr>
              <w:t xml:space="preserve">SEQUENCE </w:t>
            </w:r>
            <w:r w:rsidRPr="007D0891">
              <w:t>{</w:t>
            </w:r>
          </w:p>
        </w:tc>
        <w:tc>
          <w:tcPr>
            <w:tcW w:w="2267" w:type="dxa"/>
          </w:tcPr>
          <w:p w14:paraId="30A62C3C" w14:textId="77777777" w:rsidR="00011F11" w:rsidRPr="007D0891" w:rsidRDefault="00011F11" w:rsidP="00B42A4D">
            <w:pPr>
              <w:pStyle w:val="TAL"/>
            </w:pPr>
          </w:p>
        </w:tc>
        <w:tc>
          <w:tcPr>
            <w:tcW w:w="1700" w:type="dxa"/>
          </w:tcPr>
          <w:p w14:paraId="71FBC5C5" w14:textId="77777777" w:rsidR="00011F11" w:rsidRPr="007D0891" w:rsidRDefault="00011F11" w:rsidP="00B42A4D">
            <w:pPr>
              <w:pStyle w:val="TAL"/>
            </w:pPr>
          </w:p>
        </w:tc>
        <w:tc>
          <w:tcPr>
            <w:tcW w:w="1245" w:type="dxa"/>
          </w:tcPr>
          <w:p w14:paraId="62DF1DCF" w14:textId="77777777" w:rsidR="00011F11" w:rsidRPr="007D0891" w:rsidRDefault="00011F11" w:rsidP="00B42A4D">
            <w:pPr>
              <w:pStyle w:val="TAL"/>
            </w:pPr>
          </w:p>
        </w:tc>
      </w:tr>
      <w:tr w:rsidR="00011F11" w:rsidRPr="007D0891" w14:paraId="4EC08CCD" w14:textId="77777777" w:rsidTr="00B42A4D">
        <w:tc>
          <w:tcPr>
            <w:tcW w:w="4535" w:type="dxa"/>
          </w:tcPr>
          <w:p w14:paraId="7EA5A024" w14:textId="77777777" w:rsidR="00011F11" w:rsidRPr="007D0891" w:rsidRDefault="00011F11" w:rsidP="00B42A4D">
            <w:pPr>
              <w:pStyle w:val="TAL"/>
            </w:pPr>
            <w:proofErr w:type="spellStart"/>
            <w:r w:rsidRPr="007D0891">
              <w:t>drb-ToAddModList</w:t>
            </w:r>
            <w:proofErr w:type="spellEnd"/>
            <w:r w:rsidRPr="007D0891">
              <w:t xml:space="preserve"> SEQUENCE (SIZE (1..maxDRB)) OF SEQUENCE {</w:t>
            </w:r>
          </w:p>
        </w:tc>
        <w:tc>
          <w:tcPr>
            <w:tcW w:w="2267" w:type="dxa"/>
          </w:tcPr>
          <w:p w14:paraId="32FD7266" w14:textId="77777777" w:rsidR="00011F11" w:rsidRPr="007D0891" w:rsidRDefault="00011F11" w:rsidP="00B42A4D">
            <w:pPr>
              <w:pStyle w:val="TAL"/>
            </w:pPr>
            <w:r w:rsidRPr="007D0891">
              <w:t>1 entry</w:t>
            </w:r>
          </w:p>
        </w:tc>
        <w:tc>
          <w:tcPr>
            <w:tcW w:w="1700" w:type="dxa"/>
          </w:tcPr>
          <w:p w14:paraId="401A8D7E" w14:textId="77777777" w:rsidR="00011F11" w:rsidRPr="007D0891" w:rsidRDefault="00011F11" w:rsidP="00B42A4D">
            <w:pPr>
              <w:pStyle w:val="TAL"/>
            </w:pPr>
          </w:p>
        </w:tc>
        <w:tc>
          <w:tcPr>
            <w:tcW w:w="1245" w:type="dxa"/>
          </w:tcPr>
          <w:p w14:paraId="55B2FDD4" w14:textId="77777777" w:rsidR="00011F11" w:rsidRPr="007D0891" w:rsidRDefault="00011F11" w:rsidP="00B42A4D">
            <w:pPr>
              <w:pStyle w:val="TAL"/>
            </w:pPr>
            <w:r w:rsidRPr="007D0891">
              <w:rPr>
                <w:rFonts w:cs="Arial"/>
              </w:rPr>
              <w:t xml:space="preserve"> DRB1</w:t>
            </w:r>
          </w:p>
        </w:tc>
      </w:tr>
      <w:tr w:rsidR="00011F11" w:rsidRPr="007D0891" w14:paraId="4595CE93" w14:textId="77777777" w:rsidTr="00B42A4D">
        <w:tc>
          <w:tcPr>
            <w:tcW w:w="4535" w:type="dxa"/>
          </w:tcPr>
          <w:p w14:paraId="4BE665B2" w14:textId="77777777" w:rsidR="00011F11" w:rsidRPr="007D0891" w:rsidRDefault="00011F11" w:rsidP="00B42A4D">
            <w:pPr>
              <w:pStyle w:val="TAL"/>
            </w:pPr>
            <w:r w:rsidRPr="007D0891">
              <w:t xml:space="preserve">    </w:t>
            </w:r>
            <w:proofErr w:type="spellStart"/>
            <w:r w:rsidRPr="007D0891">
              <w:t>cnAssociation</w:t>
            </w:r>
            <w:proofErr w:type="spellEnd"/>
            <w:r w:rsidRPr="007D0891">
              <w:t xml:space="preserve"> CHOICE {</w:t>
            </w:r>
          </w:p>
        </w:tc>
        <w:tc>
          <w:tcPr>
            <w:tcW w:w="2267" w:type="dxa"/>
          </w:tcPr>
          <w:p w14:paraId="60D8339B" w14:textId="77777777" w:rsidR="00011F11" w:rsidRPr="007D0891" w:rsidRDefault="00011F11" w:rsidP="00B42A4D">
            <w:pPr>
              <w:pStyle w:val="TAL"/>
            </w:pPr>
          </w:p>
        </w:tc>
        <w:tc>
          <w:tcPr>
            <w:tcW w:w="1700" w:type="dxa"/>
          </w:tcPr>
          <w:p w14:paraId="6140A842" w14:textId="77777777" w:rsidR="00011F11" w:rsidRPr="007D0891" w:rsidRDefault="00011F11" w:rsidP="00B42A4D">
            <w:pPr>
              <w:pStyle w:val="TAL"/>
            </w:pPr>
          </w:p>
        </w:tc>
        <w:tc>
          <w:tcPr>
            <w:tcW w:w="1245" w:type="dxa"/>
          </w:tcPr>
          <w:p w14:paraId="0883DBD9" w14:textId="77777777" w:rsidR="00011F11" w:rsidRPr="007D0891" w:rsidRDefault="00011F11" w:rsidP="00B42A4D">
            <w:pPr>
              <w:pStyle w:val="TAL"/>
            </w:pPr>
          </w:p>
        </w:tc>
      </w:tr>
      <w:tr w:rsidR="00011F11" w:rsidRPr="007D0891" w14:paraId="3CD4D711" w14:textId="77777777" w:rsidTr="00B42A4D">
        <w:tc>
          <w:tcPr>
            <w:tcW w:w="4535" w:type="dxa"/>
          </w:tcPr>
          <w:p w14:paraId="1F22C6D4" w14:textId="77777777" w:rsidR="00011F11" w:rsidRPr="007D0891" w:rsidRDefault="00011F11" w:rsidP="00B42A4D">
            <w:pPr>
              <w:pStyle w:val="TAL"/>
            </w:pPr>
            <w:r w:rsidRPr="007D0891">
              <w:t xml:space="preserve">      </w:t>
            </w:r>
            <w:proofErr w:type="spellStart"/>
            <w:r w:rsidRPr="007D0891">
              <w:rPr>
                <w:rFonts w:cs="Arial"/>
              </w:rPr>
              <w:t>sdap</w:t>
            </w:r>
            <w:proofErr w:type="spellEnd"/>
            <w:r w:rsidRPr="007D0891">
              <w:rPr>
                <w:rFonts w:cs="Arial"/>
              </w:rPr>
              <w:t>-Config</w:t>
            </w:r>
          </w:p>
        </w:tc>
        <w:tc>
          <w:tcPr>
            <w:tcW w:w="2267" w:type="dxa"/>
          </w:tcPr>
          <w:p w14:paraId="14327C4C" w14:textId="77777777" w:rsidR="00011F11" w:rsidRPr="007D0891" w:rsidRDefault="00011F11" w:rsidP="00B42A4D">
            <w:pPr>
              <w:pStyle w:val="TAL"/>
            </w:pPr>
            <w:r w:rsidRPr="007D0891">
              <w:rPr>
                <w:rFonts w:cs="Arial"/>
              </w:rPr>
              <w:t xml:space="preserve"> SDAP-Config</w:t>
            </w:r>
          </w:p>
        </w:tc>
        <w:tc>
          <w:tcPr>
            <w:tcW w:w="1700" w:type="dxa"/>
          </w:tcPr>
          <w:p w14:paraId="6FD73BCF" w14:textId="77777777" w:rsidR="00011F11" w:rsidRPr="007D0891" w:rsidRDefault="00011F11" w:rsidP="00B42A4D">
            <w:pPr>
              <w:pStyle w:val="TAL"/>
            </w:pPr>
          </w:p>
        </w:tc>
        <w:tc>
          <w:tcPr>
            <w:tcW w:w="1245" w:type="dxa"/>
          </w:tcPr>
          <w:p w14:paraId="2F1E69FD" w14:textId="77777777" w:rsidR="00011F11" w:rsidRPr="007D0891" w:rsidRDefault="00011F11" w:rsidP="00B42A4D">
            <w:pPr>
              <w:pStyle w:val="TAL"/>
            </w:pPr>
          </w:p>
        </w:tc>
      </w:tr>
      <w:tr w:rsidR="00011F11" w:rsidRPr="007D0891" w14:paraId="3D9EC0D6" w14:textId="77777777" w:rsidTr="00B42A4D">
        <w:tc>
          <w:tcPr>
            <w:tcW w:w="4535" w:type="dxa"/>
          </w:tcPr>
          <w:p w14:paraId="4C4B7DF1" w14:textId="77777777" w:rsidR="00011F11" w:rsidRPr="007D0891" w:rsidRDefault="00011F11" w:rsidP="00B42A4D">
            <w:pPr>
              <w:pStyle w:val="TAL"/>
            </w:pPr>
            <w:r w:rsidRPr="007D0891">
              <w:t xml:space="preserve">    }</w:t>
            </w:r>
          </w:p>
        </w:tc>
        <w:tc>
          <w:tcPr>
            <w:tcW w:w="2267" w:type="dxa"/>
          </w:tcPr>
          <w:p w14:paraId="072B6D6E" w14:textId="77777777" w:rsidR="00011F11" w:rsidRPr="007D0891" w:rsidRDefault="00011F11" w:rsidP="00B42A4D">
            <w:pPr>
              <w:pStyle w:val="TAL"/>
            </w:pPr>
          </w:p>
        </w:tc>
        <w:tc>
          <w:tcPr>
            <w:tcW w:w="1700" w:type="dxa"/>
          </w:tcPr>
          <w:p w14:paraId="2811D780" w14:textId="77777777" w:rsidR="00011F11" w:rsidRPr="007D0891" w:rsidRDefault="00011F11" w:rsidP="00B42A4D">
            <w:pPr>
              <w:pStyle w:val="TAL"/>
            </w:pPr>
          </w:p>
        </w:tc>
        <w:tc>
          <w:tcPr>
            <w:tcW w:w="1245" w:type="dxa"/>
          </w:tcPr>
          <w:p w14:paraId="4F85085D" w14:textId="77777777" w:rsidR="00011F11" w:rsidRPr="007D0891" w:rsidRDefault="00011F11" w:rsidP="00B42A4D">
            <w:pPr>
              <w:pStyle w:val="TAL"/>
            </w:pPr>
          </w:p>
        </w:tc>
      </w:tr>
      <w:tr w:rsidR="00011F11" w:rsidRPr="007D0891" w14:paraId="3791D402" w14:textId="77777777" w:rsidTr="00B42A4D">
        <w:tc>
          <w:tcPr>
            <w:tcW w:w="4535" w:type="dxa"/>
          </w:tcPr>
          <w:p w14:paraId="0E589E8C" w14:textId="77777777" w:rsidR="00011F11" w:rsidRPr="007D0891" w:rsidRDefault="00011F11" w:rsidP="00B42A4D">
            <w:pPr>
              <w:pStyle w:val="TAL"/>
            </w:pPr>
            <w:r w:rsidRPr="007D0891">
              <w:t xml:space="preserve">    </w:t>
            </w:r>
            <w:proofErr w:type="spellStart"/>
            <w:r w:rsidRPr="007D0891">
              <w:t>drb</w:t>
            </w:r>
            <w:proofErr w:type="spellEnd"/>
            <w:r w:rsidRPr="007D0891">
              <w:t>-Identity</w:t>
            </w:r>
          </w:p>
        </w:tc>
        <w:tc>
          <w:tcPr>
            <w:tcW w:w="2267" w:type="dxa"/>
          </w:tcPr>
          <w:p w14:paraId="78C71B4D" w14:textId="77777777" w:rsidR="00011F11" w:rsidRPr="007D0891" w:rsidRDefault="00011F11" w:rsidP="00B42A4D">
            <w:pPr>
              <w:pStyle w:val="TAL"/>
            </w:pPr>
            <w:r w:rsidRPr="007D0891">
              <w:t>DRB-Identity using condition DRB1</w:t>
            </w:r>
          </w:p>
        </w:tc>
        <w:tc>
          <w:tcPr>
            <w:tcW w:w="1700" w:type="dxa"/>
          </w:tcPr>
          <w:p w14:paraId="096F4CE4" w14:textId="77777777" w:rsidR="00011F11" w:rsidRPr="007D0891" w:rsidRDefault="00011F11" w:rsidP="00B42A4D">
            <w:pPr>
              <w:pStyle w:val="TAL"/>
            </w:pPr>
          </w:p>
        </w:tc>
        <w:tc>
          <w:tcPr>
            <w:tcW w:w="1245" w:type="dxa"/>
          </w:tcPr>
          <w:p w14:paraId="0DE57A4F" w14:textId="77777777" w:rsidR="00011F11" w:rsidRPr="007D0891" w:rsidRDefault="00011F11" w:rsidP="00B42A4D">
            <w:pPr>
              <w:pStyle w:val="TAL"/>
            </w:pPr>
          </w:p>
        </w:tc>
      </w:tr>
      <w:tr w:rsidR="00011F11" w:rsidRPr="007D0891" w14:paraId="2D2159DD" w14:textId="77777777" w:rsidTr="00B42A4D">
        <w:tc>
          <w:tcPr>
            <w:tcW w:w="4535" w:type="dxa"/>
            <w:tcBorders>
              <w:bottom w:val="nil"/>
            </w:tcBorders>
          </w:tcPr>
          <w:p w14:paraId="707F2A1D" w14:textId="77777777" w:rsidR="00011F11" w:rsidRPr="007D0891" w:rsidRDefault="00011F11" w:rsidP="00B42A4D">
            <w:pPr>
              <w:pStyle w:val="TAL"/>
            </w:pPr>
            <w:r w:rsidRPr="007D0891">
              <w:t xml:space="preserve">    </w:t>
            </w:r>
            <w:proofErr w:type="spellStart"/>
            <w:r w:rsidRPr="007D0891">
              <w:t>reestablishPDCP</w:t>
            </w:r>
            <w:proofErr w:type="spellEnd"/>
          </w:p>
        </w:tc>
        <w:tc>
          <w:tcPr>
            <w:tcW w:w="2267" w:type="dxa"/>
          </w:tcPr>
          <w:p w14:paraId="597F8F1F" w14:textId="77777777" w:rsidR="00011F11" w:rsidRPr="007D0891" w:rsidRDefault="00011F11" w:rsidP="00B42A4D">
            <w:pPr>
              <w:pStyle w:val="TAL"/>
            </w:pPr>
            <w:r w:rsidRPr="007D0891">
              <w:t>true</w:t>
            </w:r>
          </w:p>
        </w:tc>
        <w:tc>
          <w:tcPr>
            <w:tcW w:w="1700" w:type="dxa"/>
          </w:tcPr>
          <w:p w14:paraId="0DA28A62" w14:textId="77777777" w:rsidR="00011F11" w:rsidRPr="007D0891" w:rsidRDefault="00011F11" w:rsidP="00B42A4D">
            <w:pPr>
              <w:pStyle w:val="TAL"/>
            </w:pPr>
          </w:p>
        </w:tc>
        <w:tc>
          <w:tcPr>
            <w:tcW w:w="1245" w:type="dxa"/>
          </w:tcPr>
          <w:p w14:paraId="2FA37738" w14:textId="77777777" w:rsidR="00011F11" w:rsidRPr="007D0891" w:rsidRDefault="00011F11" w:rsidP="00B42A4D">
            <w:pPr>
              <w:pStyle w:val="TAL"/>
            </w:pPr>
            <w:r w:rsidRPr="007D0891">
              <w:t>DRB1 AND Re-</w:t>
            </w:r>
            <w:proofErr w:type="spellStart"/>
            <w:r w:rsidRPr="007D0891">
              <w:t>establish_PDCP</w:t>
            </w:r>
            <w:proofErr w:type="spellEnd"/>
          </w:p>
        </w:tc>
      </w:tr>
      <w:tr w:rsidR="00011F11" w:rsidRPr="007D0891" w14:paraId="3E96D484" w14:textId="77777777" w:rsidTr="00B42A4D">
        <w:tc>
          <w:tcPr>
            <w:tcW w:w="4535" w:type="dxa"/>
          </w:tcPr>
          <w:p w14:paraId="738147CD" w14:textId="77777777" w:rsidR="00011F11" w:rsidRPr="007D0891" w:rsidRDefault="00011F11" w:rsidP="00B42A4D">
            <w:pPr>
              <w:pStyle w:val="TAL"/>
            </w:pPr>
            <w:r w:rsidRPr="007D0891">
              <w:t xml:space="preserve">    </w:t>
            </w:r>
            <w:proofErr w:type="spellStart"/>
            <w:r w:rsidRPr="007D0891">
              <w:t>pdcp</w:t>
            </w:r>
            <w:proofErr w:type="spellEnd"/>
            <w:r w:rsidRPr="007D0891">
              <w:t>-Config</w:t>
            </w:r>
          </w:p>
        </w:tc>
        <w:tc>
          <w:tcPr>
            <w:tcW w:w="2267" w:type="dxa"/>
          </w:tcPr>
          <w:p w14:paraId="41AC7F7B" w14:textId="77777777" w:rsidR="00011F11" w:rsidRPr="007D0891" w:rsidRDefault="00011F11" w:rsidP="00B42A4D">
            <w:pPr>
              <w:pStyle w:val="TAL"/>
            </w:pPr>
            <w:r w:rsidRPr="007D0891">
              <w:t>PDCP-Config</w:t>
            </w:r>
          </w:p>
        </w:tc>
        <w:tc>
          <w:tcPr>
            <w:tcW w:w="1700" w:type="dxa"/>
          </w:tcPr>
          <w:p w14:paraId="11A35CD7" w14:textId="77777777" w:rsidR="00011F11" w:rsidRPr="007D0891" w:rsidRDefault="00011F11" w:rsidP="00B42A4D">
            <w:pPr>
              <w:pStyle w:val="TAL"/>
            </w:pPr>
          </w:p>
        </w:tc>
        <w:tc>
          <w:tcPr>
            <w:tcW w:w="1245" w:type="dxa"/>
          </w:tcPr>
          <w:p w14:paraId="432D5EB3" w14:textId="77777777" w:rsidR="00011F11" w:rsidRPr="007D0891" w:rsidRDefault="00011F11" w:rsidP="00B42A4D">
            <w:pPr>
              <w:pStyle w:val="TAL"/>
            </w:pPr>
          </w:p>
        </w:tc>
      </w:tr>
      <w:tr w:rsidR="00011F11" w:rsidRPr="007D0891" w14:paraId="7B8BB435" w14:textId="77777777" w:rsidTr="00B42A4D">
        <w:tc>
          <w:tcPr>
            <w:tcW w:w="4535" w:type="dxa"/>
          </w:tcPr>
          <w:p w14:paraId="3B639D7A" w14:textId="77777777" w:rsidR="00011F11" w:rsidRPr="007D0891" w:rsidRDefault="00011F11" w:rsidP="00B42A4D">
            <w:pPr>
              <w:pStyle w:val="TAL"/>
            </w:pPr>
            <w:r w:rsidRPr="007D0891">
              <w:t xml:space="preserve">  }</w:t>
            </w:r>
          </w:p>
        </w:tc>
        <w:tc>
          <w:tcPr>
            <w:tcW w:w="2267" w:type="dxa"/>
          </w:tcPr>
          <w:p w14:paraId="779D1CC5" w14:textId="77777777" w:rsidR="00011F11" w:rsidRPr="007D0891" w:rsidRDefault="00011F11" w:rsidP="00B42A4D">
            <w:pPr>
              <w:pStyle w:val="TAL"/>
            </w:pPr>
          </w:p>
        </w:tc>
        <w:tc>
          <w:tcPr>
            <w:tcW w:w="1700" w:type="dxa"/>
          </w:tcPr>
          <w:p w14:paraId="6165AE65" w14:textId="77777777" w:rsidR="00011F11" w:rsidRPr="007D0891" w:rsidRDefault="00011F11" w:rsidP="00B42A4D">
            <w:pPr>
              <w:pStyle w:val="TAL"/>
            </w:pPr>
          </w:p>
        </w:tc>
        <w:tc>
          <w:tcPr>
            <w:tcW w:w="1245" w:type="dxa"/>
          </w:tcPr>
          <w:p w14:paraId="14E04A36" w14:textId="77777777" w:rsidR="00011F11" w:rsidRPr="007D0891" w:rsidRDefault="00011F11" w:rsidP="00B42A4D">
            <w:pPr>
              <w:pStyle w:val="TAL"/>
            </w:pPr>
          </w:p>
        </w:tc>
      </w:tr>
    </w:tbl>
    <w:p w14:paraId="398D571B" w14:textId="77777777" w:rsidR="00011F11" w:rsidRPr="007D0891" w:rsidRDefault="00011F11" w:rsidP="00011F11"/>
    <w:p w14:paraId="7E537867" w14:textId="77777777" w:rsidR="00011F11" w:rsidRPr="007D0891" w:rsidRDefault="00011F11" w:rsidP="00011F11">
      <w:pPr>
        <w:pStyle w:val="TH"/>
        <w:rPr>
          <w:i/>
          <w:iCs/>
        </w:rPr>
      </w:pPr>
      <w:r w:rsidRPr="007D0891">
        <w:lastRenderedPageBreak/>
        <w:t xml:space="preserve">Table 5.5.1.4.3-8: </w:t>
      </w:r>
      <w:r w:rsidRPr="007D089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1F11" w:rsidRPr="007D0891" w14:paraId="02F79D3E" w14:textId="77777777" w:rsidTr="00B42A4D">
        <w:tc>
          <w:tcPr>
            <w:tcW w:w="9747" w:type="dxa"/>
            <w:gridSpan w:val="4"/>
          </w:tcPr>
          <w:p w14:paraId="633F0033" w14:textId="77777777" w:rsidR="00011F11" w:rsidRPr="007D0891" w:rsidRDefault="00011F11" w:rsidP="00B42A4D">
            <w:pPr>
              <w:pStyle w:val="TAH"/>
              <w:jc w:val="left"/>
              <w:rPr>
                <w:b w:val="0"/>
              </w:rPr>
            </w:pPr>
            <w:r w:rsidRPr="007D0891">
              <w:rPr>
                <w:b w:val="0"/>
              </w:rPr>
              <w:t>Derivation Path: TS 38.508</w:t>
            </w:r>
            <w:r w:rsidRPr="007D0891">
              <w:rPr>
                <w:rFonts w:cs="Arial"/>
              </w:rPr>
              <w:t>-1</w:t>
            </w:r>
            <w:r w:rsidRPr="007D0891">
              <w:rPr>
                <w:b w:val="0"/>
              </w:rPr>
              <w:t xml:space="preserve"> [6], Table 4.6.3-99</w:t>
            </w:r>
          </w:p>
        </w:tc>
      </w:tr>
      <w:tr w:rsidR="00011F11" w:rsidRPr="007D0891" w14:paraId="623483C9" w14:textId="77777777" w:rsidTr="00B42A4D">
        <w:tc>
          <w:tcPr>
            <w:tcW w:w="4535" w:type="dxa"/>
          </w:tcPr>
          <w:p w14:paraId="7057F889" w14:textId="77777777" w:rsidR="00011F11" w:rsidRPr="007D0891" w:rsidRDefault="00011F11" w:rsidP="00B42A4D">
            <w:pPr>
              <w:pStyle w:val="TAH"/>
            </w:pPr>
            <w:r w:rsidRPr="007D0891">
              <w:t>Information Element</w:t>
            </w:r>
          </w:p>
        </w:tc>
        <w:tc>
          <w:tcPr>
            <w:tcW w:w="2267" w:type="dxa"/>
          </w:tcPr>
          <w:p w14:paraId="79E695A2" w14:textId="77777777" w:rsidR="00011F11" w:rsidRPr="007D0891" w:rsidRDefault="00011F11" w:rsidP="00B42A4D">
            <w:pPr>
              <w:pStyle w:val="TAH"/>
            </w:pPr>
            <w:r w:rsidRPr="007D0891">
              <w:t>Value/remark</w:t>
            </w:r>
          </w:p>
        </w:tc>
        <w:tc>
          <w:tcPr>
            <w:tcW w:w="1700" w:type="dxa"/>
          </w:tcPr>
          <w:p w14:paraId="1E074DFB" w14:textId="77777777" w:rsidR="00011F11" w:rsidRPr="007D0891" w:rsidRDefault="00011F11" w:rsidP="00B42A4D">
            <w:pPr>
              <w:pStyle w:val="TAH"/>
            </w:pPr>
            <w:r w:rsidRPr="007D0891">
              <w:t>Comment</w:t>
            </w:r>
          </w:p>
        </w:tc>
        <w:tc>
          <w:tcPr>
            <w:tcW w:w="1245" w:type="dxa"/>
          </w:tcPr>
          <w:p w14:paraId="19475FD7" w14:textId="77777777" w:rsidR="00011F11" w:rsidRPr="007D0891" w:rsidRDefault="00011F11" w:rsidP="00B42A4D">
            <w:pPr>
              <w:pStyle w:val="TAH"/>
            </w:pPr>
            <w:r w:rsidRPr="007D0891">
              <w:t>Condition</w:t>
            </w:r>
          </w:p>
        </w:tc>
      </w:tr>
      <w:tr w:rsidR="00011F11" w:rsidRPr="007D0891" w14:paraId="5070976A" w14:textId="77777777" w:rsidTr="00B42A4D">
        <w:tc>
          <w:tcPr>
            <w:tcW w:w="4535" w:type="dxa"/>
          </w:tcPr>
          <w:p w14:paraId="13B09734" w14:textId="77777777" w:rsidR="00011F11" w:rsidRPr="007D0891" w:rsidRDefault="00011F11" w:rsidP="00B42A4D">
            <w:pPr>
              <w:pStyle w:val="TAL"/>
            </w:pPr>
            <w:r w:rsidRPr="007D0891">
              <w:t xml:space="preserve">PDCP-Config ::= </w:t>
            </w:r>
            <w:r w:rsidRPr="007D0891">
              <w:rPr>
                <w:snapToGrid w:val="0"/>
              </w:rPr>
              <w:t xml:space="preserve">SEQUENCE </w:t>
            </w:r>
            <w:r w:rsidRPr="007D0891">
              <w:t>{</w:t>
            </w:r>
          </w:p>
        </w:tc>
        <w:tc>
          <w:tcPr>
            <w:tcW w:w="2267" w:type="dxa"/>
          </w:tcPr>
          <w:p w14:paraId="78A56FEB" w14:textId="77777777" w:rsidR="00011F11" w:rsidRPr="007D0891" w:rsidRDefault="00011F11" w:rsidP="00B42A4D">
            <w:pPr>
              <w:pStyle w:val="TAL"/>
            </w:pPr>
          </w:p>
        </w:tc>
        <w:tc>
          <w:tcPr>
            <w:tcW w:w="1700" w:type="dxa"/>
          </w:tcPr>
          <w:p w14:paraId="7DC375E4" w14:textId="77777777" w:rsidR="00011F11" w:rsidRPr="007D0891" w:rsidRDefault="00011F11" w:rsidP="00B42A4D">
            <w:pPr>
              <w:pStyle w:val="TAL"/>
            </w:pPr>
          </w:p>
        </w:tc>
        <w:tc>
          <w:tcPr>
            <w:tcW w:w="1245" w:type="dxa"/>
          </w:tcPr>
          <w:p w14:paraId="4E8E9ED8" w14:textId="77777777" w:rsidR="00011F11" w:rsidRPr="007D0891" w:rsidRDefault="00011F11" w:rsidP="00B42A4D">
            <w:pPr>
              <w:pStyle w:val="TAL"/>
            </w:pPr>
          </w:p>
        </w:tc>
      </w:tr>
      <w:tr w:rsidR="00011F11" w:rsidRPr="007D0891" w14:paraId="2DD27CC0" w14:textId="77777777" w:rsidTr="00B42A4D">
        <w:tc>
          <w:tcPr>
            <w:tcW w:w="4535" w:type="dxa"/>
          </w:tcPr>
          <w:p w14:paraId="0A6D9A46" w14:textId="77777777" w:rsidR="00011F11" w:rsidRPr="007D0891" w:rsidRDefault="00011F11" w:rsidP="00B42A4D">
            <w:pPr>
              <w:pStyle w:val="TAL"/>
            </w:pPr>
            <w:r w:rsidRPr="007D0891">
              <w:t xml:space="preserve">  </w:t>
            </w:r>
            <w:proofErr w:type="spellStart"/>
            <w:r w:rsidRPr="007D0891">
              <w:t>drb</w:t>
            </w:r>
            <w:proofErr w:type="spellEnd"/>
            <w:r w:rsidRPr="007D0891">
              <w:t xml:space="preserve"> </w:t>
            </w:r>
            <w:r w:rsidRPr="007D0891">
              <w:rPr>
                <w:snapToGrid w:val="0"/>
              </w:rPr>
              <w:t xml:space="preserve">SEQUENCE </w:t>
            </w:r>
            <w:r w:rsidRPr="007D0891">
              <w:t>{</w:t>
            </w:r>
          </w:p>
        </w:tc>
        <w:tc>
          <w:tcPr>
            <w:tcW w:w="2267" w:type="dxa"/>
          </w:tcPr>
          <w:p w14:paraId="29C41DF6" w14:textId="77777777" w:rsidR="00011F11" w:rsidRPr="007D0891" w:rsidRDefault="00011F11" w:rsidP="00B42A4D">
            <w:pPr>
              <w:pStyle w:val="TAL"/>
            </w:pPr>
          </w:p>
        </w:tc>
        <w:tc>
          <w:tcPr>
            <w:tcW w:w="1700" w:type="dxa"/>
          </w:tcPr>
          <w:p w14:paraId="63BE387D" w14:textId="77777777" w:rsidR="00011F11" w:rsidRPr="007D0891" w:rsidRDefault="00011F11" w:rsidP="00B42A4D">
            <w:pPr>
              <w:pStyle w:val="TAL"/>
            </w:pPr>
          </w:p>
        </w:tc>
        <w:tc>
          <w:tcPr>
            <w:tcW w:w="1245" w:type="dxa"/>
          </w:tcPr>
          <w:p w14:paraId="1389F040" w14:textId="77777777" w:rsidR="00011F11" w:rsidRPr="007D0891" w:rsidRDefault="00011F11" w:rsidP="00B42A4D">
            <w:pPr>
              <w:pStyle w:val="TAL"/>
            </w:pPr>
          </w:p>
        </w:tc>
      </w:tr>
      <w:tr w:rsidR="00011F11" w:rsidRPr="007D0891" w14:paraId="228D39AD" w14:textId="77777777" w:rsidTr="00B42A4D">
        <w:tc>
          <w:tcPr>
            <w:tcW w:w="4535" w:type="dxa"/>
          </w:tcPr>
          <w:p w14:paraId="7F089FBF" w14:textId="77777777" w:rsidR="00011F11" w:rsidRPr="007D0891" w:rsidRDefault="00011F11" w:rsidP="00B42A4D">
            <w:pPr>
              <w:pStyle w:val="TAL"/>
            </w:pPr>
            <w:r w:rsidRPr="007D0891">
              <w:t xml:space="preserve">    </w:t>
            </w:r>
            <w:proofErr w:type="spellStart"/>
            <w:r w:rsidRPr="007D0891">
              <w:t>discardTimer</w:t>
            </w:r>
            <w:proofErr w:type="spellEnd"/>
          </w:p>
        </w:tc>
        <w:tc>
          <w:tcPr>
            <w:tcW w:w="2267" w:type="dxa"/>
          </w:tcPr>
          <w:p w14:paraId="08E565F7" w14:textId="77777777" w:rsidR="00011F11" w:rsidRPr="007D0891" w:rsidRDefault="00011F11" w:rsidP="00B42A4D">
            <w:pPr>
              <w:pStyle w:val="TAL"/>
            </w:pPr>
            <w:r w:rsidRPr="007D0891">
              <w:t>infinity</w:t>
            </w:r>
          </w:p>
        </w:tc>
        <w:tc>
          <w:tcPr>
            <w:tcW w:w="1700" w:type="dxa"/>
          </w:tcPr>
          <w:p w14:paraId="638566B5" w14:textId="77777777" w:rsidR="00011F11" w:rsidRPr="007D0891" w:rsidRDefault="00011F11" w:rsidP="00B42A4D">
            <w:pPr>
              <w:pStyle w:val="TAL"/>
            </w:pPr>
          </w:p>
        </w:tc>
        <w:tc>
          <w:tcPr>
            <w:tcW w:w="1245" w:type="dxa"/>
          </w:tcPr>
          <w:p w14:paraId="0FC20D84" w14:textId="77777777" w:rsidR="00011F11" w:rsidRPr="007D0891" w:rsidRDefault="00011F11" w:rsidP="00B42A4D">
            <w:pPr>
              <w:pStyle w:val="TAL"/>
            </w:pPr>
          </w:p>
        </w:tc>
      </w:tr>
      <w:tr w:rsidR="00011F11" w:rsidRPr="007D0891" w14:paraId="6950924A" w14:textId="77777777" w:rsidTr="00B42A4D">
        <w:tc>
          <w:tcPr>
            <w:tcW w:w="4535" w:type="dxa"/>
          </w:tcPr>
          <w:p w14:paraId="1EEA6895" w14:textId="77777777" w:rsidR="00011F11" w:rsidRPr="007D0891" w:rsidRDefault="00011F11" w:rsidP="00B42A4D">
            <w:pPr>
              <w:pStyle w:val="TAL"/>
            </w:pPr>
            <w:r w:rsidRPr="007D0891">
              <w:t xml:space="preserve">    </w:t>
            </w:r>
            <w:proofErr w:type="spellStart"/>
            <w:r w:rsidRPr="007D0891">
              <w:t>pdcp</w:t>
            </w:r>
            <w:proofErr w:type="spellEnd"/>
            <w:r w:rsidRPr="007D0891">
              <w:t>-SN-Size-UL</w:t>
            </w:r>
          </w:p>
        </w:tc>
        <w:tc>
          <w:tcPr>
            <w:tcW w:w="2267" w:type="dxa"/>
          </w:tcPr>
          <w:p w14:paraId="21BAE197" w14:textId="77777777" w:rsidR="00011F11" w:rsidRPr="007D0891" w:rsidRDefault="00011F11" w:rsidP="00B42A4D">
            <w:pPr>
              <w:pStyle w:val="TAL"/>
            </w:pPr>
            <w:r w:rsidRPr="007D0891">
              <w:t>len18bits</w:t>
            </w:r>
          </w:p>
        </w:tc>
        <w:tc>
          <w:tcPr>
            <w:tcW w:w="1700" w:type="dxa"/>
          </w:tcPr>
          <w:p w14:paraId="196D1FF2" w14:textId="77777777" w:rsidR="00011F11" w:rsidRPr="007D0891" w:rsidRDefault="00011F11" w:rsidP="00B42A4D">
            <w:pPr>
              <w:pStyle w:val="TAL"/>
            </w:pPr>
          </w:p>
        </w:tc>
        <w:tc>
          <w:tcPr>
            <w:tcW w:w="1245" w:type="dxa"/>
          </w:tcPr>
          <w:p w14:paraId="0A6F4256" w14:textId="77777777" w:rsidR="00011F11" w:rsidRPr="007D0891" w:rsidRDefault="00011F11" w:rsidP="00B42A4D">
            <w:pPr>
              <w:pStyle w:val="TAL"/>
            </w:pPr>
          </w:p>
        </w:tc>
      </w:tr>
      <w:tr w:rsidR="00011F11" w:rsidRPr="007D0891" w14:paraId="0CAC8C64" w14:textId="77777777" w:rsidTr="00B42A4D">
        <w:tc>
          <w:tcPr>
            <w:tcW w:w="4535" w:type="dxa"/>
          </w:tcPr>
          <w:p w14:paraId="530911CD" w14:textId="77777777" w:rsidR="00011F11" w:rsidRPr="007D0891" w:rsidRDefault="00011F11" w:rsidP="00B42A4D">
            <w:pPr>
              <w:pStyle w:val="TAL"/>
            </w:pPr>
            <w:r w:rsidRPr="007D0891">
              <w:t xml:space="preserve">    </w:t>
            </w:r>
            <w:proofErr w:type="spellStart"/>
            <w:r w:rsidRPr="007D0891">
              <w:t>pdcp</w:t>
            </w:r>
            <w:proofErr w:type="spellEnd"/>
            <w:r w:rsidRPr="007D0891">
              <w:t>-SN-Size-DL</w:t>
            </w:r>
          </w:p>
        </w:tc>
        <w:tc>
          <w:tcPr>
            <w:tcW w:w="2267" w:type="dxa"/>
          </w:tcPr>
          <w:p w14:paraId="1DFCB50D" w14:textId="77777777" w:rsidR="00011F11" w:rsidRPr="007D0891" w:rsidRDefault="00011F11" w:rsidP="00B42A4D">
            <w:pPr>
              <w:pStyle w:val="TAL"/>
            </w:pPr>
            <w:r w:rsidRPr="007D0891">
              <w:t>len18bits</w:t>
            </w:r>
          </w:p>
        </w:tc>
        <w:tc>
          <w:tcPr>
            <w:tcW w:w="1700" w:type="dxa"/>
          </w:tcPr>
          <w:p w14:paraId="02BA6375" w14:textId="77777777" w:rsidR="00011F11" w:rsidRPr="007D0891" w:rsidRDefault="00011F11" w:rsidP="00B42A4D">
            <w:pPr>
              <w:pStyle w:val="TAL"/>
            </w:pPr>
          </w:p>
        </w:tc>
        <w:tc>
          <w:tcPr>
            <w:tcW w:w="1245" w:type="dxa"/>
          </w:tcPr>
          <w:p w14:paraId="438627AA" w14:textId="77777777" w:rsidR="00011F11" w:rsidRPr="007D0891" w:rsidRDefault="00011F11" w:rsidP="00B42A4D">
            <w:pPr>
              <w:pStyle w:val="TAL"/>
            </w:pPr>
          </w:p>
        </w:tc>
      </w:tr>
      <w:tr w:rsidR="00011F11" w:rsidRPr="007D0891" w14:paraId="2765E1DE" w14:textId="77777777" w:rsidTr="00B42A4D">
        <w:tc>
          <w:tcPr>
            <w:tcW w:w="4535" w:type="dxa"/>
          </w:tcPr>
          <w:p w14:paraId="52928476" w14:textId="77777777" w:rsidR="00011F11" w:rsidRPr="007D0891" w:rsidRDefault="00011F11" w:rsidP="00B42A4D">
            <w:pPr>
              <w:pStyle w:val="TAL"/>
            </w:pPr>
            <w:r w:rsidRPr="007D0891">
              <w:t xml:space="preserve">    </w:t>
            </w:r>
            <w:proofErr w:type="spellStart"/>
            <w:r w:rsidRPr="007D0891">
              <w:t>headerCompression</w:t>
            </w:r>
            <w:proofErr w:type="spellEnd"/>
            <w:r w:rsidRPr="007D0891">
              <w:t xml:space="preserve"> CHOICE {</w:t>
            </w:r>
          </w:p>
        </w:tc>
        <w:tc>
          <w:tcPr>
            <w:tcW w:w="2267" w:type="dxa"/>
          </w:tcPr>
          <w:p w14:paraId="59F07C2E" w14:textId="77777777" w:rsidR="00011F11" w:rsidRPr="007D0891" w:rsidRDefault="00011F11" w:rsidP="00B42A4D">
            <w:pPr>
              <w:pStyle w:val="TAL"/>
            </w:pPr>
          </w:p>
        </w:tc>
        <w:tc>
          <w:tcPr>
            <w:tcW w:w="1700" w:type="dxa"/>
          </w:tcPr>
          <w:p w14:paraId="79D8DE54" w14:textId="77777777" w:rsidR="00011F11" w:rsidRPr="007D0891" w:rsidRDefault="00011F11" w:rsidP="00B42A4D">
            <w:pPr>
              <w:pStyle w:val="TAL"/>
            </w:pPr>
          </w:p>
        </w:tc>
        <w:tc>
          <w:tcPr>
            <w:tcW w:w="1245" w:type="dxa"/>
          </w:tcPr>
          <w:p w14:paraId="0FD632C1" w14:textId="77777777" w:rsidR="00011F11" w:rsidRPr="007D0891" w:rsidRDefault="00011F11" w:rsidP="00B42A4D">
            <w:pPr>
              <w:pStyle w:val="TAL"/>
            </w:pPr>
          </w:p>
        </w:tc>
      </w:tr>
      <w:tr w:rsidR="00011F11" w:rsidRPr="007D0891" w14:paraId="13B1277D" w14:textId="77777777" w:rsidTr="00B42A4D">
        <w:tc>
          <w:tcPr>
            <w:tcW w:w="4535" w:type="dxa"/>
          </w:tcPr>
          <w:p w14:paraId="0A96CDA1" w14:textId="77777777" w:rsidR="00011F11" w:rsidRPr="007D0891" w:rsidRDefault="00011F11" w:rsidP="00B42A4D">
            <w:pPr>
              <w:pStyle w:val="TAL"/>
            </w:pPr>
            <w:r w:rsidRPr="007D0891">
              <w:t xml:space="preserve">      </w:t>
            </w:r>
            <w:proofErr w:type="spellStart"/>
            <w:r w:rsidRPr="007D0891">
              <w:t>notUsed</w:t>
            </w:r>
            <w:proofErr w:type="spellEnd"/>
          </w:p>
        </w:tc>
        <w:tc>
          <w:tcPr>
            <w:tcW w:w="2267" w:type="dxa"/>
          </w:tcPr>
          <w:p w14:paraId="565B5402" w14:textId="77777777" w:rsidR="00011F11" w:rsidRPr="007D0891" w:rsidRDefault="00011F11" w:rsidP="00B42A4D">
            <w:pPr>
              <w:pStyle w:val="TAL"/>
            </w:pPr>
            <w:r w:rsidRPr="007D0891">
              <w:t>Null</w:t>
            </w:r>
          </w:p>
        </w:tc>
        <w:tc>
          <w:tcPr>
            <w:tcW w:w="1700" w:type="dxa"/>
          </w:tcPr>
          <w:p w14:paraId="08B2A540" w14:textId="77777777" w:rsidR="00011F11" w:rsidRPr="007D0891" w:rsidRDefault="00011F11" w:rsidP="00B42A4D">
            <w:pPr>
              <w:pStyle w:val="TAL"/>
            </w:pPr>
          </w:p>
        </w:tc>
        <w:tc>
          <w:tcPr>
            <w:tcW w:w="1245" w:type="dxa"/>
          </w:tcPr>
          <w:p w14:paraId="487A3788" w14:textId="77777777" w:rsidR="00011F11" w:rsidRPr="007D0891" w:rsidRDefault="00011F11" w:rsidP="00B42A4D">
            <w:pPr>
              <w:pStyle w:val="TAL"/>
            </w:pPr>
          </w:p>
        </w:tc>
      </w:tr>
      <w:tr w:rsidR="00011F11" w:rsidRPr="007D0891" w14:paraId="6364D4A1" w14:textId="77777777" w:rsidTr="00B42A4D">
        <w:tc>
          <w:tcPr>
            <w:tcW w:w="4535" w:type="dxa"/>
          </w:tcPr>
          <w:p w14:paraId="0E449A0A" w14:textId="77777777" w:rsidR="00011F11" w:rsidRPr="007D0891" w:rsidRDefault="00011F11" w:rsidP="00B42A4D">
            <w:pPr>
              <w:pStyle w:val="TAL"/>
            </w:pPr>
            <w:r w:rsidRPr="007D0891">
              <w:t xml:space="preserve">      }</w:t>
            </w:r>
          </w:p>
        </w:tc>
        <w:tc>
          <w:tcPr>
            <w:tcW w:w="2267" w:type="dxa"/>
          </w:tcPr>
          <w:p w14:paraId="78D62AE0" w14:textId="77777777" w:rsidR="00011F11" w:rsidRPr="007D0891" w:rsidRDefault="00011F11" w:rsidP="00B42A4D">
            <w:pPr>
              <w:pStyle w:val="TAL"/>
            </w:pPr>
          </w:p>
        </w:tc>
        <w:tc>
          <w:tcPr>
            <w:tcW w:w="1700" w:type="dxa"/>
          </w:tcPr>
          <w:p w14:paraId="4B37CAE3" w14:textId="77777777" w:rsidR="00011F11" w:rsidRPr="007D0891" w:rsidRDefault="00011F11" w:rsidP="00B42A4D">
            <w:pPr>
              <w:pStyle w:val="TAL"/>
            </w:pPr>
          </w:p>
        </w:tc>
        <w:tc>
          <w:tcPr>
            <w:tcW w:w="1245" w:type="dxa"/>
          </w:tcPr>
          <w:p w14:paraId="366F3584" w14:textId="77777777" w:rsidR="00011F11" w:rsidRPr="007D0891" w:rsidRDefault="00011F11" w:rsidP="00B42A4D">
            <w:pPr>
              <w:pStyle w:val="TAL"/>
            </w:pPr>
          </w:p>
        </w:tc>
      </w:tr>
      <w:tr w:rsidR="00011F11" w:rsidRPr="007D0891" w14:paraId="35C9999F" w14:textId="77777777" w:rsidTr="00B42A4D">
        <w:tc>
          <w:tcPr>
            <w:tcW w:w="4535" w:type="dxa"/>
          </w:tcPr>
          <w:p w14:paraId="2E3E0FDD" w14:textId="77777777" w:rsidR="00011F11" w:rsidRPr="007D0891" w:rsidRDefault="00011F11" w:rsidP="00B42A4D">
            <w:pPr>
              <w:pStyle w:val="TAL"/>
            </w:pPr>
            <w:r w:rsidRPr="007D0891">
              <w:t xml:space="preserve">    </w:t>
            </w:r>
            <w:proofErr w:type="spellStart"/>
            <w:r w:rsidRPr="007D0891">
              <w:t>integrityProtection</w:t>
            </w:r>
            <w:proofErr w:type="spellEnd"/>
          </w:p>
        </w:tc>
        <w:tc>
          <w:tcPr>
            <w:tcW w:w="2267" w:type="dxa"/>
          </w:tcPr>
          <w:p w14:paraId="1DF34FED" w14:textId="77777777" w:rsidR="00011F11" w:rsidRPr="007D0891" w:rsidRDefault="00011F11" w:rsidP="00B42A4D">
            <w:pPr>
              <w:pStyle w:val="TAL"/>
            </w:pPr>
            <w:r w:rsidRPr="007D0891">
              <w:t>Not present</w:t>
            </w:r>
          </w:p>
        </w:tc>
        <w:tc>
          <w:tcPr>
            <w:tcW w:w="1700" w:type="dxa"/>
          </w:tcPr>
          <w:p w14:paraId="1A4E0B3F" w14:textId="77777777" w:rsidR="00011F11" w:rsidRPr="007D0891" w:rsidRDefault="00011F11" w:rsidP="00B42A4D">
            <w:pPr>
              <w:pStyle w:val="TAL"/>
            </w:pPr>
          </w:p>
        </w:tc>
        <w:tc>
          <w:tcPr>
            <w:tcW w:w="1245" w:type="dxa"/>
          </w:tcPr>
          <w:p w14:paraId="3F1222B0" w14:textId="77777777" w:rsidR="00011F11" w:rsidRPr="007D0891" w:rsidRDefault="00011F11" w:rsidP="00B42A4D">
            <w:pPr>
              <w:pStyle w:val="TAL"/>
            </w:pPr>
          </w:p>
        </w:tc>
      </w:tr>
      <w:tr w:rsidR="00011F11" w:rsidRPr="007D0891" w14:paraId="38EA4AF0" w14:textId="77777777" w:rsidTr="00B42A4D">
        <w:tc>
          <w:tcPr>
            <w:tcW w:w="4535" w:type="dxa"/>
          </w:tcPr>
          <w:p w14:paraId="121740E1" w14:textId="77777777" w:rsidR="00011F11" w:rsidRPr="007D0891" w:rsidRDefault="00011F11" w:rsidP="00B42A4D">
            <w:pPr>
              <w:pStyle w:val="TAL"/>
            </w:pPr>
            <w:r w:rsidRPr="007D0891">
              <w:t xml:space="preserve">    </w:t>
            </w:r>
            <w:proofErr w:type="spellStart"/>
            <w:r w:rsidRPr="007D0891">
              <w:t>statusReportRequired</w:t>
            </w:r>
            <w:proofErr w:type="spellEnd"/>
          </w:p>
        </w:tc>
        <w:tc>
          <w:tcPr>
            <w:tcW w:w="2267" w:type="dxa"/>
          </w:tcPr>
          <w:p w14:paraId="2120C298" w14:textId="77777777" w:rsidR="00011F11" w:rsidRPr="007D0891" w:rsidRDefault="00011F11" w:rsidP="00B42A4D">
            <w:pPr>
              <w:pStyle w:val="TAL"/>
            </w:pPr>
            <w:r w:rsidRPr="007D0891">
              <w:t>true</w:t>
            </w:r>
          </w:p>
        </w:tc>
        <w:tc>
          <w:tcPr>
            <w:tcW w:w="1700" w:type="dxa"/>
          </w:tcPr>
          <w:p w14:paraId="00D6064F" w14:textId="77777777" w:rsidR="00011F11" w:rsidRPr="007D0891" w:rsidRDefault="00011F11" w:rsidP="00B42A4D">
            <w:pPr>
              <w:pStyle w:val="TAL"/>
            </w:pPr>
          </w:p>
        </w:tc>
        <w:tc>
          <w:tcPr>
            <w:tcW w:w="1245" w:type="dxa"/>
          </w:tcPr>
          <w:p w14:paraId="2DBCA3F2" w14:textId="77777777" w:rsidR="00011F11" w:rsidRPr="007D0891" w:rsidRDefault="00011F11" w:rsidP="00B42A4D">
            <w:pPr>
              <w:pStyle w:val="TAL"/>
            </w:pPr>
          </w:p>
        </w:tc>
      </w:tr>
      <w:tr w:rsidR="00011F11" w:rsidRPr="007D0891" w14:paraId="6F7B362D" w14:textId="77777777" w:rsidTr="00B42A4D">
        <w:tc>
          <w:tcPr>
            <w:tcW w:w="4535" w:type="dxa"/>
          </w:tcPr>
          <w:p w14:paraId="0F49BE3B" w14:textId="77777777" w:rsidR="00011F11" w:rsidRPr="007D0891" w:rsidRDefault="00011F11" w:rsidP="00B42A4D">
            <w:pPr>
              <w:pStyle w:val="TAL"/>
            </w:pPr>
            <w:r w:rsidRPr="007D0891">
              <w:t xml:space="preserve">    </w:t>
            </w:r>
            <w:proofErr w:type="spellStart"/>
            <w:r w:rsidRPr="007D0891">
              <w:t>outOfOrderDelivery</w:t>
            </w:r>
            <w:proofErr w:type="spellEnd"/>
          </w:p>
        </w:tc>
        <w:tc>
          <w:tcPr>
            <w:tcW w:w="2267" w:type="dxa"/>
          </w:tcPr>
          <w:p w14:paraId="1B13A1EC" w14:textId="77777777" w:rsidR="00011F11" w:rsidRPr="007D0891" w:rsidRDefault="00011F11" w:rsidP="00B42A4D">
            <w:pPr>
              <w:pStyle w:val="TAL"/>
            </w:pPr>
            <w:r w:rsidRPr="007D0891">
              <w:t>Not present</w:t>
            </w:r>
          </w:p>
        </w:tc>
        <w:tc>
          <w:tcPr>
            <w:tcW w:w="1700" w:type="dxa"/>
          </w:tcPr>
          <w:p w14:paraId="5B378EF5" w14:textId="77777777" w:rsidR="00011F11" w:rsidRPr="007D0891" w:rsidRDefault="00011F11" w:rsidP="00B42A4D">
            <w:pPr>
              <w:pStyle w:val="TAL"/>
            </w:pPr>
          </w:p>
        </w:tc>
        <w:tc>
          <w:tcPr>
            <w:tcW w:w="1245" w:type="dxa"/>
          </w:tcPr>
          <w:p w14:paraId="7D743DFE" w14:textId="77777777" w:rsidR="00011F11" w:rsidRPr="007D0891" w:rsidRDefault="00011F11" w:rsidP="00B42A4D">
            <w:pPr>
              <w:pStyle w:val="TAL"/>
            </w:pPr>
          </w:p>
        </w:tc>
      </w:tr>
      <w:tr w:rsidR="00011F11" w:rsidRPr="007D0891" w14:paraId="33EB6AA4" w14:textId="77777777" w:rsidTr="00B42A4D">
        <w:tc>
          <w:tcPr>
            <w:tcW w:w="4535" w:type="dxa"/>
          </w:tcPr>
          <w:p w14:paraId="64DA54C1" w14:textId="77777777" w:rsidR="00011F11" w:rsidRPr="007D0891" w:rsidRDefault="00011F11" w:rsidP="00B42A4D">
            <w:pPr>
              <w:pStyle w:val="TAL"/>
            </w:pPr>
            <w:r w:rsidRPr="007D0891">
              <w:t xml:space="preserve">    }</w:t>
            </w:r>
          </w:p>
        </w:tc>
        <w:tc>
          <w:tcPr>
            <w:tcW w:w="2267" w:type="dxa"/>
          </w:tcPr>
          <w:p w14:paraId="26F26C6C" w14:textId="77777777" w:rsidR="00011F11" w:rsidRPr="007D0891" w:rsidRDefault="00011F11" w:rsidP="00B42A4D">
            <w:pPr>
              <w:pStyle w:val="TAL"/>
            </w:pPr>
          </w:p>
        </w:tc>
        <w:tc>
          <w:tcPr>
            <w:tcW w:w="1700" w:type="dxa"/>
          </w:tcPr>
          <w:p w14:paraId="3D362BD3" w14:textId="77777777" w:rsidR="00011F11" w:rsidRPr="007D0891" w:rsidRDefault="00011F11" w:rsidP="00B42A4D">
            <w:pPr>
              <w:pStyle w:val="TAL"/>
            </w:pPr>
          </w:p>
        </w:tc>
        <w:tc>
          <w:tcPr>
            <w:tcW w:w="1245" w:type="dxa"/>
          </w:tcPr>
          <w:p w14:paraId="623C0728" w14:textId="77777777" w:rsidR="00011F11" w:rsidRPr="007D0891" w:rsidRDefault="00011F11" w:rsidP="00B42A4D">
            <w:pPr>
              <w:pStyle w:val="TAL"/>
            </w:pPr>
          </w:p>
        </w:tc>
      </w:tr>
      <w:tr w:rsidR="00011F11" w:rsidRPr="007D0891" w14:paraId="639211E0" w14:textId="77777777" w:rsidTr="00B42A4D">
        <w:tc>
          <w:tcPr>
            <w:tcW w:w="4535" w:type="dxa"/>
          </w:tcPr>
          <w:p w14:paraId="6966D8A3" w14:textId="77777777" w:rsidR="00011F11" w:rsidRPr="007D0891" w:rsidRDefault="00011F11" w:rsidP="00B42A4D">
            <w:pPr>
              <w:pStyle w:val="TAL"/>
            </w:pPr>
            <w:r w:rsidRPr="007D0891">
              <w:t xml:space="preserve">  t-Reordering</w:t>
            </w:r>
          </w:p>
        </w:tc>
        <w:tc>
          <w:tcPr>
            <w:tcW w:w="2267" w:type="dxa"/>
          </w:tcPr>
          <w:p w14:paraId="2991D4DC" w14:textId="77777777" w:rsidR="00011F11" w:rsidRPr="007D0891" w:rsidRDefault="00011F11" w:rsidP="00B42A4D">
            <w:pPr>
              <w:pStyle w:val="TAL"/>
            </w:pPr>
            <w:r w:rsidRPr="007D0891">
              <w:t>Not present</w:t>
            </w:r>
          </w:p>
        </w:tc>
        <w:tc>
          <w:tcPr>
            <w:tcW w:w="1700" w:type="dxa"/>
          </w:tcPr>
          <w:p w14:paraId="5A9FC81F" w14:textId="77777777" w:rsidR="00011F11" w:rsidRPr="007D0891" w:rsidRDefault="00011F11" w:rsidP="00B42A4D">
            <w:pPr>
              <w:pStyle w:val="TAL"/>
            </w:pPr>
          </w:p>
        </w:tc>
        <w:tc>
          <w:tcPr>
            <w:tcW w:w="1245" w:type="dxa"/>
          </w:tcPr>
          <w:p w14:paraId="3ECD430D" w14:textId="77777777" w:rsidR="00011F11" w:rsidRPr="007D0891" w:rsidRDefault="00011F11" w:rsidP="00B42A4D">
            <w:pPr>
              <w:pStyle w:val="TAL"/>
            </w:pPr>
          </w:p>
        </w:tc>
      </w:tr>
      <w:tr w:rsidR="00011F11" w:rsidRPr="007D0891" w14:paraId="49A55D4A" w14:textId="77777777" w:rsidTr="00B42A4D">
        <w:tc>
          <w:tcPr>
            <w:tcW w:w="4535" w:type="dxa"/>
          </w:tcPr>
          <w:p w14:paraId="75C4BB81" w14:textId="77777777" w:rsidR="00011F11" w:rsidRPr="007D0891" w:rsidRDefault="00011F11" w:rsidP="00B42A4D">
            <w:pPr>
              <w:pStyle w:val="TAL"/>
            </w:pPr>
            <w:r w:rsidRPr="007D0891">
              <w:t>}</w:t>
            </w:r>
          </w:p>
        </w:tc>
        <w:tc>
          <w:tcPr>
            <w:tcW w:w="2267" w:type="dxa"/>
          </w:tcPr>
          <w:p w14:paraId="175A2ABE" w14:textId="77777777" w:rsidR="00011F11" w:rsidRPr="007D0891" w:rsidRDefault="00011F11" w:rsidP="00B42A4D">
            <w:pPr>
              <w:pStyle w:val="TAL"/>
            </w:pPr>
          </w:p>
        </w:tc>
        <w:tc>
          <w:tcPr>
            <w:tcW w:w="1700" w:type="dxa"/>
          </w:tcPr>
          <w:p w14:paraId="79267DA2" w14:textId="77777777" w:rsidR="00011F11" w:rsidRPr="007D0891" w:rsidRDefault="00011F11" w:rsidP="00B42A4D">
            <w:pPr>
              <w:pStyle w:val="TAL"/>
            </w:pPr>
          </w:p>
        </w:tc>
        <w:tc>
          <w:tcPr>
            <w:tcW w:w="1245" w:type="dxa"/>
          </w:tcPr>
          <w:p w14:paraId="54AE9C0C" w14:textId="77777777" w:rsidR="00011F11" w:rsidRPr="007D0891" w:rsidRDefault="00011F11" w:rsidP="00B42A4D">
            <w:pPr>
              <w:pStyle w:val="TAL"/>
            </w:pPr>
          </w:p>
        </w:tc>
      </w:tr>
    </w:tbl>
    <w:p w14:paraId="67F8AD0F" w14:textId="77777777" w:rsidR="00011F11" w:rsidRPr="007D0891" w:rsidRDefault="00011F11" w:rsidP="00011F11"/>
    <w:p w14:paraId="4A13F5BC" w14:textId="77777777" w:rsidR="00011F11" w:rsidRPr="007D0891" w:rsidRDefault="00011F11" w:rsidP="00011F11">
      <w:pPr>
        <w:pStyle w:val="H6"/>
      </w:pPr>
      <w:r w:rsidRPr="007D0891">
        <w:t>5.5.1.5</w:t>
      </w:r>
      <w:r w:rsidRPr="007D0891">
        <w:tab/>
        <w:t>Test requirement</w:t>
      </w:r>
    </w:p>
    <w:p w14:paraId="7AC70C9A" w14:textId="77777777" w:rsidR="00011F11" w:rsidRPr="007D0891" w:rsidRDefault="00011F11" w:rsidP="00011F11">
      <w:r w:rsidRPr="007D0891">
        <w:t xml:space="preserve">The PDCP SDU success rate of greater than 85% shall be sustained during at least </w:t>
      </w:r>
      <w:r w:rsidRPr="007D0891">
        <w:rPr>
          <w:rFonts w:eastAsia="MS Mincho"/>
          <w:lang w:eastAsia="ja-JP"/>
        </w:rPr>
        <w:t>300</w:t>
      </w:r>
      <w:r w:rsidRPr="007D0891">
        <w:t xml:space="preserve"> frames.</w:t>
      </w:r>
      <w:bookmarkEnd w:id="10"/>
    </w:p>
    <w:p w14:paraId="68C9CD36" w14:textId="51E30DE0" w:rsidR="001E41F3" w:rsidRDefault="004F78D2" w:rsidP="004F78D2">
      <w:pPr>
        <w:pStyle w:val="Heading3"/>
        <w:rPr>
          <w:ins w:id="16" w:author="Vijay Balasubramanian (QCT)" w:date="2022-02-12T00:36:00Z"/>
        </w:rPr>
      </w:pPr>
      <w:ins w:id="17" w:author="Vijay Balasubramanian (QCT)" w:date="2022-02-12T00:36:00Z">
        <w:r w:rsidRPr="007D0891">
          <w:t>5.5</w:t>
        </w:r>
        <w:r>
          <w:t>A</w:t>
        </w:r>
        <w:r w:rsidRPr="007D0891">
          <w:t>.1</w:t>
        </w:r>
        <w:r w:rsidRPr="007D0891">
          <w:tab/>
          <w:t xml:space="preserve">FR1 Sustained downlink data rate performance for </w:t>
        </w:r>
      </w:ins>
      <w:ins w:id="18" w:author="Vijay Balasubramanian (QCT)" w:date="2022-02-12T00:37:00Z">
        <w:r w:rsidR="00092DFF">
          <w:t>carrier aggregation</w:t>
        </w:r>
      </w:ins>
    </w:p>
    <w:p w14:paraId="3B6B864A" w14:textId="4D025C44" w:rsidR="004F78D2" w:rsidRDefault="00092DFF" w:rsidP="00092DFF">
      <w:pPr>
        <w:pStyle w:val="Heading5"/>
        <w:rPr>
          <w:ins w:id="19" w:author="Vijay Balasubramanian (QCT)" w:date="2022-02-12T00:38:00Z"/>
        </w:rPr>
      </w:pPr>
      <w:ins w:id="20" w:author="Vijay Balasubramanian (QCT)" w:date="2022-02-12T00:36:00Z">
        <w:r>
          <w:t>5.5A.1.1</w:t>
        </w:r>
        <w:r>
          <w:tab/>
          <w:t>FR1</w:t>
        </w:r>
      </w:ins>
      <w:ins w:id="21" w:author="Vijay Balasubramanian (QCT)" w:date="2022-02-12T00:37:00Z">
        <w:r>
          <w:t xml:space="preserve"> SDR performance for CA </w:t>
        </w:r>
        <w:r w:rsidR="00473BF2">
          <w:t>(2DLCA)</w:t>
        </w:r>
      </w:ins>
    </w:p>
    <w:p w14:paraId="6E9A8740" w14:textId="55C564A9" w:rsidR="004A7512" w:rsidRDefault="004A7512" w:rsidP="004A7512">
      <w:pPr>
        <w:pStyle w:val="H6"/>
        <w:rPr>
          <w:ins w:id="22" w:author="Vijay Balasubramanian (QCT)" w:date="2022-02-12T00:38:00Z"/>
        </w:rPr>
      </w:pPr>
      <w:ins w:id="23" w:author="Vijay Balasubramanian (QCT)" w:date="2022-02-12T00:38:00Z">
        <w:r>
          <w:t>5.5A.1.1.1</w:t>
        </w:r>
        <w:r>
          <w:tab/>
          <w:t>Test Purpose</w:t>
        </w:r>
      </w:ins>
    </w:p>
    <w:p w14:paraId="10B381C3" w14:textId="40FD20FA" w:rsidR="004A7512" w:rsidRDefault="004A7512" w:rsidP="004A7512">
      <w:pPr>
        <w:rPr>
          <w:ins w:id="24" w:author="Vijay Balasubramanian (QCT)" w:date="2022-02-12T00:38:00Z"/>
          <w:rFonts w:ascii="Times-Roman" w:eastAsia="SimSun" w:hAnsi="Times-Roman"/>
        </w:rPr>
      </w:pPr>
      <w:ins w:id="25" w:author="Vijay Balasubramanian (QCT)" w:date="2022-02-12T00:38: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r w:rsidR="00F17F38">
          <w:rPr>
            <w:rFonts w:ascii="Times-Roman" w:eastAsia="SimSun" w:hAnsi="Times-Roman"/>
          </w:rPr>
          <w:t>.</w:t>
        </w:r>
      </w:ins>
    </w:p>
    <w:p w14:paraId="60C8D6A6" w14:textId="009C8FAB" w:rsidR="00682A53" w:rsidRPr="007D0891" w:rsidRDefault="00682A53" w:rsidP="00682A53">
      <w:pPr>
        <w:pStyle w:val="H6"/>
        <w:rPr>
          <w:ins w:id="26" w:author="Vijay Balasubramanian (QCT)" w:date="2022-02-12T00:39:00Z"/>
        </w:rPr>
      </w:pPr>
      <w:ins w:id="27" w:author="Vijay Balasubramanian (QCT)" w:date="2022-02-12T00:39:00Z">
        <w:r w:rsidRPr="007D0891">
          <w:t>5.</w:t>
        </w:r>
        <w:r>
          <w:t>5</w:t>
        </w:r>
        <w:r w:rsidRPr="007D0891">
          <w:t>A.</w:t>
        </w:r>
        <w:r>
          <w:t>1</w:t>
        </w:r>
        <w:r w:rsidRPr="007D0891">
          <w:t>.1.</w:t>
        </w:r>
        <w:r>
          <w:t>2</w:t>
        </w:r>
        <w:r w:rsidRPr="007D0891">
          <w:tab/>
          <w:t>Test applicability</w:t>
        </w:r>
      </w:ins>
    </w:p>
    <w:p w14:paraId="2C78460D" w14:textId="18153AA0" w:rsidR="00F17F38" w:rsidRDefault="00682A53" w:rsidP="00682A53">
      <w:pPr>
        <w:rPr>
          <w:ins w:id="28" w:author="Vijay Balasubramanian (QCT)" w:date="2022-02-12T00:40:00Z"/>
        </w:rPr>
      </w:pPr>
      <w:ins w:id="29" w:author="Vijay Balasubramanian (QCT)" w:date="2022-02-12T00:39:00Z">
        <w:r w:rsidRPr="007D0891">
          <w:t>This test applies to all types of NR UE release 15 and forward that supports 2DL CA</w:t>
        </w:r>
      </w:ins>
    </w:p>
    <w:p w14:paraId="73D21603" w14:textId="4B583B8A" w:rsidR="00197216" w:rsidRDefault="00197216" w:rsidP="00197216">
      <w:pPr>
        <w:pStyle w:val="H6"/>
        <w:rPr>
          <w:ins w:id="30" w:author="Vijay Balasubramanian (QCT)" w:date="2022-02-12T00:40:00Z"/>
        </w:rPr>
      </w:pPr>
      <w:ins w:id="31" w:author="Vijay Balasubramanian (QCT)" w:date="2022-02-12T00:40:00Z">
        <w:r w:rsidRPr="007D0891">
          <w:t>5.5</w:t>
        </w:r>
        <w:r>
          <w:t>A</w:t>
        </w:r>
        <w:r w:rsidRPr="007D0891">
          <w:t>.1.</w:t>
        </w:r>
        <w:r>
          <w:t>1.3</w:t>
        </w:r>
        <w:r w:rsidRPr="007D0891">
          <w:tab/>
          <w:t>Minimum conformance requirements</w:t>
        </w:r>
      </w:ins>
    </w:p>
    <w:p w14:paraId="70E1DED1" w14:textId="77777777" w:rsidR="00631F63" w:rsidRPr="00C25669" w:rsidRDefault="00631F63" w:rsidP="00631F63">
      <w:pPr>
        <w:rPr>
          <w:ins w:id="32" w:author="Vijay Balasubramanian (QCT)" w:date="2022-02-12T00:40:00Z"/>
          <w:rFonts w:ascii="Times-Roman" w:eastAsia="SimSun" w:hAnsi="Times-Roman" w:hint="eastAsia"/>
        </w:rPr>
      </w:pPr>
      <w:ins w:id="33" w:author="Vijay Balasubramanian (QCT)" w:date="2022-02-12T00:40:00Z">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ins>
    </w:p>
    <w:p w14:paraId="242DE5D9" w14:textId="77777777" w:rsidR="00631F63" w:rsidRPr="00C25669" w:rsidRDefault="00631F63" w:rsidP="00631F63">
      <w:pPr>
        <w:rPr>
          <w:ins w:id="34" w:author="Vijay Balasubramanian (QCT)" w:date="2022-02-12T00:40:00Z"/>
          <w:rFonts w:ascii="Times-Roman" w:eastAsia="SimSun" w:hAnsi="Times-Roman" w:hint="eastAsia"/>
        </w:rPr>
      </w:pPr>
      <w:ins w:id="35" w:author="Vijay Balasubramanian (QCT)" w:date="2022-02-12T00:40:00Z">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FD77B4B" w14:textId="77777777" w:rsidR="00631F63" w:rsidRPr="00C25669" w:rsidRDefault="00631F63" w:rsidP="00631F63">
      <w:pPr>
        <w:rPr>
          <w:ins w:id="36" w:author="Vijay Balasubramanian (QCT)" w:date="2022-02-12T00:40:00Z"/>
          <w:rFonts w:ascii="Times-Roman" w:eastAsia="SimSun" w:hAnsi="Times-Roman" w:hint="eastAsia"/>
        </w:rPr>
      </w:pPr>
      <w:ins w:id="37" w:author="Vijay Balasubramanian (QCT)" w:date="2022-02-12T00:40:00Z">
        <w:r w:rsidRPr="00C25669">
          <w:rPr>
            <w:rFonts w:ascii="Times-Roman" w:eastAsia="SimSun" w:hAnsi="Times-Roman"/>
          </w:rPr>
          <w:t>The test parameters are determined by the following procedure:</w:t>
        </w:r>
      </w:ins>
    </w:p>
    <w:p w14:paraId="58A1AE55" w14:textId="77777777" w:rsidR="00631F63" w:rsidRPr="00C25669" w:rsidRDefault="00631F63" w:rsidP="00631F63">
      <w:pPr>
        <w:ind w:left="568" w:hanging="284"/>
        <w:rPr>
          <w:ins w:id="38" w:author="Vijay Balasubramanian (QCT)" w:date="2022-02-12T00:40:00Z"/>
          <w:rFonts w:eastAsia="SimSun"/>
        </w:rPr>
      </w:pPr>
      <w:ins w:id="39" w:author="Vijay Balasubramanian (QCT)" w:date="2022-02-12T00:40:00Z">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4DA9D4A9" w14:textId="77777777" w:rsidR="00631F63" w:rsidRPr="00C25669" w:rsidRDefault="00631F63" w:rsidP="00631F63">
      <w:pPr>
        <w:ind w:left="851" w:hanging="284"/>
        <w:rPr>
          <w:ins w:id="40" w:author="Vijay Balasubramanian (QCT)" w:date="2022-02-12T00:40:00Z"/>
          <w:rFonts w:eastAsia="SimSun"/>
        </w:rPr>
      </w:pPr>
      <w:ins w:id="41" w:author="Vijay Balasubramanian (QCT)" w:date="2022-02-12T00:40:00Z">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ins>
    </w:p>
    <w:p w14:paraId="075032D0" w14:textId="77777777" w:rsidR="00631F63" w:rsidRPr="00C25669" w:rsidRDefault="00631F63" w:rsidP="00631F63">
      <w:pPr>
        <w:ind w:left="851" w:hanging="284"/>
        <w:rPr>
          <w:ins w:id="42" w:author="Vijay Balasubramanian (QCT)" w:date="2022-02-12T00:40:00Z"/>
          <w:rFonts w:eastAsia="SimSun"/>
        </w:rPr>
      </w:pPr>
      <w:ins w:id="43" w:author="Vijay Balasubramanian (QCT)" w:date="2022-02-12T00:40:00Z">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ins>
    </w:p>
    <w:p w14:paraId="2AB9F9C1" w14:textId="77777777" w:rsidR="00631F63" w:rsidRPr="00C25669" w:rsidRDefault="00631F63" w:rsidP="00631F63">
      <w:pPr>
        <w:ind w:left="568" w:hanging="284"/>
        <w:rPr>
          <w:ins w:id="44" w:author="Vijay Balasubramanian (QCT)" w:date="2022-02-12T00:40:00Z"/>
          <w:rFonts w:eastAsia="SimSun"/>
        </w:rPr>
      </w:pPr>
      <w:ins w:id="45" w:author="Vijay Balasubramanian (QCT)" w:date="2022-02-12T00:40:00Z">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ins>
    </w:p>
    <w:p w14:paraId="3BAF30B0" w14:textId="77777777" w:rsidR="00631F63" w:rsidRPr="00C25669" w:rsidRDefault="00631F63" w:rsidP="00631F63">
      <w:pPr>
        <w:rPr>
          <w:ins w:id="46" w:author="Vijay Balasubramanian (QCT)" w:date="2022-02-12T00:40:00Z"/>
          <w:rFonts w:ascii="Times-Roman" w:eastAsia="SimSun" w:hAnsi="Times-Roman" w:hint="eastAsia"/>
        </w:rPr>
      </w:pPr>
      <w:ins w:id="47" w:author="Vijay Balasubramanian (QCT)" w:date="2022-02-12T00:40:00Z">
        <w:r w:rsidRPr="00C25669">
          <w:rPr>
            <w:rFonts w:ascii="Times-Roman" w:eastAsia="SimSun" w:hAnsi="Times-Roman"/>
          </w:rPr>
          <w:lastRenderedPageBreak/>
          <w:t>The TB success rate shall be higher than 85% when PDSCH is scheduled with MCS defined for the selected CA bandwidth combination and with the downlink physical channel setup according to Annex C.3.1.</w:t>
        </w:r>
      </w:ins>
    </w:p>
    <w:p w14:paraId="4AEBA608" w14:textId="77777777" w:rsidR="00631F63" w:rsidRPr="00C25669" w:rsidRDefault="00631F63" w:rsidP="00631F63">
      <w:pPr>
        <w:rPr>
          <w:ins w:id="48" w:author="Vijay Balasubramanian (QCT)" w:date="2022-02-12T00:40:00Z"/>
          <w:rFonts w:ascii="Times-Roman" w:eastAsia="SimSun" w:hAnsi="Times-Roman" w:hint="eastAsia"/>
        </w:rPr>
      </w:pPr>
      <w:ins w:id="49" w:author="Vijay Balasubramanian (QCT)" w:date="2022-02-12T00:40:00Z">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4D4D4F6E" w14:textId="77777777" w:rsidR="00631F63" w:rsidRPr="00C25669" w:rsidRDefault="00631F63" w:rsidP="00631F63">
      <w:pPr>
        <w:rPr>
          <w:ins w:id="50" w:author="Vijay Balasubramanian (QCT)" w:date="2022-02-12T00:40:00Z"/>
          <w:rFonts w:ascii="Times-Roman" w:eastAsia="SimSun" w:hAnsi="Times-Roman" w:hint="eastAsia"/>
        </w:rPr>
      </w:pPr>
      <w:ins w:id="51" w:author="Vijay Balasubramanian (QCT)" w:date="2022-02-12T00:40:00Z">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ins>
    </w:p>
    <w:p w14:paraId="29ED1697" w14:textId="77777777" w:rsidR="00631F63" w:rsidRPr="00C25669" w:rsidRDefault="00631F63" w:rsidP="00631F63">
      <w:pPr>
        <w:rPr>
          <w:ins w:id="52" w:author="Vijay Balasubramanian (QCT)" w:date="2022-02-12T00:40:00Z"/>
          <w:rFonts w:eastAsia="SimSun"/>
          <w:lang w:val="en-US" w:eastAsia="zh-CN"/>
        </w:rPr>
      </w:pPr>
      <w:ins w:id="53" w:author="Vijay Balasubramanian (QCT)" w:date="2022-02-12T00:40:00Z">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ins>
    </w:p>
    <w:p w14:paraId="07885A5A" w14:textId="2BBCE3D2" w:rsidR="00631F63" w:rsidRDefault="00631F63" w:rsidP="00631F63">
      <w:pPr>
        <w:rPr>
          <w:ins w:id="54" w:author="Vijay Balasubramanian (QCT)" w:date="2022-02-12T00:43:00Z"/>
          <w:rFonts w:eastAsia="SimSun"/>
          <w:lang w:val="en-US" w:eastAsia="zh-CN"/>
        </w:rPr>
      </w:pPr>
      <w:ins w:id="55" w:author="Vijay Balasubramanian (QCT)" w:date="2022-02-12T00:40:00Z">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ins>
    </w:p>
    <w:p w14:paraId="58F731C5" w14:textId="196E88BD" w:rsidR="00C44049" w:rsidRPr="00C25669" w:rsidRDefault="00C44049" w:rsidP="00C44049">
      <w:pPr>
        <w:rPr>
          <w:ins w:id="56" w:author="Vijay Balasubramanian (QCT)" w:date="2022-02-12T00:43:00Z"/>
          <w:rFonts w:ascii="Times-Roman" w:eastAsia="SimSun" w:hAnsi="Times-Roman" w:hint="eastAsia"/>
          <w:lang w:val="en-US"/>
        </w:rPr>
      </w:pPr>
    </w:p>
    <w:p w14:paraId="1E3D2571" w14:textId="77777777" w:rsidR="00C44049" w:rsidRPr="00C25669" w:rsidRDefault="00C44049" w:rsidP="00C44049">
      <w:pPr>
        <w:rPr>
          <w:ins w:id="57" w:author="Vijay Balasubramanian (QCT)" w:date="2022-02-12T00:43:00Z"/>
          <w:rFonts w:ascii="Times-Roman" w:eastAsia="SimSun" w:hAnsi="Times-Roman" w:hint="eastAsia"/>
          <w:lang w:val="en-US"/>
        </w:rPr>
      </w:pPr>
    </w:p>
    <w:p w14:paraId="2AD20F7B" w14:textId="77777777" w:rsidR="00C44049" w:rsidRPr="00C25669" w:rsidRDefault="00C44049" w:rsidP="00C44049">
      <w:pPr>
        <w:pStyle w:val="TH"/>
        <w:rPr>
          <w:ins w:id="58" w:author="Vijay Balasubramanian (QCT)" w:date="2022-02-12T00:43:00Z"/>
        </w:rPr>
      </w:pPr>
      <w:ins w:id="59" w:author="Vijay Balasubramanian (QCT)" w:date="2022-02-12T00:43:00Z">
        <w:r w:rsidRPr="00C25669">
          <w:lastRenderedPageBreak/>
          <w:t>Table 5.5A-1</w:t>
        </w:r>
        <w:r w:rsidRPr="00C25669">
          <w:rPr>
            <w:rFonts w:hint="eastAsia"/>
            <w:lang w:eastAsia="zh-CN"/>
          </w:rPr>
          <w:t>:</w:t>
        </w:r>
        <w:r w:rsidRPr="00C25669">
          <w:t xml:space="preserve"> Common test parameters for FDD and TDD component carriers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C44049" w:rsidRPr="00C25669" w14:paraId="12242324" w14:textId="77777777" w:rsidTr="00B42A4D">
        <w:trPr>
          <w:ins w:id="60" w:author="Vijay Balasubramanian (QCT)" w:date="2022-02-12T00:43:00Z"/>
        </w:trPr>
        <w:tc>
          <w:tcPr>
            <w:tcW w:w="5480" w:type="dxa"/>
            <w:gridSpan w:val="3"/>
            <w:shd w:val="clear" w:color="auto" w:fill="auto"/>
          </w:tcPr>
          <w:p w14:paraId="57A8BAB3" w14:textId="77777777" w:rsidR="00C44049" w:rsidRPr="00C25669" w:rsidRDefault="00C44049" w:rsidP="00B42A4D">
            <w:pPr>
              <w:keepNext/>
              <w:keepLines/>
              <w:spacing w:after="0"/>
              <w:jc w:val="center"/>
              <w:rPr>
                <w:ins w:id="61" w:author="Vijay Balasubramanian (QCT)" w:date="2022-02-12T00:43:00Z"/>
                <w:rFonts w:ascii="Arial" w:eastAsia="SimSun" w:hAnsi="Arial"/>
                <w:b/>
                <w:sz w:val="18"/>
              </w:rPr>
            </w:pPr>
            <w:ins w:id="62" w:author="Vijay Balasubramanian (QCT)" w:date="2022-02-12T00:43:00Z">
              <w:r w:rsidRPr="00C25669">
                <w:rPr>
                  <w:rFonts w:ascii="Arial" w:eastAsia="SimSun" w:hAnsi="Arial"/>
                  <w:b/>
                  <w:sz w:val="18"/>
                </w:rPr>
                <w:lastRenderedPageBreak/>
                <w:t>Parameter</w:t>
              </w:r>
            </w:ins>
          </w:p>
        </w:tc>
        <w:tc>
          <w:tcPr>
            <w:tcW w:w="801" w:type="dxa"/>
            <w:shd w:val="clear" w:color="auto" w:fill="auto"/>
          </w:tcPr>
          <w:p w14:paraId="7F0F36C5" w14:textId="77777777" w:rsidR="00C44049" w:rsidRPr="00C25669" w:rsidRDefault="00C44049" w:rsidP="00B42A4D">
            <w:pPr>
              <w:keepNext/>
              <w:keepLines/>
              <w:spacing w:after="0"/>
              <w:jc w:val="center"/>
              <w:rPr>
                <w:ins w:id="63" w:author="Vijay Balasubramanian (QCT)" w:date="2022-02-12T00:43:00Z"/>
                <w:rFonts w:ascii="Arial" w:eastAsia="SimSun" w:hAnsi="Arial"/>
                <w:b/>
                <w:sz w:val="18"/>
              </w:rPr>
            </w:pPr>
            <w:ins w:id="64" w:author="Vijay Balasubramanian (QCT)" w:date="2022-02-12T00:43:00Z">
              <w:r w:rsidRPr="00C25669">
                <w:rPr>
                  <w:rFonts w:ascii="Arial" w:eastAsia="SimSun" w:hAnsi="Arial"/>
                  <w:b/>
                  <w:sz w:val="18"/>
                </w:rPr>
                <w:t>Unit</w:t>
              </w:r>
            </w:ins>
          </w:p>
        </w:tc>
        <w:tc>
          <w:tcPr>
            <w:tcW w:w="3340" w:type="dxa"/>
            <w:shd w:val="clear" w:color="auto" w:fill="auto"/>
          </w:tcPr>
          <w:p w14:paraId="05B52A4B" w14:textId="77777777" w:rsidR="00C44049" w:rsidRPr="00C25669" w:rsidRDefault="00C44049" w:rsidP="00B42A4D">
            <w:pPr>
              <w:keepNext/>
              <w:keepLines/>
              <w:spacing w:after="0"/>
              <w:jc w:val="center"/>
              <w:rPr>
                <w:ins w:id="65" w:author="Vijay Balasubramanian (QCT)" w:date="2022-02-12T00:43:00Z"/>
                <w:rFonts w:ascii="Arial" w:eastAsia="SimSun" w:hAnsi="Arial"/>
                <w:b/>
                <w:sz w:val="18"/>
              </w:rPr>
            </w:pPr>
            <w:ins w:id="66" w:author="Vijay Balasubramanian (QCT)" w:date="2022-02-12T00:43:00Z">
              <w:r w:rsidRPr="00C25669">
                <w:rPr>
                  <w:rFonts w:ascii="Arial" w:eastAsia="SimSun" w:hAnsi="Arial"/>
                  <w:b/>
                  <w:sz w:val="18"/>
                </w:rPr>
                <w:t>Value</w:t>
              </w:r>
            </w:ins>
          </w:p>
        </w:tc>
      </w:tr>
      <w:tr w:rsidR="00C44049" w:rsidRPr="00C25669" w14:paraId="293B29FC" w14:textId="77777777" w:rsidTr="00B42A4D">
        <w:trPr>
          <w:ins w:id="67" w:author="Vijay Balasubramanian (QCT)" w:date="2022-02-12T00:43:00Z"/>
        </w:trPr>
        <w:tc>
          <w:tcPr>
            <w:tcW w:w="5480" w:type="dxa"/>
            <w:gridSpan w:val="3"/>
            <w:shd w:val="clear" w:color="auto" w:fill="auto"/>
            <w:vAlign w:val="center"/>
          </w:tcPr>
          <w:p w14:paraId="0F64CFC8" w14:textId="77777777" w:rsidR="00C44049" w:rsidRPr="00C25669" w:rsidRDefault="00C44049" w:rsidP="00B42A4D">
            <w:pPr>
              <w:pStyle w:val="TAL"/>
              <w:rPr>
                <w:ins w:id="68" w:author="Vijay Balasubramanian (QCT)" w:date="2022-02-12T00:43:00Z"/>
                <w:rFonts w:eastAsia="SimSun"/>
              </w:rPr>
            </w:pPr>
            <w:ins w:id="69" w:author="Vijay Balasubramanian (QCT)" w:date="2022-02-12T00:43:00Z">
              <w:r w:rsidRPr="00C25669">
                <w:rPr>
                  <w:rFonts w:eastAsia="SimSun"/>
                </w:rPr>
                <w:t>PDSCH transmission scheme</w:t>
              </w:r>
            </w:ins>
          </w:p>
        </w:tc>
        <w:tc>
          <w:tcPr>
            <w:tcW w:w="801" w:type="dxa"/>
            <w:shd w:val="clear" w:color="auto" w:fill="auto"/>
            <w:vAlign w:val="center"/>
          </w:tcPr>
          <w:p w14:paraId="2983EBDF" w14:textId="77777777" w:rsidR="00C44049" w:rsidRPr="00C25669" w:rsidRDefault="00C44049" w:rsidP="00B42A4D">
            <w:pPr>
              <w:pStyle w:val="TAC"/>
              <w:rPr>
                <w:ins w:id="70" w:author="Vijay Balasubramanian (QCT)" w:date="2022-02-12T00:43:00Z"/>
                <w:rFonts w:eastAsia="SimSun"/>
              </w:rPr>
            </w:pPr>
          </w:p>
        </w:tc>
        <w:tc>
          <w:tcPr>
            <w:tcW w:w="3340" w:type="dxa"/>
            <w:shd w:val="clear" w:color="auto" w:fill="auto"/>
            <w:vAlign w:val="center"/>
          </w:tcPr>
          <w:p w14:paraId="44FC970A" w14:textId="77777777" w:rsidR="00C44049" w:rsidRPr="00C25669" w:rsidRDefault="00C44049" w:rsidP="00B42A4D">
            <w:pPr>
              <w:pStyle w:val="TAC"/>
              <w:rPr>
                <w:ins w:id="71" w:author="Vijay Balasubramanian (QCT)" w:date="2022-02-12T00:43:00Z"/>
                <w:rFonts w:eastAsia="SimSun"/>
              </w:rPr>
            </w:pPr>
            <w:ins w:id="72" w:author="Vijay Balasubramanian (QCT)" w:date="2022-02-12T00:43:00Z">
              <w:r w:rsidRPr="00C25669">
                <w:rPr>
                  <w:rFonts w:eastAsia="SimSun"/>
                </w:rPr>
                <w:t>Transmission scheme 1</w:t>
              </w:r>
            </w:ins>
          </w:p>
        </w:tc>
      </w:tr>
      <w:tr w:rsidR="00C44049" w:rsidRPr="00C25669" w14:paraId="1F710CD3" w14:textId="77777777" w:rsidTr="00B42A4D">
        <w:trPr>
          <w:ins w:id="73" w:author="Vijay Balasubramanian (QCT)" w:date="2022-02-12T00:43:00Z"/>
        </w:trPr>
        <w:tc>
          <w:tcPr>
            <w:tcW w:w="5480" w:type="dxa"/>
            <w:gridSpan w:val="3"/>
            <w:shd w:val="clear" w:color="auto" w:fill="auto"/>
            <w:vAlign w:val="center"/>
          </w:tcPr>
          <w:p w14:paraId="5DC669BC" w14:textId="77777777" w:rsidR="00C44049" w:rsidRPr="00C25669" w:rsidRDefault="00C44049" w:rsidP="00B42A4D">
            <w:pPr>
              <w:pStyle w:val="TAL"/>
              <w:rPr>
                <w:ins w:id="74" w:author="Vijay Balasubramanian (QCT)" w:date="2022-02-12T00:43:00Z"/>
                <w:rFonts w:eastAsia="SimSun"/>
                <w:lang w:eastAsia="ja-JP"/>
              </w:rPr>
            </w:pPr>
            <w:ins w:id="75" w:author="Vijay Balasubramanian (QCT)" w:date="2022-02-12T00:43:00Z">
              <w:r w:rsidRPr="00C25669">
                <w:rPr>
                  <w:rFonts w:eastAsia="SimSun"/>
                  <w:lang w:eastAsia="ja-JP"/>
                </w:rPr>
                <w:t>EPRE ratio of PTRS to PDSCH</w:t>
              </w:r>
            </w:ins>
          </w:p>
        </w:tc>
        <w:tc>
          <w:tcPr>
            <w:tcW w:w="801" w:type="dxa"/>
            <w:shd w:val="clear" w:color="auto" w:fill="auto"/>
            <w:vAlign w:val="center"/>
          </w:tcPr>
          <w:p w14:paraId="1FD32C30" w14:textId="77777777" w:rsidR="00C44049" w:rsidRPr="00C25669" w:rsidRDefault="00C44049" w:rsidP="00B42A4D">
            <w:pPr>
              <w:pStyle w:val="TAC"/>
              <w:rPr>
                <w:ins w:id="76" w:author="Vijay Balasubramanian (QCT)" w:date="2022-02-12T00:43:00Z"/>
                <w:rFonts w:eastAsia="SimSun"/>
              </w:rPr>
            </w:pPr>
            <w:ins w:id="77" w:author="Vijay Balasubramanian (QCT)" w:date="2022-02-12T00:43:00Z">
              <w:r w:rsidRPr="00C25669">
                <w:rPr>
                  <w:rFonts w:eastAsia="SimSun"/>
                </w:rPr>
                <w:t>dB</w:t>
              </w:r>
            </w:ins>
          </w:p>
        </w:tc>
        <w:tc>
          <w:tcPr>
            <w:tcW w:w="3340" w:type="dxa"/>
            <w:shd w:val="clear" w:color="auto" w:fill="auto"/>
            <w:vAlign w:val="center"/>
          </w:tcPr>
          <w:p w14:paraId="0352ED95" w14:textId="77777777" w:rsidR="00C44049" w:rsidRPr="00C25669" w:rsidRDefault="00C44049" w:rsidP="00B42A4D">
            <w:pPr>
              <w:pStyle w:val="TAC"/>
              <w:rPr>
                <w:ins w:id="78" w:author="Vijay Balasubramanian (QCT)" w:date="2022-02-12T00:43:00Z"/>
                <w:rFonts w:eastAsia="SimSun"/>
              </w:rPr>
            </w:pPr>
            <w:ins w:id="79" w:author="Vijay Balasubramanian (QCT)" w:date="2022-02-12T00:43:00Z">
              <w:r w:rsidRPr="00C25669">
                <w:rPr>
                  <w:rFonts w:eastAsia="SimSun"/>
                </w:rPr>
                <w:t>N/A</w:t>
              </w:r>
            </w:ins>
          </w:p>
        </w:tc>
      </w:tr>
      <w:tr w:rsidR="00C44049" w:rsidRPr="00C25669" w14:paraId="21412D43" w14:textId="77777777" w:rsidTr="00B42A4D">
        <w:trPr>
          <w:ins w:id="80" w:author="Vijay Balasubramanian (QCT)" w:date="2022-02-12T00:43:00Z"/>
        </w:trPr>
        <w:tc>
          <w:tcPr>
            <w:tcW w:w="5480" w:type="dxa"/>
            <w:gridSpan w:val="3"/>
            <w:shd w:val="clear" w:color="auto" w:fill="auto"/>
            <w:vAlign w:val="center"/>
          </w:tcPr>
          <w:p w14:paraId="4F05CE20" w14:textId="77777777" w:rsidR="00C44049" w:rsidRPr="00C25669" w:rsidRDefault="00C44049" w:rsidP="00B42A4D">
            <w:pPr>
              <w:pStyle w:val="TAL"/>
              <w:rPr>
                <w:ins w:id="81" w:author="Vijay Balasubramanian (QCT)" w:date="2022-02-12T00:43:00Z"/>
                <w:rFonts w:eastAsia="SimSun"/>
                <w:lang w:eastAsia="ja-JP"/>
              </w:rPr>
            </w:pPr>
            <w:ins w:id="82" w:author="Vijay Balasubramanian (QCT)" w:date="2022-02-12T00:43:00Z">
              <w:r w:rsidRPr="00C25669">
                <w:rPr>
                  <w:rFonts w:eastAsia="SimSun"/>
                </w:rPr>
                <w:t>Channel bandwidth</w:t>
              </w:r>
            </w:ins>
          </w:p>
        </w:tc>
        <w:tc>
          <w:tcPr>
            <w:tcW w:w="801" w:type="dxa"/>
            <w:shd w:val="clear" w:color="auto" w:fill="auto"/>
            <w:vAlign w:val="center"/>
          </w:tcPr>
          <w:p w14:paraId="2CC17971" w14:textId="77777777" w:rsidR="00C44049" w:rsidRPr="00C25669" w:rsidRDefault="00C44049" w:rsidP="00B42A4D">
            <w:pPr>
              <w:pStyle w:val="TAC"/>
              <w:rPr>
                <w:ins w:id="83" w:author="Vijay Balasubramanian (QCT)" w:date="2022-02-12T00:43:00Z"/>
                <w:rFonts w:eastAsia="SimSun"/>
              </w:rPr>
            </w:pPr>
            <w:ins w:id="84" w:author="Vijay Balasubramanian (QCT)" w:date="2022-02-12T00:43:00Z">
              <w:r w:rsidRPr="00C25669">
                <w:rPr>
                  <w:rFonts w:eastAsia="SimSun"/>
                </w:rPr>
                <w:t>MHz</w:t>
              </w:r>
            </w:ins>
          </w:p>
        </w:tc>
        <w:tc>
          <w:tcPr>
            <w:tcW w:w="3340" w:type="dxa"/>
            <w:shd w:val="clear" w:color="auto" w:fill="auto"/>
            <w:vAlign w:val="center"/>
          </w:tcPr>
          <w:p w14:paraId="155CB966" w14:textId="77777777" w:rsidR="00C44049" w:rsidRPr="00C25669" w:rsidRDefault="00C44049" w:rsidP="00B42A4D">
            <w:pPr>
              <w:pStyle w:val="TAC"/>
              <w:rPr>
                <w:ins w:id="85" w:author="Vijay Balasubramanian (QCT)" w:date="2022-02-12T00:43:00Z"/>
                <w:rFonts w:eastAsia="SimSun"/>
              </w:rPr>
            </w:pPr>
            <w:ins w:id="86" w:author="Vijay Balasubramanian (QCT)" w:date="2022-02-12T00:43:00Z">
              <w:r w:rsidRPr="00C25669">
                <w:rPr>
                  <w:rFonts w:eastAsia="SimSun"/>
                </w:rPr>
                <w:t>Channel bandwidth from selected CA bandwidth combination</w:t>
              </w:r>
            </w:ins>
          </w:p>
        </w:tc>
      </w:tr>
      <w:tr w:rsidR="00C44049" w:rsidRPr="00C25669" w14:paraId="1AC1CA3F" w14:textId="77777777" w:rsidTr="00B42A4D">
        <w:trPr>
          <w:ins w:id="87" w:author="Vijay Balasubramanian (QCT)" w:date="2022-02-12T00:43:00Z"/>
        </w:trPr>
        <w:tc>
          <w:tcPr>
            <w:tcW w:w="1807" w:type="dxa"/>
            <w:vMerge w:val="restart"/>
            <w:shd w:val="clear" w:color="auto" w:fill="auto"/>
            <w:vAlign w:val="center"/>
          </w:tcPr>
          <w:p w14:paraId="5C722773" w14:textId="77777777" w:rsidR="00C44049" w:rsidRPr="00C25669" w:rsidRDefault="00C44049" w:rsidP="00B42A4D">
            <w:pPr>
              <w:pStyle w:val="TAL"/>
              <w:rPr>
                <w:ins w:id="88" w:author="Vijay Balasubramanian (QCT)" w:date="2022-02-12T00:43:00Z"/>
                <w:rFonts w:eastAsia="SimSun"/>
              </w:rPr>
            </w:pPr>
            <w:ins w:id="89" w:author="Vijay Balasubramanian (QCT)" w:date="2022-02-12T00:43:00Z">
              <w:r w:rsidRPr="00C25669">
                <w:rPr>
                  <w:rFonts w:eastAsia="SimSun"/>
                </w:rPr>
                <w:t>Common serving cell parameters</w:t>
              </w:r>
            </w:ins>
          </w:p>
        </w:tc>
        <w:tc>
          <w:tcPr>
            <w:tcW w:w="3673" w:type="dxa"/>
            <w:gridSpan w:val="2"/>
            <w:shd w:val="clear" w:color="auto" w:fill="auto"/>
            <w:vAlign w:val="center"/>
          </w:tcPr>
          <w:p w14:paraId="226044E4" w14:textId="77777777" w:rsidR="00C44049" w:rsidRPr="00C25669" w:rsidRDefault="00C44049" w:rsidP="00B42A4D">
            <w:pPr>
              <w:pStyle w:val="TAL"/>
              <w:rPr>
                <w:ins w:id="90" w:author="Vijay Balasubramanian (QCT)" w:date="2022-02-12T00:43:00Z"/>
                <w:rFonts w:eastAsia="SimSun"/>
              </w:rPr>
            </w:pPr>
            <w:ins w:id="91" w:author="Vijay Balasubramanian (QCT)" w:date="2022-02-12T00:43:00Z">
              <w:r w:rsidRPr="00C25669">
                <w:rPr>
                  <w:rFonts w:eastAsia="SimSun"/>
                </w:rPr>
                <w:t>Physical Cell ID</w:t>
              </w:r>
            </w:ins>
          </w:p>
        </w:tc>
        <w:tc>
          <w:tcPr>
            <w:tcW w:w="801" w:type="dxa"/>
            <w:shd w:val="clear" w:color="auto" w:fill="auto"/>
            <w:vAlign w:val="center"/>
          </w:tcPr>
          <w:p w14:paraId="623F97B2" w14:textId="77777777" w:rsidR="00C44049" w:rsidRPr="00C25669" w:rsidRDefault="00C44049" w:rsidP="00B42A4D">
            <w:pPr>
              <w:pStyle w:val="TAC"/>
              <w:rPr>
                <w:ins w:id="92" w:author="Vijay Balasubramanian (QCT)" w:date="2022-02-12T00:43:00Z"/>
                <w:rFonts w:eastAsia="SimSun"/>
              </w:rPr>
            </w:pPr>
          </w:p>
        </w:tc>
        <w:tc>
          <w:tcPr>
            <w:tcW w:w="3340" w:type="dxa"/>
            <w:shd w:val="clear" w:color="auto" w:fill="auto"/>
            <w:vAlign w:val="center"/>
          </w:tcPr>
          <w:p w14:paraId="3CAB82B2" w14:textId="77777777" w:rsidR="00C44049" w:rsidRPr="00C25669" w:rsidRDefault="00C44049" w:rsidP="00B42A4D">
            <w:pPr>
              <w:pStyle w:val="TAC"/>
              <w:rPr>
                <w:ins w:id="93" w:author="Vijay Balasubramanian (QCT)" w:date="2022-02-12T00:43:00Z"/>
                <w:rFonts w:eastAsia="SimSun"/>
              </w:rPr>
            </w:pPr>
            <w:ins w:id="94" w:author="Vijay Balasubramanian (QCT)" w:date="2022-02-12T00:43:00Z">
              <w:r w:rsidRPr="00C25669">
                <w:rPr>
                  <w:rFonts w:eastAsia="SimSun"/>
                </w:rPr>
                <w:t>0</w:t>
              </w:r>
            </w:ins>
          </w:p>
        </w:tc>
      </w:tr>
      <w:tr w:rsidR="00C44049" w:rsidRPr="00C25669" w14:paraId="48B5E244" w14:textId="77777777" w:rsidTr="00B42A4D">
        <w:trPr>
          <w:ins w:id="95" w:author="Vijay Balasubramanian (QCT)" w:date="2022-02-12T00:43:00Z"/>
        </w:trPr>
        <w:tc>
          <w:tcPr>
            <w:tcW w:w="1807" w:type="dxa"/>
            <w:vMerge/>
            <w:shd w:val="clear" w:color="auto" w:fill="auto"/>
            <w:vAlign w:val="center"/>
          </w:tcPr>
          <w:p w14:paraId="177895BA" w14:textId="77777777" w:rsidR="00C44049" w:rsidRPr="00C25669" w:rsidRDefault="00C44049" w:rsidP="00B42A4D">
            <w:pPr>
              <w:pStyle w:val="TAL"/>
              <w:rPr>
                <w:ins w:id="96" w:author="Vijay Balasubramanian (QCT)" w:date="2022-02-12T00:43:00Z"/>
                <w:rFonts w:eastAsia="SimSun"/>
              </w:rPr>
            </w:pPr>
          </w:p>
        </w:tc>
        <w:tc>
          <w:tcPr>
            <w:tcW w:w="3673" w:type="dxa"/>
            <w:gridSpan w:val="2"/>
            <w:shd w:val="clear" w:color="auto" w:fill="auto"/>
            <w:vAlign w:val="center"/>
          </w:tcPr>
          <w:p w14:paraId="0814B4F3" w14:textId="77777777" w:rsidR="00C44049" w:rsidRPr="00C25669" w:rsidRDefault="00C44049" w:rsidP="00B42A4D">
            <w:pPr>
              <w:pStyle w:val="TAL"/>
              <w:rPr>
                <w:ins w:id="97" w:author="Vijay Balasubramanian (QCT)" w:date="2022-02-12T00:43:00Z"/>
                <w:rFonts w:eastAsia="SimSun"/>
                <w:lang w:val="en-US"/>
              </w:rPr>
            </w:pPr>
            <w:ins w:id="98" w:author="Vijay Balasubramanian (QCT)" w:date="2022-02-12T00:43:00Z">
              <w:r w:rsidRPr="00C25669">
                <w:rPr>
                  <w:rFonts w:eastAsia="SimSun"/>
                </w:rPr>
                <w:t xml:space="preserve">SSB position in </w:t>
              </w:r>
              <w:r w:rsidRPr="00C25669">
                <w:rPr>
                  <w:rFonts w:eastAsia="SimSun"/>
                  <w:szCs w:val="22"/>
                  <w:lang w:eastAsia="ja-JP"/>
                </w:rPr>
                <w:t>burst</w:t>
              </w:r>
            </w:ins>
          </w:p>
        </w:tc>
        <w:tc>
          <w:tcPr>
            <w:tcW w:w="801" w:type="dxa"/>
            <w:shd w:val="clear" w:color="auto" w:fill="auto"/>
            <w:vAlign w:val="center"/>
          </w:tcPr>
          <w:p w14:paraId="1D6E807B" w14:textId="77777777" w:rsidR="00C44049" w:rsidRPr="00C25669" w:rsidRDefault="00C44049" w:rsidP="00B42A4D">
            <w:pPr>
              <w:pStyle w:val="TAC"/>
              <w:rPr>
                <w:ins w:id="99" w:author="Vijay Balasubramanian (QCT)" w:date="2022-02-12T00:43:00Z"/>
                <w:rFonts w:eastAsia="SimSun"/>
              </w:rPr>
            </w:pPr>
          </w:p>
        </w:tc>
        <w:tc>
          <w:tcPr>
            <w:tcW w:w="3340" w:type="dxa"/>
            <w:shd w:val="clear" w:color="auto" w:fill="auto"/>
            <w:vAlign w:val="center"/>
          </w:tcPr>
          <w:p w14:paraId="3343BCFC" w14:textId="77777777" w:rsidR="00C44049" w:rsidRPr="00C25669" w:rsidRDefault="00C44049" w:rsidP="00B42A4D">
            <w:pPr>
              <w:pStyle w:val="TAC"/>
              <w:rPr>
                <w:ins w:id="100" w:author="Vijay Balasubramanian (QCT)" w:date="2022-02-12T00:43:00Z"/>
                <w:rFonts w:eastAsia="SimSun"/>
              </w:rPr>
            </w:pPr>
            <w:ins w:id="101" w:author="Vijay Balasubramanian (QCT)" w:date="2022-02-12T00:43:00Z">
              <w:r w:rsidRPr="00C25669">
                <w:rPr>
                  <w:rFonts w:eastAsia="SimSun"/>
                </w:rPr>
                <w:t>First SSB in Slot #0</w:t>
              </w:r>
            </w:ins>
          </w:p>
        </w:tc>
      </w:tr>
      <w:tr w:rsidR="00C44049" w:rsidRPr="00C25669" w14:paraId="2B80E58C" w14:textId="77777777" w:rsidTr="00B42A4D">
        <w:trPr>
          <w:ins w:id="102" w:author="Vijay Balasubramanian (QCT)" w:date="2022-02-12T00:43:00Z"/>
        </w:trPr>
        <w:tc>
          <w:tcPr>
            <w:tcW w:w="1807" w:type="dxa"/>
            <w:vMerge/>
            <w:shd w:val="clear" w:color="auto" w:fill="auto"/>
            <w:vAlign w:val="center"/>
          </w:tcPr>
          <w:p w14:paraId="04B638ED" w14:textId="77777777" w:rsidR="00C44049" w:rsidRPr="00C25669" w:rsidRDefault="00C44049" w:rsidP="00B42A4D">
            <w:pPr>
              <w:pStyle w:val="TAL"/>
              <w:rPr>
                <w:ins w:id="103" w:author="Vijay Balasubramanian (QCT)" w:date="2022-02-12T00:43:00Z"/>
                <w:rFonts w:eastAsia="SimSun"/>
              </w:rPr>
            </w:pPr>
          </w:p>
        </w:tc>
        <w:tc>
          <w:tcPr>
            <w:tcW w:w="3673" w:type="dxa"/>
            <w:gridSpan w:val="2"/>
            <w:shd w:val="clear" w:color="auto" w:fill="auto"/>
            <w:vAlign w:val="center"/>
          </w:tcPr>
          <w:p w14:paraId="5DB296FD" w14:textId="77777777" w:rsidR="00C44049" w:rsidRPr="00C25669" w:rsidRDefault="00C44049" w:rsidP="00B42A4D">
            <w:pPr>
              <w:pStyle w:val="TAL"/>
              <w:rPr>
                <w:ins w:id="104" w:author="Vijay Balasubramanian (QCT)" w:date="2022-02-12T00:43:00Z"/>
                <w:rFonts w:eastAsia="SimSun"/>
              </w:rPr>
            </w:pPr>
            <w:ins w:id="105" w:author="Vijay Balasubramanian (QCT)" w:date="2022-02-12T00:43:00Z">
              <w:r w:rsidRPr="00C25669">
                <w:rPr>
                  <w:rFonts w:eastAsia="SimSun"/>
                </w:rPr>
                <w:t>SSB periodicity</w:t>
              </w:r>
            </w:ins>
          </w:p>
        </w:tc>
        <w:tc>
          <w:tcPr>
            <w:tcW w:w="801" w:type="dxa"/>
            <w:shd w:val="clear" w:color="auto" w:fill="auto"/>
            <w:vAlign w:val="center"/>
          </w:tcPr>
          <w:p w14:paraId="27575F46" w14:textId="77777777" w:rsidR="00C44049" w:rsidRPr="00C25669" w:rsidRDefault="00C44049" w:rsidP="00B42A4D">
            <w:pPr>
              <w:pStyle w:val="TAC"/>
              <w:rPr>
                <w:ins w:id="106" w:author="Vijay Balasubramanian (QCT)" w:date="2022-02-12T00:43:00Z"/>
                <w:rFonts w:eastAsia="SimSun"/>
              </w:rPr>
            </w:pPr>
            <w:proofErr w:type="spellStart"/>
            <w:ins w:id="107" w:author="Vijay Balasubramanian (QCT)" w:date="2022-02-12T00:43:00Z">
              <w:r w:rsidRPr="00C25669">
                <w:rPr>
                  <w:rFonts w:eastAsia="SimSun"/>
                </w:rPr>
                <w:t>ms</w:t>
              </w:r>
              <w:proofErr w:type="spellEnd"/>
            </w:ins>
          </w:p>
        </w:tc>
        <w:tc>
          <w:tcPr>
            <w:tcW w:w="3340" w:type="dxa"/>
            <w:shd w:val="clear" w:color="auto" w:fill="auto"/>
            <w:vAlign w:val="center"/>
          </w:tcPr>
          <w:p w14:paraId="5DEEC177" w14:textId="77777777" w:rsidR="00C44049" w:rsidRPr="00C25669" w:rsidRDefault="00C44049" w:rsidP="00B42A4D">
            <w:pPr>
              <w:pStyle w:val="TAC"/>
              <w:rPr>
                <w:ins w:id="108" w:author="Vijay Balasubramanian (QCT)" w:date="2022-02-12T00:43:00Z"/>
                <w:rFonts w:eastAsia="SimSun"/>
              </w:rPr>
            </w:pPr>
            <w:ins w:id="109" w:author="Vijay Balasubramanian (QCT)" w:date="2022-02-12T00:43:00Z">
              <w:r w:rsidRPr="00C25669">
                <w:rPr>
                  <w:rFonts w:eastAsia="SimSun"/>
                </w:rPr>
                <w:t>20</w:t>
              </w:r>
            </w:ins>
          </w:p>
        </w:tc>
      </w:tr>
      <w:tr w:rsidR="00C44049" w:rsidRPr="00C25669" w14:paraId="2782F5DC" w14:textId="77777777" w:rsidTr="00B42A4D">
        <w:trPr>
          <w:ins w:id="110" w:author="Vijay Balasubramanian (QCT)" w:date="2022-02-12T00:43:00Z"/>
        </w:trPr>
        <w:tc>
          <w:tcPr>
            <w:tcW w:w="1807" w:type="dxa"/>
            <w:vMerge/>
            <w:shd w:val="clear" w:color="auto" w:fill="auto"/>
            <w:vAlign w:val="center"/>
          </w:tcPr>
          <w:p w14:paraId="0AF2F43E" w14:textId="77777777" w:rsidR="00C44049" w:rsidRPr="00C25669" w:rsidRDefault="00C44049" w:rsidP="00B42A4D">
            <w:pPr>
              <w:pStyle w:val="TAL"/>
              <w:rPr>
                <w:ins w:id="111" w:author="Vijay Balasubramanian (QCT)" w:date="2022-02-12T00:43:00Z"/>
                <w:rFonts w:eastAsia="SimSun"/>
              </w:rPr>
            </w:pPr>
          </w:p>
        </w:tc>
        <w:tc>
          <w:tcPr>
            <w:tcW w:w="3673" w:type="dxa"/>
            <w:gridSpan w:val="2"/>
            <w:shd w:val="clear" w:color="auto" w:fill="auto"/>
            <w:vAlign w:val="center"/>
          </w:tcPr>
          <w:p w14:paraId="2590B3D6" w14:textId="77777777" w:rsidR="00C44049" w:rsidRPr="00C25669" w:rsidRDefault="00C44049" w:rsidP="00B42A4D">
            <w:pPr>
              <w:pStyle w:val="TAL"/>
              <w:rPr>
                <w:ins w:id="112" w:author="Vijay Balasubramanian (QCT)" w:date="2022-02-12T00:43:00Z"/>
                <w:rFonts w:eastAsia="SimSun"/>
                <w:lang w:val="en-US"/>
              </w:rPr>
            </w:pPr>
            <w:ins w:id="113" w:author="Vijay Balasubramanian (QCT)" w:date="2022-02-12T00:43:00Z">
              <w:r w:rsidRPr="00C25669">
                <w:rPr>
                  <w:rFonts w:eastAsia="SimSun"/>
                </w:rPr>
                <w:t>First DMRS position for Type A PDSCH mapping</w:t>
              </w:r>
            </w:ins>
          </w:p>
        </w:tc>
        <w:tc>
          <w:tcPr>
            <w:tcW w:w="801" w:type="dxa"/>
            <w:shd w:val="clear" w:color="auto" w:fill="auto"/>
            <w:vAlign w:val="center"/>
          </w:tcPr>
          <w:p w14:paraId="3B4FCCE5" w14:textId="77777777" w:rsidR="00C44049" w:rsidRPr="00C25669" w:rsidRDefault="00C44049" w:rsidP="00B42A4D">
            <w:pPr>
              <w:pStyle w:val="TAC"/>
              <w:rPr>
                <w:ins w:id="114" w:author="Vijay Balasubramanian (QCT)" w:date="2022-02-12T00:43:00Z"/>
                <w:rFonts w:eastAsia="SimSun"/>
              </w:rPr>
            </w:pPr>
          </w:p>
        </w:tc>
        <w:tc>
          <w:tcPr>
            <w:tcW w:w="3340" w:type="dxa"/>
            <w:shd w:val="clear" w:color="auto" w:fill="auto"/>
            <w:vAlign w:val="center"/>
          </w:tcPr>
          <w:p w14:paraId="7F7430D9" w14:textId="77777777" w:rsidR="00C44049" w:rsidRPr="00C25669" w:rsidRDefault="00C44049" w:rsidP="00B42A4D">
            <w:pPr>
              <w:pStyle w:val="TAC"/>
              <w:rPr>
                <w:ins w:id="115" w:author="Vijay Balasubramanian (QCT)" w:date="2022-02-12T00:43:00Z"/>
                <w:rFonts w:eastAsia="SimSun"/>
              </w:rPr>
            </w:pPr>
            <w:ins w:id="116" w:author="Vijay Balasubramanian (QCT)" w:date="2022-02-12T00:43:00Z">
              <w:r w:rsidRPr="00C25669">
                <w:rPr>
                  <w:rFonts w:eastAsia="SimSun"/>
                </w:rPr>
                <w:t>2</w:t>
              </w:r>
            </w:ins>
          </w:p>
        </w:tc>
      </w:tr>
      <w:tr w:rsidR="00C44049" w:rsidRPr="00C25669" w14:paraId="5FF6DB82" w14:textId="77777777" w:rsidTr="00B42A4D">
        <w:trPr>
          <w:ins w:id="117" w:author="Vijay Balasubramanian (QCT)" w:date="2022-02-12T00:43:00Z"/>
        </w:trPr>
        <w:tc>
          <w:tcPr>
            <w:tcW w:w="5480" w:type="dxa"/>
            <w:gridSpan w:val="3"/>
            <w:shd w:val="clear" w:color="auto" w:fill="auto"/>
            <w:vAlign w:val="center"/>
          </w:tcPr>
          <w:p w14:paraId="661ECAAB" w14:textId="77777777" w:rsidR="00C44049" w:rsidRPr="00C25669" w:rsidRDefault="00C44049" w:rsidP="00B42A4D">
            <w:pPr>
              <w:pStyle w:val="TAL"/>
              <w:rPr>
                <w:ins w:id="118" w:author="Vijay Balasubramanian (QCT)" w:date="2022-02-12T00:43:00Z"/>
                <w:rFonts w:eastAsia="SimSun"/>
              </w:rPr>
            </w:pPr>
            <w:ins w:id="119" w:author="Vijay Balasubramanian (QCT)" w:date="2022-02-12T00:43:00Z">
              <w:r w:rsidRPr="00C25669">
                <w:rPr>
                  <w:rFonts w:eastAsia="SimSun"/>
                </w:rPr>
                <w:t>Cross carrier scheduling</w:t>
              </w:r>
            </w:ins>
          </w:p>
        </w:tc>
        <w:tc>
          <w:tcPr>
            <w:tcW w:w="801" w:type="dxa"/>
            <w:shd w:val="clear" w:color="auto" w:fill="auto"/>
            <w:vAlign w:val="center"/>
          </w:tcPr>
          <w:p w14:paraId="4651E27B" w14:textId="77777777" w:rsidR="00C44049" w:rsidRPr="00C25669" w:rsidRDefault="00C44049" w:rsidP="00B42A4D">
            <w:pPr>
              <w:pStyle w:val="TAC"/>
              <w:rPr>
                <w:ins w:id="120" w:author="Vijay Balasubramanian (QCT)" w:date="2022-02-12T00:43:00Z"/>
                <w:rFonts w:eastAsia="SimSun"/>
              </w:rPr>
            </w:pPr>
          </w:p>
        </w:tc>
        <w:tc>
          <w:tcPr>
            <w:tcW w:w="3340" w:type="dxa"/>
            <w:shd w:val="clear" w:color="auto" w:fill="auto"/>
            <w:vAlign w:val="center"/>
          </w:tcPr>
          <w:p w14:paraId="4E6A52CA" w14:textId="77777777" w:rsidR="00C44049" w:rsidRPr="00C25669" w:rsidRDefault="00C44049" w:rsidP="00B42A4D">
            <w:pPr>
              <w:pStyle w:val="TAC"/>
              <w:rPr>
                <w:ins w:id="121" w:author="Vijay Balasubramanian (QCT)" w:date="2022-02-12T00:43:00Z"/>
                <w:rFonts w:eastAsia="SimSun"/>
              </w:rPr>
            </w:pPr>
            <w:ins w:id="122" w:author="Vijay Balasubramanian (QCT)" w:date="2022-02-12T00:43:00Z">
              <w:r w:rsidRPr="00C25669">
                <w:rPr>
                  <w:rFonts w:eastAsia="SimSun"/>
                </w:rPr>
                <w:t>Not configured</w:t>
              </w:r>
            </w:ins>
          </w:p>
        </w:tc>
      </w:tr>
      <w:tr w:rsidR="00C44049" w:rsidRPr="00C25669" w14:paraId="2F64B0B5" w14:textId="77777777" w:rsidTr="00B42A4D">
        <w:trPr>
          <w:ins w:id="123" w:author="Vijay Balasubramanian (QCT)" w:date="2022-02-12T00:43:00Z"/>
        </w:trPr>
        <w:tc>
          <w:tcPr>
            <w:tcW w:w="5480" w:type="dxa"/>
            <w:gridSpan w:val="3"/>
            <w:shd w:val="clear" w:color="auto" w:fill="auto"/>
            <w:vAlign w:val="center"/>
          </w:tcPr>
          <w:p w14:paraId="1C4FF90C" w14:textId="77777777" w:rsidR="00C44049" w:rsidRPr="00C25669" w:rsidRDefault="00C44049" w:rsidP="00B42A4D">
            <w:pPr>
              <w:pStyle w:val="TAL"/>
              <w:rPr>
                <w:ins w:id="124" w:author="Vijay Balasubramanian (QCT)" w:date="2022-02-12T00:43:00Z"/>
                <w:rFonts w:eastAsia="SimSun"/>
              </w:rPr>
            </w:pPr>
            <w:ins w:id="125" w:author="Vijay Balasubramanian (QCT)" w:date="2022-02-12T00:43:00Z">
              <w:r w:rsidRPr="00C25669">
                <w:rPr>
                  <w:rFonts w:eastAsia="SimSun"/>
                </w:rPr>
                <w:t>Active DL BWP index</w:t>
              </w:r>
            </w:ins>
          </w:p>
        </w:tc>
        <w:tc>
          <w:tcPr>
            <w:tcW w:w="801" w:type="dxa"/>
            <w:shd w:val="clear" w:color="auto" w:fill="auto"/>
            <w:vAlign w:val="center"/>
          </w:tcPr>
          <w:p w14:paraId="43120DA3" w14:textId="77777777" w:rsidR="00C44049" w:rsidRPr="00C25669" w:rsidRDefault="00C44049" w:rsidP="00B42A4D">
            <w:pPr>
              <w:pStyle w:val="TAC"/>
              <w:rPr>
                <w:ins w:id="126" w:author="Vijay Balasubramanian (QCT)" w:date="2022-02-12T00:43:00Z"/>
                <w:rFonts w:eastAsia="SimSun"/>
              </w:rPr>
            </w:pPr>
          </w:p>
        </w:tc>
        <w:tc>
          <w:tcPr>
            <w:tcW w:w="3340" w:type="dxa"/>
            <w:shd w:val="clear" w:color="auto" w:fill="auto"/>
            <w:vAlign w:val="center"/>
          </w:tcPr>
          <w:p w14:paraId="26A1FC9C" w14:textId="77777777" w:rsidR="00C44049" w:rsidRPr="00C25669" w:rsidRDefault="00C44049" w:rsidP="00B42A4D">
            <w:pPr>
              <w:pStyle w:val="TAC"/>
              <w:rPr>
                <w:ins w:id="127" w:author="Vijay Balasubramanian (QCT)" w:date="2022-02-12T00:43:00Z"/>
                <w:rFonts w:eastAsia="SimSun"/>
              </w:rPr>
            </w:pPr>
            <w:ins w:id="128" w:author="Vijay Balasubramanian (QCT)" w:date="2022-02-12T00:43:00Z">
              <w:r w:rsidRPr="00C25669">
                <w:rPr>
                  <w:rFonts w:eastAsia="SimSun"/>
                </w:rPr>
                <w:t>1</w:t>
              </w:r>
            </w:ins>
          </w:p>
        </w:tc>
      </w:tr>
      <w:tr w:rsidR="00C44049" w:rsidRPr="00C25669" w14:paraId="233BE283" w14:textId="77777777" w:rsidTr="00B42A4D">
        <w:trPr>
          <w:ins w:id="129" w:author="Vijay Balasubramanian (QCT)" w:date="2022-02-12T00:43:00Z"/>
        </w:trPr>
        <w:tc>
          <w:tcPr>
            <w:tcW w:w="1807" w:type="dxa"/>
            <w:vMerge w:val="restart"/>
            <w:shd w:val="clear" w:color="auto" w:fill="auto"/>
            <w:vAlign w:val="center"/>
          </w:tcPr>
          <w:p w14:paraId="44DBE6E5" w14:textId="77777777" w:rsidR="00C44049" w:rsidRPr="00C25669" w:rsidRDefault="00C44049" w:rsidP="00B42A4D">
            <w:pPr>
              <w:pStyle w:val="TAL"/>
              <w:rPr>
                <w:ins w:id="130" w:author="Vijay Balasubramanian (QCT)" w:date="2022-02-12T00:43:00Z"/>
                <w:rFonts w:eastAsia="SimSun"/>
              </w:rPr>
            </w:pPr>
            <w:ins w:id="131" w:author="Vijay Balasubramanian (QCT)" w:date="2022-02-12T00:43:00Z">
              <w:r w:rsidRPr="00C25669">
                <w:rPr>
                  <w:rFonts w:eastAsia="SimSun"/>
                </w:rPr>
                <w:t>Actual carrier configuration</w:t>
              </w:r>
            </w:ins>
          </w:p>
        </w:tc>
        <w:tc>
          <w:tcPr>
            <w:tcW w:w="3673" w:type="dxa"/>
            <w:gridSpan w:val="2"/>
            <w:shd w:val="clear" w:color="auto" w:fill="auto"/>
            <w:vAlign w:val="center"/>
          </w:tcPr>
          <w:p w14:paraId="4335C28C" w14:textId="77777777" w:rsidR="00C44049" w:rsidRPr="00C25669" w:rsidRDefault="00C44049" w:rsidP="00B42A4D">
            <w:pPr>
              <w:pStyle w:val="TAL"/>
              <w:rPr>
                <w:ins w:id="132" w:author="Vijay Balasubramanian (QCT)" w:date="2022-02-12T00:43:00Z"/>
                <w:rFonts w:eastAsia="SimSun"/>
              </w:rPr>
            </w:pPr>
            <w:ins w:id="133" w:author="Vijay Balasubramanian (QCT)" w:date="2022-02-12T00:43:00Z">
              <w:r w:rsidRPr="00C25669">
                <w:rPr>
                  <w:rFonts w:eastAsia="SimSun"/>
                </w:rPr>
                <w:t>Offset between Point A and the lowest usable subcarrier on this carrier (Note 2)</w:t>
              </w:r>
            </w:ins>
          </w:p>
        </w:tc>
        <w:tc>
          <w:tcPr>
            <w:tcW w:w="801" w:type="dxa"/>
            <w:shd w:val="clear" w:color="auto" w:fill="auto"/>
            <w:vAlign w:val="center"/>
          </w:tcPr>
          <w:p w14:paraId="00754928" w14:textId="77777777" w:rsidR="00C44049" w:rsidRPr="00C25669" w:rsidRDefault="00C44049" w:rsidP="00B42A4D">
            <w:pPr>
              <w:pStyle w:val="TAC"/>
              <w:rPr>
                <w:ins w:id="134" w:author="Vijay Balasubramanian (QCT)" w:date="2022-02-12T00:43:00Z"/>
                <w:rFonts w:eastAsia="SimSun"/>
              </w:rPr>
            </w:pPr>
            <w:ins w:id="135" w:author="Vijay Balasubramanian (QCT)" w:date="2022-02-12T00:43:00Z">
              <w:r w:rsidRPr="00C25669">
                <w:rPr>
                  <w:rFonts w:eastAsia="SimSun"/>
                </w:rPr>
                <w:t>RBs</w:t>
              </w:r>
            </w:ins>
          </w:p>
        </w:tc>
        <w:tc>
          <w:tcPr>
            <w:tcW w:w="3340" w:type="dxa"/>
            <w:shd w:val="clear" w:color="auto" w:fill="auto"/>
            <w:vAlign w:val="center"/>
          </w:tcPr>
          <w:p w14:paraId="2E844445" w14:textId="77777777" w:rsidR="00C44049" w:rsidRPr="00C25669" w:rsidRDefault="00C44049" w:rsidP="00B42A4D">
            <w:pPr>
              <w:pStyle w:val="TAC"/>
              <w:rPr>
                <w:ins w:id="136" w:author="Vijay Balasubramanian (QCT)" w:date="2022-02-12T00:43:00Z"/>
                <w:rFonts w:eastAsia="SimSun"/>
              </w:rPr>
            </w:pPr>
            <w:ins w:id="137" w:author="Vijay Balasubramanian (QCT)" w:date="2022-02-12T00:43:00Z">
              <w:r w:rsidRPr="00C25669">
                <w:rPr>
                  <w:rFonts w:eastAsia="SimSun"/>
                </w:rPr>
                <w:t>0</w:t>
              </w:r>
            </w:ins>
          </w:p>
        </w:tc>
      </w:tr>
      <w:tr w:rsidR="00C44049" w:rsidRPr="00C25669" w14:paraId="19653ADE" w14:textId="77777777" w:rsidTr="00B42A4D">
        <w:trPr>
          <w:ins w:id="138" w:author="Vijay Balasubramanian (QCT)" w:date="2022-02-12T00:43:00Z"/>
        </w:trPr>
        <w:tc>
          <w:tcPr>
            <w:tcW w:w="1807" w:type="dxa"/>
            <w:vMerge/>
            <w:shd w:val="clear" w:color="auto" w:fill="auto"/>
            <w:vAlign w:val="center"/>
          </w:tcPr>
          <w:p w14:paraId="4B6D7998" w14:textId="77777777" w:rsidR="00C44049" w:rsidRPr="00C25669" w:rsidRDefault="00C44049" w:rsidP="00B42A4D">
            <w:pPr>
              <w:pStyle w:val="TAL"/>
              <w:rPr>
                <w:ins w:id="139" w:author="Vijay Balasubramanian (QCT)" w:date="2022-02-12T00:43:00Z"/>
                <w:rFonts w:eastAsia="SimSun"/>
              </w:rPr>
            </w:pPr>
          </w:p>
        </w:tc>
        <w:tc>
          <w:tcPr>
            <w:tcW w:w="3673" w:type="dxa"/>
            <w:gridSpan w:val="2"/>
            <w:shd w:val="clear" w:color="auto" w:fill="auto"/>
            <w:vAlign w:val="center"/>
          </w:tcPr>
          <w:p w14:paraId="41DE8EAD" w14:textId="77777777" w:rsidR="00C44049" w:rsidRPr="00C25669" w:rsidRDefault="00C44049" w:rsidP="00B42A4D">
            <w:pPr>
              <w:pStyle w:val="TAL"/>
              <w:rPr>
                <w:ins w:id="140" w:author="Vijay Balasubramanian (QCT)" w:date="2022-02-12T00:43:00Z"/>
                <w:rFonts w:eastAsia="SimSun"/>
              </w:rPr>
            </w:pPr>
            <w:ins w:id="141" w:author="Vijay Balasubramanian (QCT)" w:date="2022-02-12T00:43:00Z">
              <w:r w:rsidRPr="00C25669">
                <w:rPr>
                  <w:rFonts w:cs="Arial"/>
                  <w:szCs w:val="18"/>
                  <w:lang w:eastAsia="fr-FR"/>
                </w:rPr>
                <w:t>Subcarrier spacing</w:t>
              </w:r>
            </w:ins>
          </w:p>
        </w:tc>
        <w:tc>
          <w:tcPr>
            <w:tcW w:w="801" w:type="dxa"/>
            <w:shd w:val="clear" w:color="auto" w:fill="auto"/>
            <w:vAlign w:val="center"/>
          </w:tcPr>
          <w:p w14:paraId="12146BE6" w14:textId="77777777" w:rsidR="00C44049" w:rsidRPr="00C25669" w:rsidRDefault="00C44049" w:rsidP="00B42A4D">
            <w:pPr>
              <w:pStyle w:val="TAC"/>
              <w:rPr>
                <w:ins w:id="142" w:author="Vijay Balasubramanian (QCT)" w:date="2022-02-12T00:43:00Z"/>
                <w:rFonts w:eastAsia="SimSun"/>
              </w:rPr>
            </w:pPr>
            <w:ins w:id="143" w:author="Vijay Balasubramanian (QCT)" w:date="2022-02-12T00:43:00Z">
              <w:r w:rsidRPr="00C25669">
                <w:rPr>
                  <w:rFonts w:eastAsia="SimSun"/>
                </w:rPr>
                <w:t>kHz</w:t>
              </w:r>
            </w:ins>
          </w:p>
        </w:tc>
        <w:tc>
          <w:tcPr>
            <w:tcW w:w="3340" w:type="dxa"/>
            <w:shd w:val="clear" w:color="auto" w:fill="auto"/>
            <w:vAlign w:val="center"/>
          </w:tcPr>
          <w:p w14:paraId="347C235B" w14:textId="77777777" w:rsidR="00C44049" w:rsidRPr="00C25669" w:rsidRDefault="00C44049" w:rsidP="00B42A4D">
            <w:pPr>
              <w:pStyle w:val="TAC"/>
              <w:rPr>
                <w:ins w:id="144" w:author="Vijay Balasubramanian (QCT)" w:date="2022-02-12T00:43:00Z"/>
                <w:rFonts w:eastAsia="SimSun"/>
              </w:rPr>
            </w:pPr>
            <w:ins w:id="145" w:author="Vijay Balasubramanian (QCT)" w:date="2022-02-12T00:43:00Z">
              <w:r w:rsidRPr="00C25669">
                <w:rPr>
                  <w:rFonts w:eastAsia="SimSun"/>
                </w:rPr>
                <w:t>15 or 30</w:t>
              </w:r>
            </w:ins>
          </w:p>
        </w:tc>
      </w:tr>
      <w:tr w:rsidR="00C44049" w:rsidRPr="00C25669" w14:paraId="2BA4373C" w14:textId="77777777" w:rsidTr="00B42A4D">
        <w:trPr>
          <w:ins w:id="146" w:author="Vijay Balasubramanian (QCT)" w:date="2022-02-12T00:43:00Z"/>
        </w:trPr>
        <w:tc>
          <w:tcPr>
            <w:tcW w:w="1807" w:type="dxa"/>
            <w:vMerge w:val="restart"/>
            <w:shd w:val="clear" w:color="auto" w:fill="auto"/>
            <w:vAlign w:val="center"/>
          </w:tcPr>
          <w:p w14:paraId="5B902433" w14:textId="77777777" w:rsidR="00C44049" w:rsidRPr="00C25669" w:rsidRDefault="00C44049" w:rsidP="00B42A4D">
            <w:pPr>
              <w:pStyle w:val="TAL"/>
              <w:rPr>
                <w:ins w:id="147" w:author="Vijay Balasubramanian (QCT)" w:date="2022-02-12T00:43:00Z"/>
                <w:rFonts w:eastAsia="SimSun"/>
              </w:rPr>
            </w:pPr>
            <w:ins w:id="148" w:author="Vijay Balasubramanian (QCT)" w:date="2022-02-12T00:43:00Z">
              <w:r w:rsidRPr="00C25669">
                <w:rPr>
                  <w:rFonts w:eastAsia="SimSun"/>
                </w:rPr>
                <w:t>DL BWP configuration #1</w:t>
              </w:r>
            </w:ins>
          </w:p>
        </w:tc>
        <w:tc>
          <w:tcPr>
            <w:tcW w:w="3673" w:type="dxa"/>
            <w:gridSpan w:val="2"/>
            <w:shd w:val="clear" w:color="auto" w:fill="auto"/>
            <w:vAlign w:val="center"/>
          </w:tcPr>
          <w:p w14:paraId="43C9924B" w14:textId="77777777" w:rsidR="00C44049" w:rsidRPr="00C25669" w:rsidRDefault="00C44049" w:rsidP="00B42A4D">
            <w:pPr>
              <w:pStyle w:val="TAL"/>
              <w:rPr>
                <w:ins w:id="149" w:author="Vijay Balasubramanian (QCT)" w:date="2022-02-12T00:43:00Z"/>
                <w:rFonts w:eastAsia="SimSun"/>
              </w:rPr>
            </w:pPr>
            <w:ins w:id="150" w:author="Vijay Balasubramanian (QCT)" w:date="2022-02-12T00:43:00Z">
              <w:r w:rsidRPr="00C25669">
                <w:rPr>
                  <w:rFonts w:eastAsia="SimSun"/>
                </w:rPr>
                <w:t>RB offset</w:t>
              </w:r>
            </w:ins>
          </w:p>
        </w:tc>
        <w:tc>
          <w:tcPr>
            <w:tcW w:w="801" w:type="dxa"/>
            <w:shd w:val="clear" w:color="auto" w:fill="auto"/>
            <w:vAlign w:val="center"/>
          </w:tcPr>
          <w:p w14:paraId="26FE11F4" w14:textId="77777777" w:rsidR="00C44049" w:rsidRPr="00C25669" w:rsidRDefault="00C44049" w:rsidP="00B42A4D">
            <w:pPr>
              <w:pStyle w:val="TAC"/>
              <w:rPr>
                <w:ins w:id="151" w:author="Vijay Balasubramanian (QCT)" w:date="2022-02-12T00:43:00Z"/>
                <w:rFonts w:eastAsia="SimSun"/>
              </w:rPr>
            </w:pPr>
            <w:ins w:id="152" w:author="Vijay Balasubramanian (QCT)" w:date="2022-02-12T00:43:00Z">
              <w:r w:rsidRPr="00C25669">
                <w:rPr>
                  <w:rFonts w:eastAsia="SimSun"/>
                </w:rPr>
                <w:t>RBs</w:t>
              </w:r>
            </w:ins>
          </w:p>
        </w:tc>
        <w:tc>
          <w:tcPr>
            <w:tcW w:w="3340" w:type="dxa"/>
            <w:shd w:val="clear" w:color="auto" w:fill="auto"/>
            <w:vAlign w:val="center"/>
          </w:tcPr>
          <w:p w14:paraId="7C0374C9" w14:textId="77777777" w:rsidR="00C44049" w:rsidRPr="00C25669" w:rsidRDefault="00C44049" w:rsidP="00B42A4D">
            <w:pPr>
              <w:pStyle w:val="TAC"/>
              <w:rPr>
                <w:ins w:id="153" w:author="Vijay Balasubramanian (QCT)" w:date="2022-02-12T00:43:00Z"/>
                <w:rFonts w:eastAsia="SimSun"/>
              </w:rPr>
            </w:pPr>
            <w:ins w:id="154" w:author="Vijay Balasubramanian (QCT)" w:date="2022-02-12T00:43:00Z">
              <w:r w:rsidRPr="00C25669">
                <w:rPr>
                  <w:rFonts w:eastAsia="SimSun"/>
                </w:rPr>
                <w:t>0</w:t>
              </w:r>
            </w:ins>
          </w:p>
        </w:tc>
      </w:tr>
      <w:tr w:rsidR="00C44049" w:rsidRPr="00C25669" w14:paraId="5641131D" w14:textId="77777777" w:rsidTr="00B42A4D">
        <w:trPr>
          <w:ins w:id="155" w:author="Vijay Balasubramanian (QCT)" w:date="2022-02-12T00:43:00Z"/>
        </w:trPr>
        <w:tc>
          <w:tcPr>
            <w:tcW w:w="1807" w:type="dxa"/>
            <w:vMerge/>
            <w:shd w:val="clear" w:color="auto" w:fill="auto"/>
            <w:vAlign w:val="center"/>
          </w:tcPr>
          <w:p w14:paraId="55E7C825" w14:textId="77777777" w:rsidR="00C44049" w:rsidRPr="00C25669" w:rsidRDefault="00C44049" w:rsidP="00B42A4D">
            <w:pPr>
              <w:pStyle w:val="TAL"/>
              <w:rPr>
                <w:ins w:id="156" w:author="Vijay Balasubramanian (QCT)" w:date="2022-02-12T00:43:00Z"/>
                <w:rFonts w:eastAsia="SimSun"/>
              </w:rPr>
            </w:pPr>
          </w:p>
        </w:tc>
        <w:tc>
          <w:tcPr>
            <w:tcW w:w="3673" w:type="dxa"/>
            <w:gridSpan w:val="2"/>
            <w:shd w:val="clear" w:color="auto" w:fill="auto"/>
            <w:vAlign w:val="center"/>
          </w:tcPr>
          <w:p w14:paraId="37F61AFE" w14:textId="77777777" w:rsidR="00C44049" w:rsidRPr="00C25669" w:rsidRDefault="00C44049" w:rsidP="00B42A4D">
            <w:pPr>
              <w:pStyle w:val="TAL"/>
              <w:rPr>
                <w:ins w:id="157" w:author="Vijay Balasubramanian (QCT)" w:date="2022-02-12T00:43:00Z"/>
                <w:rFonts w:eastAsia="SimSun"/>
              </w:rPr>
            </w:pPr>
            <w:ins w:id="158" w:author="Vijay Balasubramanian (QCT)" w:date="2022-02-12T00:43:00Z">
              <w:r w:rsidRPr="00C25669">
                <w:rPr>
                  <w:rFonts w:eastAsia="SimSun"/>
                </w:rPr>
                <w:t>Number of contiguous PRB</w:t>
              </w:r>
            </w:ins>
          </w:p>
        </w:tc>
        <w:tc>
          <w:tcPr>
            <w:tcW w:w="801" w:type="dxa"/>
            <w:shd w:val="clear" w:color="auto" w:fill="auto"/>
            <w:vAlign w:val="center"/>
          </w:tcPr>
          <w:p w14:paraId="77765D29" w14:textId="77777777" w:rsidR="00C44049" w:rsidRPr="00C25669" w:rsidRDefault="00C44049" w:rsidP="00B42A4D">
            <w:pPr>
              <w:pStyle w:val="TAC"/>
              <w:rPr>
                <w:ins w:id="159" w:author="Vijay Balasubramanian (QCT)" w:date="2022-02-12T00:43:00Z"/>
                <w:rFonts w:eastAsia="SimSun"/>
              </w:rPr>
            </w:pPr>
          </w:p>
        </w:tc>
        <w:tc>
          <w:tcPr>
            <w:tcW w:w="3340" w:type="dxa"/>
            <w:shd w:val="clear" w:color="auto" w:fill="auto"/>
            <w:vAlign w:val="center"/>
          </w:tcPr>
          <w:p w14:paraId="12E0D466" w14:textId="77777777" w:rsidR="00C44049" w:rsidRPr="00C25669" w:rsidRDefault="00C44049" w:rsidP="00B42A4D">
            <w:pPr>
              <w:pStyle w:val="TAC"/>
              <w:rPr>
                <w:ins w:id="160" w:author="Vijay Balasubramanian (QCT)" w:date="2022-02-12T00:43:00Z"/>
                <w:rFonts w:eastAsia="SimSun"/>
              </w:rPr>
            </w:pPr>
            <w:ins w:id="161" w:author="Vijay Balasubramanian (QCT)" w:date="2022-02-12T00:43: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ins>
          </w:p>
        </w:tc>
      </w:tr>
      <w:tr w:rsidR="00C44049" w:rsidRPr="00C25669" w14:paraId="7B6E23B4" w14:textId="77777777" w:rsidTr="00B42A4D">
        <w:trPr>
          <w:ins w:id="162" w:author="Vijay Balasubramanian (QCT)" w:date="2022-02-12T00:43:00Z"/>
        </w:trPr>
        <w:tc>
          <w:tcPr>
            <w:tcW w:w="1807" w:type="dxa"/>
            <w:vMerge/>
            <w:shd w:val="clear" w:color="auto" w:fill="auto"/>
            <w:vAlign w:val="center"/>
          </w:tcPr>
          <w:p w14:paraId="19871302" w14:textId="77777777" w:rsidR="00C44049" w:rsidRPr="00C25669" w:rsidRDefault="00C44049" w:rsidP="00B42A4D">
            <w:pPr>
              <w:pStyle w:val="TAL"/>
              <w:rPr>
                <w:ins w:id="163" w:author="Vijay Balasubramanian (QCT)" w:date="2022-02-12T00:43:00Z"/>
                <w:rFonts w:eastAsia="SimSun"/>
              </w:rPr>
            </w:pPr>
          </w:p>
        </w:tc>
        <w:tc>
          <w:tcPr>
            <w:tcW w:w="3673" w:type="dxa"/>
            <w:gridSpan w:val="2"/>
            <w:shd w:val="clear" w:color="auto" w:fill="auto"/>
            <w:vAlign w:val="center"/>
          </w:tcPr>
          <w:p w14:paraId="6DF0F489" w14:textId="77777777" w:rsidR="00C44049" w:rsidRPr="00C25669" w:rsidRDefault="00C44049" w:rsidP="00B42A4D">
            <w:pPr>
              <w:pStyle w:val="TAL"/>
              <w:rPr>
                <w:ins w:id="164" w:author="Vijay Balasubramanian (QCT)" w:date="2022-02-12T00:43:00Z"/>
                <w:rFonts w:eastAsia="SimSun"/>
              </w:rPr>
            </w:pPr>
            <w:ins w:id="165" w:author="Vijay Balasubramanian (QCT)" w:date="2022-02-12T00:43:00Z">
              <w:r w:rsidRPr="00C25669">
                <w:rPr>
                  <w:rFonts w:eastAsia="SimSun"/>
                </w:rPr>
                <w:t>Subcarrier spacing</w:t>
              </w:r>
            </w:ins>
          </w:p>
        </w:tc>
        <w:tc>
          <w:tcPr>
            <w:tcW w:w="801" w:type="dxa"/>
            <w:shd w:val="clear" w:color="auto" w:fill="auto"/>
            <w:vAlign w:val="center"/>
          </w:tcPr>
          <w:p w14:paraId="4FE2308B" w14:textId="77777777" w:rsidR="00C44049" w:rsidRPr="00C25669" w:rsidRDefault="00C44049" w:rsidP="00B42A4D">
            <w:pPr>
              <w:pStyle w:val="TAC"/>
              <w:rPr>
                <w:ins w:id="166" w:author="Vijay Balasubramanian (QCT)" w:date="2022-02-12T00:43:00Z"/>
                <w:rFonts w:eastAsia="SimSun"/>
              </w:rPr>
            </w:pPr>
            <w:ins w:id="167" w:author="Vijay Balasubramanian (QCT)" w:date="2022-02-12T00:43:00Z">
              <w:r w:rsidRPr="00C25669">
                <w:rPr>
                  <w:rFonts w:eastAsia="SimSun"/>
                </w:rPr>
                <w:t>kHz</w:t>
              </w:r>
            </w:ins>
          </w:p>
        </w:tc>
        <w:tc>
          <w:tcPr>
            <w:tcW w:w="3340" w:type="dxa"/>
            <w:shd w:val="clear" w:color="auto" w:fill="auto"/>
            <w:vAlign w:val="center"/>
          </w:tcPr>
          <w:p w14:paraId="336D193E" w14:textId="77777777" w:rsidR="00C44049" w:rsidRPr="00C25669" w:rsidRDefault="00C44049" w:rsidP="00B42A4D">
            <w:pPr>
              <w:pStyle w:val="TAC"/>
              <w:rPr>
                <w:ins w:id="168" w:author="Vijay Balasubramanian (QCT)" w:date="2022-02-12T00:43:00Z"/>
                <w:rFonts w:eastAsia="SimSun"/>
                <w:lang w:eastAsia="zh-CN"/>
              </w:rPr>
            </w:pPr>
            <w:ins w:id="169" w:author="Vijay Balasubramanian (QCT)" w:date="2022-02-12T00:43:00Z">
              <w:r w:rsidRPr="00C25669">
                <w:rPr>
                  <w:rFonts w:eastAsia="SimSun"/>
                </w:rPr>
                <w:t>15 or 30</w:t>
              </w:r>
            </w:ins>
          </w:p>
        </w:tc>
      </w:tr>
      <w:tr w:rsidR="00C44049" w:rsidRPr="00C25669" w14:paraId="76982457" w14:textId="77777777" w:rsidTr="00B42A4D">
        <w:trPr>
          <w:ins w:id="170" w:author="Vijay Balasubramanian (QCT)" w:date="2022-02-12T00:43:00Z"/>
        </w:trPr>
        <w:tc>
          <w:tcPr>
            <w:tcW w:w="1807" w:type="dxa"/>
            <w:vMerge/>
            <w:shd w:val="clear" w:color="auto" w:fill="auto"/>
            <w:vAlign w:val="center"/>
          </w:tcPr>
          <w:p w14:paraId="4B5CBBD5" w14:textId="77777777" w:rsidR="00C44049" w:rsidRPr="00C25669" w:rsidRDefault="00C44049" w:rsidP="00B42A4D">
            <w:pPr>
              <w:pStyle w:val="TAL"/>
              <w:rPr>
                <w:ins w:id="171" w:author="Vijay Balasubramanian (QCT)" w:date="2022-02-12T00:43:00Z"/>
                <w:rFonts w:eastAsia="SimSun"/>
              </w:rPr>
            </w:pPr>
          </w:p>
        </w:tc>
        <w:tc>
          <w:tcPr>
            <w:tcW w:w="3673" w:type="dxa"/>
            <w:gridSpan w:val="2"/>
            <w:shd w:val="clear" w:color="auto" w:fill="auto"/>
            <w:vAlign w:val="center"/>
          </w:tcPr>
          <w:p w14:paraId="3F9EB591" w14:textId="77777777" w:rsidR="00C44049" w:rsidRPr="00C25669" w:rsidRDefault="00C44049" w:rsidP="00B42A4D">
            <w:pPr>
              <w:pStyle w:val="TAL"/>
              <w:rPr>
                <w:ins w:id="172" w:author="Vijay Balasubramanian (QCT)" w:date="2022-02-12T00:43:00Z"/>
                <w:rFonts w:eastAsia="SimSun"/>
              </w:rPr>
            </w:pPr>
            <w:ins w:id="173" w:author="Vijay Balasubramanian (QCT)" w:date="2022-02-12T00:43:00Z">
              <w:r w:rsidRPr="00C25669">
                <w:rPr>
                  <w:rFonts w:eastAsia="SimSun"/>
                </w:rPr>
                <w:t>Cyclic prefix</w:t>
              </w:r>
            </w:ins>
          </w:p>
        </w:tc>
        <w:tc>
          <w:tcPr>
            <w:tcW w:w="801" w:type="dxa"/>
            <w:shd w:val="clear" w:color="auto" w:fill="auto"/>
            <w:vAlign w:val="center"/>
          </w:tcPr>
          <w:p w14:paraId="46A857B0" w14:textId="77777777" w:rsidR="00C44049" w:rsidRPr="00C25669" w:rsidRDefault="00C44049" w:rsidP="00B42A4D">
            <w:pPr>
              <w:pStyle w:val="TAC"/>
              <w:rPr>
                <w:ins w:id="174" w:author="Vijay Balasubramanian (QCT)" w:date="2022-02-12T00:43:00Z"/>
                <w:rFonts w:eastAsia="SimSun"/>
              </w:rPr>
            </w:pPr>
          </w:p>
        </w:tc>
        <w:tc>
          <w:tcPr>
            <w:tcW w:w="3340" w:type="dxa"/>
            <w:shd w:val="clear" w:color="auto" w:fill="auto"/>
            <w:vAlign w:val="center"/>
          </w:tcPr>
          <w:p w14:paraId="4338D6E0" w14:textId="77777777" w:rsidR="00C44049" w:rsidRPr="00C25669" w:rsidRDefault="00C44049" w:rsidP="00B42A4D">
            <w:pPr>
              <w:pStyle w:val="TAC"/>
              <w:rPr>
                <w:ins w:id="175" w:author="Vijay Balasubramanian (QCT)" w:date="2022-02-12T00:43:00Z"/>
                <w:rFonts w:eastAsia="SimSun"/>
              </w:rPr>
            </w:pPr>
            <w:ins w:id="176" w:author="Vijay Balasubramanian (QCT)" w:date="2022-02-12T00:43:00Z">
              <w:r w:rsidRPr="00C25669">
                <w:rPr>
                  <w:rFonts w:eastAsia="SimSun"/>
                </w:rPr>
                <w:t>Normal</w:t>
              </w:r>
            </w:ins>
          </w:p>
        </w:tc>
      </w:tr>
      <w:tr w:rsidR="00C44049" w:rsidRPr="00C25669" w14:paraId="0235D436" w14:textId="77777777" w:rsidTr="00B42A4D">
        <w:trPr>
          <w:ins w:id="177" w:author="Vijay Balasubramanian (QCT)" w:date="2022-02-12T00:43:00Z"/>
        </w:trPr>
        <w:tc>
          <w:tcPr>
            <w:tcW w:w="1807" w:type="dxa"/>
            <w:vMerge w:val="restart"/>
            <w:shd w:val="clear" w:color="auto" w:fill="auto"/>
            <w:vAlign w:val="center"/>
          </w:tcPr>
          <w:p w14:paraId="45B71D0F" w14:textId="77777777" w:rsidR="00C44049" w:rsidRPr="00C25669" w:rsidRDefault="00C44049" w:rsidP="00B42A4D">
            <w:pPr>
              <w:pStyle w:val="TAL"/>
              <w:rPr>
                <w:ins w:id="178" w:author="Vijay Balasubramanian (QCT)" w:date="2022-02-12T00:43:00Z"/>
                <w:rFonts w:eastAsia="SimSun"/>
                <w:i/>
              </w:rPr>
            </w:pPr>
            <w:ins w:id="179" w:author="Vijay Balasubramanian (QCT)" w:date="2022-02-12T00:43:00Z">
              <w:r w:rsidRPr="00C25669">
                <w:rPr>
                  <w:rFonts w:eastAsia="SimSun"/>
                </w:rPr>
                <w:t>PDCCH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13E" w14:textId="77777777" w:rsidR="00C44049" w:rsidRPr="00C25669" w:rsidRDefault="00C44049" w:rsidP="00B42A4D">
            <w:pPr>
              <w:pStyle w:val="TAL"/>
              <w:rPr>
                <w:ins w:id="180" w:author="Vijay Balasubramanian (QCT)" w:date="2022-02-12T00:43:00Z"/>
                <w:rFonts w:eastAsia="SimSun"/>
              </w:rPr>
            </w:pPr>
            <w:ins w:id="181" w:author="Vijay Balasubramanian (QCT)" w:date="2022-02-12T00:43:00Z">
              <w:r w:rsidRPr="00C25669">
                <w:rPr>
                  <w:rFonts w:eastAsia="SimSun"/>
                </w:rPr>
                <w:t>Slots for PDCCH monitoring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50845E" w14:textId="77777777" w:rsidR="00C44049" w:rsidRPr="00C25669" w:rsidRDefault="00C44049" w:rsidP="00B42A4D">
            <w:pPr>
              <w:pStyle w:val="TAC"/>
              <w:rPr>
                <w:ins w:id="18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2D081" w14:textId="77777777" w:rsidR="00C44049" w:rsidRPr="00C25669" w:rsidRDefault="00C44049" w:rsidP="00B42A4D">
            <w:pPr>
              <w:pStyle w:val="TAC"/>
              <w:rPr>
                <w:ins w:id="183" w:author="Vijay Balasubramanian (QCT)" w:date="2022-02-12T00:43:00Z"/>
                <w:rFonts w:eastAsia="SimSun"/>
              </w:rPr>
            </w:pPr>
            <w:ins w:id="184" w:author="Vijay Balasubramanian (QCT)" w:date="2022-02-12T00:43:00Z">
              <w:r w:rsidRPr="00C25669">
                <w:rPr>
                  <w:rFonts w:eastAsia="SimSun"/>
                </w:rPr>
                <w:t>Each slot</w:t>
              </w:r>
            </w:ins>
          </w:p>
        </w:tc>
      </w:tr>
      <w:tr w:rsidR="00C44049" w:rsidRPr="00C25669" w14:paraId="1C97B03B" w14:textId="77777777" w:rsidTr="00B42A4D">
        <w:trPr>
          <w:ins w:id="185" w:author="Vijay Balasubramanian (QCT)" w:date="2022-02-12T00:43:00Z"/>
        </w:trPr>
        <w:tc>
          <w:tcPr>
            <w:tcW w:w="1807" w:type="dxa"/>
            <w:vMerge/>
            <w:shd w:val="clear" w:color="auto" w:fill="auto"/>
            <w:vAlign w:val="center"/>
          </w:tcPr>
          <w:p w14:paraId="661ACBF2" w14:textId="77777777" w:rsidR="00C44049" w:rsidRPr="00C25669" w:rsidRDefault="00C44049" w:rsidP="00B42A4D">
            <w:pPr>
              <w:pStyle w:val="TAL"/>
              <w:rPr>
                <w:ins w:id="186"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E2D3" w14:textId="77777777" w:rsidR="00C44049" w:rsidRPr="00C25669" w:rsidRDefault="00C44049" w:rsidP="00B42A4D">
            <w:pPr>
              <w:pStyle w:val="TAL"/>
              <w:rPr>
                <w:ins w:id="187" w:author="Vijay Balasubramanian (QCT)" w:date="2022-02-12T00:43:00Z"/>
                <w:rFonts w:eastAsia="SimSun"/>
              </w:rPr>
            </w:pPr>
            <w:ins w:id="188" w:author="Vijay Balasubramanian (QCT)" w:date="2022-02-12T00:43:00Z">
              <w:r w:rsidRPr="00C25669">
                <w:rPr>
                  <w:rFonts w:eastAsia="SimSun"/>
                </w:rPr>
                <w:t>Symbols with PDCCH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09650" w14:textId="77777777" w:rsidR="00C44049" w:rsidRPr="00C25669" w:rsidRDefault="00C44049" w:rsidP="00B42A4D">
            <w:pPr>
              <w:pStyle w:val="TAC"/>
              <w:rPr>
                <w:ins w:id="18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3356DA" w14:textId="77777777" w:rsidR="00C44049" w:rsidRPr="00C25669" w:rsidRDefault="00C44049" w:rsidP="00B42A4D">
            <w:pPr>
              <w:pStyle w:val="TAC"/>
              <w:rPr>
                <w:ins w:id="190" w:author="Vijay Balasubramanian (QCT)" w:date="2022-02-12T00:43:00Z"/>
                <w:rFonts w:eastAsia="SimSun"/>
              </w:rPr>
            </w:pPr>
            <w:ins w:id="191" w:author="Vijay Balasubramanian (QCT)" w:date="2022-02-12T00:43:00Z">
              <w:r w:rsidRPr="00C25669">
                <w:rPr>
                  <w:rFonts w:eastAsia="SimSun"/>
                </w:rPr>
                <w:t>Symbols #0</w:t>
              </w:r>
            </w:ins>
          </w:p>
        </w:tc>
      </w:tr>
      <w:tr w:rsidR="00C44049" w:rsidRPr="00C25669" w14:paraId="2962FF1E" w14:textId="77777777" w:rsidTr="00B42A4D">
        <w:trPr>
          <w:ins w:id="192" w:author="Vijay Balasubramanian (QCT)" w:date="2022-02-12T00:43:00Z"/>
        </w:trPr>
        <w:tc>
          <w:tcPr>
            <w:tcW w:w="1807" w:type="dxa"/>
            <w:vMerge/>
            <w:shd w:val="clear" w:color="auto" w:fill="auto"/>
            <w:vAlign w:val="center"/>
          </w:tcPr>
          <w:p w14:paraId="02508268" w14:textId="77777777" w:rsidR="00C44049" w:rsidRPr="00C25669" w:rsidRDefault="00C44049" w:rsidP="00B42A4D">
            <w:pPr>
              <w:pStyle w:val="TAL"/>
              <w:rPr>
                <w:ins w:id="193"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8162" w14:textId="77777777" w:rsidR="00C44049" w:rsidRPr="00C25669" w:rsidRDefault="00C44049" w:rsidP="00B42A4D">
            <w:pPr>
              <w:pStyle w:val="TAL"/>
              <w:rPr>
                <w:ins w:id="194" w:author="Vijay Balasubramanian (QCT)" w:date="2022-02-12T00:43:00Z"/>
                <w:rFonts w:eastAsia="SimSun"/>
              </w:rPr>
            </w:pPr>
            <w:ins w:id="195" w:author="Vijay Balasubramanian (QCT)" w:date="2022-02-12T00:43:00Z">
              <w:r w:rsidRPr="00C25669">
                <w:rPr>
                  <w:rFonts w:eastAsia="SimSun"/>
                </w:rPr>
                <w:t>Number of PRBs in CORESET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1B6FE2" w14:textId="77777777" w:rsidR="00C44049" w:rsidRPr="00C25669" w:rsidRDefault="00C44049" w:rsidP="00B42A4D">
            <w:pPr>
              <w:pStyle w:val="TAC"/>
              <w:rPr>
                <w:ins w:id="19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A0156E" w14:textId="77777777" w:rsidR="00C44049" w:rsidRPr="00C25669" w:rsidRDefault="00C44049" w:rsidP="00B42A4D">
            <w:pPr>
              <w:pStyle w:val="TAC"/>
              <w:rPr>
                <w:ins w:id="197" w:author="Vijay Balasubramanian (QCT)" w:date="2022-02-12T00:43:00Z"/>
                <w:rFonts w:eastAsia="SimSun"/>
              </w:rPr>
            </w:pPr>
            <w:ins w:id="198" w:author="Vijay Balasubramanian (QCT)" w:date="2022-02-12T00:43:00Z">
              <w:r w:rsidRPr="00C25669">
                <w:rPr>
                  <w:rFonts w:eastAsia="SimSun"/>
                </w:rPr>
                <w:t>Table 5.5A-4</w:t>
              </w:r>
            </w:ins>
          </w:p>
        </w:tc>
      </w:tr>
      <w:tr w:rsidR="00C44049" w:rsidRPr="00C25669" w14:paraId="6D107D77" w14:textId="77777777" w:rsidTr="00B42A4D">
        <w:trPr>
          <w:ins w:id="199" w:author="Vijay Balasubramanian (QCT)" w:date="2022-02-12T00:43:00Z"/>
        </w:trPr>
        <w:tc>
          <w:tcPr>
            <w:tcW w:w="1807" w:type="dxa"/>
            <w:vMerge/>
            <w:shd w:val="clear" w:color="auto" w:fill="auto"/>
            <w:vAlign w:val="center"/>
          </w:tcPr>
          <w:p w14:paraId="55E1F9CA" w14:textId="77777777" w:rsidR="00C44049" w:rsidRPr="00C25669" w:rsidRDefault="00C44049" w:rsidP="00B42A4D">
            <w:pPr>
              <w:pStyle w:val="TAL"/>
              <w:rPr>
                <w:ins w:id="200"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96B1" w14:textId="77777777" w:rsidR="00C44049" w:rsidRPr="00C25669" w:rsidRDefault="00C44049" w:rsidP="00B42A4D">
            <w:pPr>
              <w:pStyle w:val="TAL"/>
              <w:rPr>
                <w:ins w:id="201" w:author="Vijay Balasubramanian (QCT)" w:date="2022-02-12T00:43:00Z"/>
                <w:rFonts w:eastAsia="SimSun"/>
              </w:rPr>
            </w:pPr>
            <w:ins w:id="202" w:author="Vijay Balasubramanian (QCT)" w:date="2022-02-12T00:43:00Z">
              <w:r w:rsidRPr="00C25669">
                <w:rPr>
                  <w:rFonts w:eastAsia="SimSun"/>
                </w:rPr>
                <w:t>Number of PDCCH candidates and aggregation levels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F9FC1C" w14:textId="77777777" w:rsidR="00C44049" w:rsidRPr="00C25669" w:rsidRDefault="00C44049" w:rsidP="00B42A4D">
            <w:pPr>
              <w:pStyle w:val="TAC"/>
              <w:rPr>
                <w:ins w:id="20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9A906" w14:textId="77777777" w:rsidR="00C44049" w:rsidRPr="00C25669" w:rsidRDefault="00C44049" w:rsidP="00B42A4D">
            <w:pPr>
              <w:pStyle w:val="TAC"/>
              <w:rPr>
                <w:ins w:id="204" w:author="Vijay Balasubramanian (QCT)" w:date="2022-02-12T00:43:00Z"/>
                <w:rFonts w:eastAsia="SimSun"/>
              </w:rPr>
            </w:pPr>
            <w:ins w:id="205" w:author="Vijay Balasubramanian (QCT)" w:date="2022-02-12T00:43:00Z">
              <w:r w:rsidRPr="00C25669">
                <w:rPr>
                  <w:rFonts w:eastAsia="SimSun"/>
                </w:rPr>
                <w:t xml:space="preserve">1/AL 1 for 30 kHz / 5 MHz </w:t>
              </w:r>
            </w:ins>
          </w:p>
          <w:p w14:paraId="0BE5FF8F" w14:textId="77777777" w:rsidR="00C44049" w:rsidRPr="00C25669" w:rsidRDefault="00C44049" w:rsidP="00B42A4D">
            <w:pPr>
              <w:pStyle w:val="TAC"/>
              <w:rPr>
                <w:ins w:id="206" w:author="Vijay Balasubramanian (QCT)" w:date="2022-02-12T00:43:00Z"/>
                <w:rFonts w:eastAsia="SimSun"/>
              </w:rPr>
            </w:pPr>
            <w:ins w:id="207" w:author="Vijay Balasubramanian (QCT)" w:date="2022-02-12T00:43:00Z">
              <w:r w:rsidRPr="00C25669">
                <w:rPr>
                  <w:rFonts w:eastAsia="SimSun"/>
                </w:rPr>
                <w:t>1/AL4 for 15 kHz / 5 MHz, 30 kHz / 10 MHz and 30 kHz / 15 MHz</w:t>
              </w:r>
            </w:ins>
          </w:p>
          <w:p w14:paraId="1189C328" w14:textId="77777777" w:rsidR="00C44049" w:rsidRPr="00C25669" w:rsidRDefault="00C44049" w:rsidP="00B42A4D">
            <w:pPr>
              <w:pStyle w:val="TAC"/>
              <w:rPr>
                <w:ins w:id="208" w:author="Vijay Balasubramanian (QCT)" w:date="2022-02-12T00:43:00Z"/>
                <w:rFonts w:eastAsia="SimSun"/>
                <w:lang w:eastAsia="zh-CN"/>
              </w:rPr>
            </w:pPr>
            <w:ins w:id="209" w:author="Vijay Balasubramanian (QCT)" w:date="2022-02-12T00:43:00Z">
              <w:r w:rsidRPr="00C25669">
                <w:rPr>
                  <w:rFonts w:eastAsia="SimSun"/>
                </w:rPr>
                <w:t>1/AL 8</w:t>
              </w:r>
              <w:r w:rsidRPr="00C25669">
                <w:rPr>
                  <w:rFonts w:eastAsia="SimSun" w:hint="eastAsia"/>
                  <w:lang w:eastAsia="zh-CN"/>
                </w:rPr>
                <w:t xml:space="preserve"> for other combinations</w:t>
              </w:r>
            </w:ins>
          </w:p>
        </w:tc>
      </w:tr>
      <w:tr w:rsidR="00C44049" w:rsidRPr="00C25669" w14:paraId="0E200458" w14:textId="77777777" w:rsidTr="00B42A4D">
        <w:trPr>
          <w:ins w:id="210" w:author="Vijay Balasubramanian (QCT)" w:date="2022-02-12T00:43:00Z"/>
        </w:trPr>
        <w:tc>
          <w:tcPr>
            <w:tcW w:w="1807" w:type="dxa"/>
            <w:vMerge/>
            <w:shd w:val="clear" w:color="auto" w:fill="auto"/>
            <w:vAlign w:val="center"/>
          </w:tcPr>
          <w:p w14:paraId="2CAA3751" w14:textId="77777777" w:rsidR="00C44049" w:rsidRPr="00C25669" w:rsidRDefault="00C44049" w:rsidP="00B42A4D">
            <w:pPr>
              <w:pStyle w:val="TAL"/>
              <w:rPr>
                <w:ins w:id="21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E649" w14:textId="77777777" w:rsidR="00C44049" w:rsidRPr="00C25669" w:rsidRDefault="00C44049" w:rsidP="00B42A4D">
            <w:pPr>
              <w:pStyle w:val="TAL"/>
              <w:rPr>
                <w:ins w:id="212" w:author="Vijay Balasubramanian (QCT)" w:date="2022-02-12T00:43:00Z"/>
                <w:rFonts w:eastAsia="SimSun"/>
              </w:rPr>
            </w:pPr>
            <w:ins w:id="213" w:author="Vijay Balasubramanian (QCT)" w:date="2022-02-12T00:43:00Z">
              <w:r w:rsidRPr="00C25669">
                <w:rPr>
                  <w:rFonts w:eastAsia="SimSun"/>
                </w:rPr>
                <w:t>CCE-to-REG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473969" w14:textId="77777777" w:rsidR="00C44049" w:rsidRPr="00C25669" w:rsidRDefault="00C44049" w:rsidP="00B42A4D">
            <w:pPr>
              <w:pStyle w:val="TAC"/>
              <w:rPr>
                <w:ins w:id="21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26882" w14:textId="77777777" w:rsidR="00C44049" w:rsidRPr="00C25669" w:rsidRDefault="00C44049" w:rsidP="00B42A4D">
            <w:pPr>
              <w:pStyle w:val="TAC"/>
              <w:rPr>
                <w:ins w:id="215" w:author="Vijay Balasubramanian (QCT)" w:date="2022-02-12T00:43:00Z"/>
                <w:rFonts w:eastAsia="SimSun"/>
              </w:rPr>
            </w:pPr>
            <w:ins w:id="216" w:author="Vijay Balasubramanian (QCT)" w:date="2022-02-12T00:43:00Z">
              <w:r w:rsidRPr="00C25669">
                <w:rPr>
                  <w:rFonts w:eastAsia="SimSun"/>
                </w:rPr>
                <w:t>Non-interleaved</w:t>
              </w:r>
            </w:ins>
          </w:p>
        </w:tc>
      </w:tr>
      <w:tr w:rsidR="00C44049" w:rsidRPr="00C25669" w14:paraId="33719003" w14:textId="77777777" w:rsidTr="00B42A4D">
        <w:trPr>
          <w:ins w:id="217" w:author="Vijay Balasubramanian (QCT)" w:date="2022-02-12T00:43:00Z"/>
        </w:trPr>
        <w:tc>
          <w:tcPr>
            <w:tcW w:w="1807" w:type="dxa"/>
            <w:vMerge/>
            <w:shd w:val="clear" w:color="auto" w:fill="auto"/>
            <w:vAlign w:val="center"/>
          </w:tcPr>
          <w:p w14:paraId="7D535186" w14:textId="77777777" w:rsidR="00C44049" w:rsidRPr="00C25669" w:rsidRDefault="00C44049" w:rsidP="00B42A4D">
            <w:pPr>
              <w:pStyle w:val="TAL"/>
              <w:rPr>
                <w:ins w:id="21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6C4F" w14:textId="77777777" w:rsidR="00C44049" w:rsidRPr="00C25669" w:rsidRDefault="00C44049" w:rsidP="00B42A4D">
            <w:pPr>
              <w:pStyle w:val="TAL"/>
              <w:rPr>
                <w:ins w:id="219" w:author="Vijay Balasubramanian (QCT)" w:date="2022-02-12T00:43:00Z"/>
                <w:rFonts w:eastAsia="SimSun"/>
              </w:rPr>
            </w:pPr>
            <w:ins w:id="220" w:author="Vijay Balasubramanian (QCT)" w:date="2022-02-12T00:43:00Z">
              <w:r w:rsidRPr="00C25669">
                <w:rPr>
                  <w:rFonts w:eastAsia="SimSun"/>
                </w:rPr>
                <w:t>DCI format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26B218" w14:textId="77777777" w:rsidR="00C44049" w:rsidRPr="00C25669" w:rsidRDefault="00C44049" w:rsidP="00B42A4D">
            <w:pPr>
              <w:pStyle w:val="TAC"/>
              <w:rPr>
                <w:ins w:id="22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8B20AE" w14:textId="77777777" w:rsidR="00C44049" w:rsidRPr="00C25669" w:rsidRDefault="00C44049" w:rsidP="00B42A4D">
            <w:pPr>
              <w:pStyle w:val="TAC"/>
              <w:rPr>
                <w:ins w:id="222" w:author="Vijay Balasubramanian (QCT)" w:date="2022-02-12T00:43:00Z"/>
                <w:rFonts w:eastAsia="SimSun"/>
              </w:rPr>
            </w:pPr>
            <w:ins w:id="223" w:author="Vijay Balasubramanian (QCT)" w:date="2022-02-12T00:43:00Z">
              <w:r w:rsidRPr="00C25669">
                <w:rPr>
                  <w:rFonts w:eastAsia="SimSun"/>
                </w:rPr>
                <w:t>1_1</w:t>
              </w:r>
            </w:ins>
          </w:p>
        </w:tc>
      </w:tr>
      <w:tr w:rsidR="00C44049" w:rsidRPr="00C25669" w14:paraId="3BFED487" w14:textId="77777777" w:rsidTr="00B42A4D">
        <w:trPr>
          <w:ins w:id="224" w:author="Vijay Balasubramanian (QCT)" w:date="2022-02-12T00:43:00Z"/>
        </w:trPr>
        <w:tc>
          <w:tcPr>
            <w:tcW w:w="1807" w:type="dxa"/>
            <w:vMerge/>
            <w:shd w:val="clear" w:color="auto" w:fill="auto"/>
            <w:vAlign w:val="center"/>
          </w:tcPr>
          <w:p w14:paraId="26AE8853" w14:textId="77777777" w:rsidR="00C44049" w:rsidRPr="00C25669" w:rsidRDefault="00C44049" w:rsidP="00B42A4D">
            <w:pPr>
              <w:pStyle w:val="TAL"/>
              <w:rPr>
                <w:ins w:id="225"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0ABB3" w14:textId="77777777" w:rsidR="00C44049" w:rsidRPr="00C25669" w:rsidRDefault="00C44049" w:rsidP="00B42A4D">
            <w:pPr>
              <w:pStyle w:val="TAL"/>
              <w:rPr>
                <w:ins w:id="226" w:author="Vijay Balasubramanian (QCT)" w:date="2022-02-12T00:43:00Z"/>
                <w:rFonts w:eastAsia="SimSun"/>
                <w:lang w:eastAsia="zh-CN"/>
              </w:rPr>
            </w:pPr>
            <w:ins w:id="227" w:author="Vijay Balasubramanian (QCT)" w:date="2022-02-12T00:43:00Z">
              <w:r w:rsidRPr="00C25669">
                <w:rPr>
                  <w:rFonts w:eastAsia="SimSun" w:hint="eastAsia"/>
                  <w:lang w:eastAsia="zh-CN"/>
                </w:rPr>
                <w:t>TCI State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B7B9CF" w14:textId="77777777" w:rsidR="00C44049" w:rsidRPr="00C25669" w:rsidRDefault="00C44049" w:rsidP="00B42A4D">
            <w:pPr>
              <w:pStyle w:val="TAC"/>
              <w:rPr>
                <w:ins w:id="22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60147C" w14:textId="77777777" w:rsidR="00C44049" w:rsidRPr="00C25669" w:rsidRDefault="00C44049" w:rsidP="00B42A4D">
            <w:pPr>
              <w:pStyle w:val="TAC"/>
              <w:rPr>
                <w:ins w:id="229" w:author="Vijay Balasubramanian (QCT)" w:date="2022-02-12T00:43:00Z"/>
                <w:rFonts w:eastAsia="SimSun"/>
              </w:rPr>
            </w:pPr>
            <w:ins w:id="230" w:author="Vijay Balasubramanian (QCT)" w:date="2022-02-12T00:43:00Z">
              <w:r w:rsidRPr="00C25669">
                <w:rPr>
                  <w:rFonts w:eastAsia="SimSun"/>
                </w:rPr>
                <w:t>TCI state #1</w:t>
              </w:r>
            </w:ins>
          </w:p>
        </w:tc>
      </w:tr>
      <w:tr w:rsidR="00C44049" w:rsidRPr="00C25669" w14:paraId="78BF3EC5" w14:textId="77777777" w:rsidTr="00B42A4D">
        <w:trPr>
          <w:ins w:id="231" w:author="Vijay Balasubramanian (QCT)" w:date="2022-02-12T00:43:00Z"/>
        </w:trPr>
        <w:tc>
          <w:tcPr>
            <w:tcW w:w="1807" w:type="dxa"/>
            <w:vMerge/>
            <w:shd w:val="clear" w:color="auto" w:fill="auto"/>
            <w:vAlign w:val="center"/>
          </w:tcPr>
          <w:p w14:paraId="3A2C2612" w14:textId="77777777" w:rsidR="00C44049" w:rsidRPr="00C25669" w:rsidRDefault="00C44049" w:rsidP="00B42A4D">
            <w:pPr>
              <w:pStyle w:val="TAL"/>
              <w:rPr>
                <w:ins w:id="232"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5103" w14:textId="77777777" w:rsidR="00C44049" w:rsidRPr="00661924" w:rsidRDefault="00C44049" w:rsidP="00B42A4D">
            <w:pPr>
              <w:pStyle w:val="TAL"/>
              <w:rPr>
                <w:ins w:id="233" w:author="Vijay Balasubramanian (QCT)" w:date="2022-02-12T00:43:00Z"/>
                <w:lang w:eastAsia="zh-CN"/>
              </w:rPr>
            </w:pPr>
            <w:ins w:id="234" w:author="Vijay Balasubramanian (QCT)" w:date="2022-02-12T00:43:00Z">
              <w:r>
                <w:rPr>
                  <w:lang w:eastAsia="zh-CN"/>
                </w:rPr>
                <w:t xml:space="preserve">PDCCH &amp; PDCCH DMRS </w:t>
              </w:r>
              <w:r w:rsidRPr="00661924">
                <w:rPr>
                  <w:lang w:eastAsia="zh-CN"/>
                </w:rPr>
                <w:t>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D9BD13" w14:textId="77777777" w:rsidR="00C44049" w:rsidRPr="00661924" w:rsidRDefault="00C44049" w:rsidP="00B42A4D">
            <w:pPr>
              <w:keepNext/>
              <w:keepLines/>
              <w:spacing w:after="0"/>
              <w:jc w:val="center"/>
              <w:rPr>
                <w:ins w:id="235" w:author="Vijay Balasubramanian (QCT)" w:date="2022-02-12T00:43: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4B376BB3" w14:textId="77777777" w:rsidR="00C44049" w:rsidRDefault="00C44049" w:rsidP="00B42A4D">
            <w:pPr>
              <w:keepNext/>
              <w:keepLines/>
              <w:spacing w:after="0"/>
              <w:jc w:val="center"/>
              <w:rPr>
                <w:ins w:id="236" w:author="Vijay Balasubramanian (QCT)" w:date="2022-02-12T00:43:00Z"/>
                <w:rFonts w:ascii="Arial" w:hAnsi="Arial"/>
                <w:sz w:val="18"/>
              </w:rPr>
            </w:pPr>
            <w:ins w:id="237" w:author="Vijay Balasubramanian (QCT)" w:date="2022-02-12T00:43:00Z">
              <w:r>
                <w:rPr>
                  <w:rFonts w:ascii="Arial" w:hAnsi="Arial"/>
                  <w:sz w:val="18"/>
                </w:rPr>
                <w:t>For 2Tx:</w:t>
              </w:r>
            </w:ins>
          </w:p>
          <w:p w14:paraId="282B9E27" w14:textId="77777777" w:rsidR="00C44049" w:rsidRDefault="00C44049" w:rsidP="00B42A4D">
            <w:pPr>
              <w:keepNext/>
              <w:keepLines/>
              <w:spacing w:after="0"/>
              <w:jc w:val="center"/>
              <w:rPr>
                <w:ins w:id="238" w:author="Vijay Balasubramanian (QCT)" w:date="2022-02-12T00:43:00Z"/>
                <w:rFonts w:ascii="Arial" w:hAnsi="Arial"/>
                <w:sz w:val="18"/>
              </w:rPr>
            </w:pPr>
            <w:ins w:id="239" w:author="Vijay Balasubramanian (QCT)" w:date="2022-02-12T00:43:00Z">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ins>
          </w:p>
          <w:p w14:paraId="2C5EF5C4" w14:textId="77777777" w:rsidR="00C44049" w:rsidRDefault="00C44049" w:rsidP="00B42A4D">
            <w:pPr>
              <w:keepNext/>
              <w:keepLines/>
              <w:spacing w:after="0"/>
              <w:jc w:val="center"/>
              <w:rPr>
                <w:ins w:id="240" w:author="Vijay Balasubramanian (QCT)" w:date="2022-02-12T00:43:00Z"/>
                <w:rFonts w:ascii="Arial" w:hAnsi="Arial"/>
                <w:sz w:val="18"/>
              </w:rPr>
            </w:pPr>
          </w:p>
          <w:p w14:paraId="52073180" w14:textId="77777777" w:rsidR="00C44049" w:rsidRDefault="00C44049" w:rsidP="00B42A4D">
            <w:pPr>
              <w:keepNext/>
              <w:keepLines/>
              <w:spacing w:after="0"/>
              <w:jc w:val="center"/>
              <w:rPr>
                <w:ins w:id="241" w:author="Vijay Balasubramanian (QCT)" w:date="2022-02-12T00:43:00Z"/>
                <w:rFonts w:ascii="Arial" w:hAnsi="Arial"/>
                <w:sz w:val="18"/>
              </w:rPr>
            </w:pPr>
            <w:ins w:id="242" w:author="Vijay Balasubramanian (QCT)" w:date="2022-02-12T00:43:00Z">
              <w:r>
                <w:rPr>
                  <w:rFonts w:ascii="Arial" w:hAnsi="Arial"/>
                  <w:sz w:val="18"/>
                </w:rPr>
                <w:t>For 4Tx:</w:t>
              </w:r>
            </w:ins>
          </w:p>
          <w:p w14:paraId="7902D868" w14:textId="77777777" w:rsidR="00C44049" w:rsidRDefault="00C44049" w:rsidP="00B42A4D">
            <w:pPr>
              <w:keepNext/>
              <w:keepLines/>
              <w:spacing w:after="0"/>
              <w:jc w:val="center"/>
              <w:rPr>
                <w:ins w:id="243" w:author="Vijay Balasubramanian (QCT)" w:date="2022-02-12T00:43:00Z"/>
                <w:rFonts w:ascii="Arial" w:hAnsi="Arial"/>
                <w:sz w:val="18"/>
              </w:rPr>
            </w:pPr>
            <w:ins w:id="244" w:author="Vijay Balasubramanian (QCT)" w:date="2022-02-12T00:43:00Z">
              <w:r w:rsidRPr="00921F43">
                <w:rPr>
                  <w:rFonts w:ascii="Arial" w:hAnsi="Arial"/>
                  <w:sz w:val="18"/>
                </w:rPr>
                <w:t>Single Panel Type I, Random precoder chosen from precoders with i_1,1 in {1,2,3,5,6,7} and i_2 in {0,2}, selection updated per slot</w:t>
              </w:r>
            </w:ins>
          </w:p>
          <w:p w14:paraId="7D3516F9" w14:textId="77777777" w:rsidR="00C44049" w:rsidRPr="00661924" w:rsidRDefault="00C44049" w:rsidP="00B42A4D">
            <w:pPr>
              <w:keepNext/>
              <w:keepLines/>
              <w:spacing w:after="0"/>
              <w:jc w:val="center"/>
              <w:rPr>
                <w:ins w:id="245" w:author="Vijay Balasubramanian (QCT)" w:date="2022-02-12T00:43:00Z"/>
                <w:rFonts w:ascii="Arial" w:eastAsia="SimSun" w:hAnsi="Arial"/>
                <w:sz w:val="18"/>
              </w:rPr>
            </w:pPr>
            <w:ins w:id="246" w:author="Vijay Balasubramanian (QCT)" w:date="2022-02-12T00:43:00Z">
              <w:r w:rsidRPr="00661924" w:rsidDel="00921F43">
                <w:rPr>
                  <w:rFonts w:ascii="Arial" w:eastAsia="SimSun" w:hAnsi="Arial"/>
                  <w:sz w:val="18"/>
                </w:rPr>
                <w:t xml:space="preserve"> </w:t>
              </w:r>
            </w:ins>
          </w:p>
        </w:tc>
      </w:tr>
      <w:tr w:rsidR="00C44049" w:rsidRPr="00C25669" w14:paraId="1957A2DF" w14:textId="77777777" w:rsidTr="00B42A4D">
        <w:trPr>
          <w:ins w:id="247" w:author="Vijay Balasubramanian (QCT)" w:date="2022-02-12T00:43:00Z"/>
        </w:trPr>
        <w:tc>
          <w:tcPr>
            <w:tcW w:w="1807" w:type="dxa"/>
            <w:vMerge w:val="restart"/>
            <w:shd w:val="clear" w:color="auto" w:fill="auto"/>
            <w:vAlign w:val="center"/>
          </w:tcPr>
          <w:p w14:paraId="5BD8168F" w14:textId="77777777" w:rsidR="00C44049" w:rsidRPr="00C25669" w:rsidRDefault="00C44049" w:rsidP="00B42A4D">
            <w:pPr>
              <w:pStyle w:val="TAL"/>
              <w:rPr>
                <w:ins w:id="248" w:author="Vijay Balasubramanian (QCT)" w:date="2022-02-12T00:43:00Z"/>
                <w:rFonts w:eastAsia="SimSun"/>
              </w:rPr>
            </w:pPr>
            <w:ins w:id="249" w:author="Vijay Balasubramanian (QCT)" w:date="2022-02-12T00:43:00Z">
              <w:r w:rsidRPr="00C25669">
                <w:rPr>
                  <w:rFonts w:eastAsia="SimSun"/>
                </w:rPr>
                <w:t>PDSCH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643B2" w14:textId="77777777" w:rsidR="00C44049" w:rsidRPr="00C25669" w:rsidRDefault="00C44049" w:rsidP="00B42A4D">
            <w:pPr>
              <w:pStyle w:val="TAL"/>
              <w:rPr>
                <w:ins w:id="250" w:author="Vijay Balasubramanian (QCT)" w:date="2022-02-12T00:43:00Z"/>
                <w:rFonts w:eastAsia="SimSun" w:cs="Arial"/>
                <w:szCs w:val="18"/>
              </w:rPr>
            </w:pPr>
            <w:ins w:id="251" w:author="Vijay Balasubramanian (QCT)" w:date="2022-02-12T00:43:00Z">
              <w:r w:rsidRPr="00C25669">
                <w:rPr>
                  <w:rFonts w:eastAsia="SimSun" w:cs="Arial"/>
                  <w:szCs w:val="18"/>
                </w:rPr>
                <w:t>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BFABAE" w14:textId="77777777" w:rsidR="00C44049" w:rsidRPr="00C25669" w:rsidRDefault="00C44049" w:rsidP="00B42A4D">
            <w:pPr>
              <w:pStyle w:val="TAC"/>
              <w:rPr>
                <w:ins w:id="252"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29E58A" w14:textId="77777777" w:rsidR="00C44049" w:rsidRPr="00C25669" w:rsidRDefault="00C44049" w:rsidP="00B42A4D">
            <w:pPr>
              <w:pStyle w:val="TAC"/>
              <w:rPr>
                <w:ins w:id="253" w:author="Vijay Balasubramanian (QCT)" w:date="2022-02-12T00:43:00Z"/>
                <w:rFonts w:eastAsia="SimSun" w:cs="Arial"/>
                <w:szCs w:val="18"/>
              </w:rPr>
            </w:pPr>
            <w:ins w:id="254" w:author="Vijay Balasubramanian (QCT)" w:date="2022-02-12T00:43:00Z">
              <w:r w:rsidRPr="00C25669">
                <w:rPr>
                  <w:rFonts w:eastAsia="SimSun" w:cs="Arial"/>
                  <w:szCs w:val="18"/>
                </w:rPr>
                <w:t>Type A</w:t>
              </w:r>
            </w:ins>
          </w:p>
        </w:tc>
      </w:tr>
      <w:tr w:rsidR="00C44049" w:rsidRPr="00C25669" w14:paraId="43CFF620" w14:textId="77777777" w:rsidTr="00B42A4D">
        <w:trPr>
          <w:ins w:id="255" w:author="Vijay Balasubramanian (QCT)" w:date="2022-02-12T00:43:00Z"/>
        </w:trPr>
        <w:tc>
          <w:tcPr>
            <w:tcW w:w="1807" w:type="dxa"/>
            <w:vMerge/>
            <w:shd w:val="clear" w:color="auto" w:fill="auto"/>
            <w:vAlign w:val="center"/>
          </w:tcPr>
          <w:p w14:paraId="52100047" w14:textId="77777777" w:rsidR="00C44049" w:rsidRPr="00C25669" w:rsidRDefault="00C44049" w:rsidP="00B42A4D">
            <w:pPr>
              <w:pStyle w:val="TAL"/>
              <w:rPr>
                <w:ins w:id="25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97A2" w14:textId="77777777" w:rsidR="00C44049" w:rsidRPr="00C25669" w:rsidRDefault="00C44049" w:rsidP="00B42A4D">
            <w:pPr>
              <w:pStyle w:val="TAL"/>
              <w:rPr>
                <w:ins w:id="257" w:author="Vijay Balasubramanian (QCT)" w:date="2022-02-12T00:43:00Z"/>
                <w:rFonts w:eastAsia="SimSun" w:cs="Arial"/>
                <w:szCs w:val="18"/>
              </w:rPr>
            </w:pPr>
            <w:ins w:id="258" w:author="Vijay Balasubramanian (QCT)" w:date="2022-02-12T00:43:00Z">
              <w:r w:rsidRPr="00C25669">
                <w:rPr>
                  <w:rFonts w:eastAsia="SimSun" w:cs="Arial"/>
                  <w:szCs w:val="18"/>
                </w:rPr>
                <w:t>k0</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B0F4A6" w14:textId="77777777" w:rsidR="00C44049" w:rsidRPr="00C25669" w:rsidRDefault="00C44049" w:rsidP="00B42A4D">
            <w:pPr>
              <w:pStyle w:val="TAC"/>
              <w:rPr>
                <w:ins w:id="259" w:author="Vijay Balasubramanian (QCT)" w:date="2022-02-12T00:43:00Z"/>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A65320" w14:textId="77777777" w:rsidR="00C44049" w:rsidRPr="00C25669" w:rsidRDefault="00C44049" w:rsidP="00B42A4D">
            <w:pPr>
              <w:pStyle w:val="TAC"/>
              <w:rPr>
                <w:ins w:id="260" w:author="Vijay Balasubramanian (QCT)" w:date="2022-02-12T00:43:00Z"/>
                <w:rFonts w:eastAsia="SimSun" w:cs="Arial"/>
                <w:szCs w:val="18"/>
              </w:rPr>
            </w:pPr>
            <w:ins w:id="261" w:author="Vijay Balasubramanian (QCT)" w:date="2022-02-12T00:43:00Z">
              <w:r w:rsidRPr="00C25669">
                <w:rPr>
                  <w:rFonts w:eastAsia="SimSun" w:cs="Arial"/>
                  <w:szCs w:val="18"/>
                </w:rPr>
                <w:t>0</w:t>
              </w:r>
            </w:ins>
          </w:p>
        </w:tc>
      </w:tr>
      <w:tr w:rsidR="00C44049" w:rsidRPr="00C25669" w14:paraId="337FCA86" w14:textId="77777777" w:rsidTr="00B42A4D">
        <w:trPr>
          <w:ins w:id="262" w:author="Vijay Balasubramanian (QCT)" w:date="2022-02-12T00:43:00Z"/>
        </w:trPr>
        <w:tc>
          <w:tcPr>
            <w:tcW w:w="1807" w:type="dxa"/>
            <w:vMerge/>
            <w:shd w:val="clear" w:color="auto" w:fill="auto"/>
            <w:vAlign w:val="center"/>
          </w:tcPr>
          <w:p w14:paraId="1C21FB13" w14:textId="77777777" w:rsidR="00C44049" w:rsidRPr="00C25669" w:rsidRDefault="00C44049" w:rsidP="00B42A4D">
            <w:pPr>
              <w:pStyle w:val="TAL"/>
              <w:rPr>
                <w:ins w:id="263"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CC63" w14:textId="77777777" w:rsidR="00C44049" w:rsidRPr="00C25669" w:rsidRDefault="00C44049" w:rsidP="00B42A4D">
            <w:pPr>
              <w:pStyle w:val="TAL"/>
              <w:rPr>
                <w:ins w:id="264" w:author="Vijay Balasubramanian (QCT)" w:date="2022-02-12T00:43:00Z"/>
                <w:rFonts w:eastAsia="SimSun"/>
              </w:rPr>
            </w:pPr>
            <w:ins w:id="265" w:author="Vijay Balasubramanian (QCT)" w:date="2022-02-12T00:43:00Z">
              <w:r w:rsidRPr="00C25669">
                <w:rPr>
                  <w:rFonts w:eastAsia="SimSun"/>
                </w:rPr>
                <w:t>PDSCH aggregation factor</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12CC8E" w14:textId="77777777" w:rsidR="00C44049" w:rsidRPr="00C25669" w:rsidRDefault="00C44049" w:rsidP="00B42A4D">
            <w:pPr>
              <w:pStyle w:val="TAC"/>
              <w:rPr>
                <w:ins w:id="26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3E2E36" w14:textId="77777777" w:rsidR="00C44049" w:rsidRPr="00C25669" w:rsidRDefault="00C44049" w:rsidP="00B42A4D">
            <w:pPr>
              <w:pStyle w:val="TAC"/>
              <w:rPr>
                <w:ins w:id="267" w:author="Vijay Balasubramanian (QCT)" w:date="2022-02-12T00:43:00Z"/>
                <w:rFonts w:eastAsia="SimSun"/>
              </w:rPr>
            </w:pPr>
            <w:ins w:id="268" w:author="Vijay Balasubramanian (QCT)" w:date="2022-02-12T00:43:00Z">
              <w:r w:rsidRPr="00C25669">
                <w:rPr>
                  <w:rFonts w:eastAsia="SimSun"/>
                </w:rPr>
                <w:t>1</w:t>
              </w:r>
            </w:ins>
          </w:p>
        </w:tc>
      </w:tr>
      <w:tr w:rsidR="00C44049" w:rsidRPr="00C25669" w14:paraId="319D0FE8" w14:textId="77777777" w:rsidTr="00B42A4D">
        <w:trPr>
          <w:ins w:id="269" w:author="Vijay Balasubramanian (QCT)" w:date="2022-02-12T00:43:00Z"/>
        </w:trPr>
        <w:tc>
          <w:tcPr>
            <w:tcW w:w="1807" w:type="dxa"/>
            <w:vMerge/>
            <w:shd w:val="clear" w:color="auto" w:fill="auto"/>
            <w:vAlign w:val="center"/>
          </w:tcPr>
          <w:p w14:paraId="488948BA" w14:textId="77777777" w:rsidR="00C44049" w:rsidRPr="00C25669" w:rsidRDefault="00C44049" w:rsidP="00B42A4D">
            <w:pPr>
              <w:pStyle w:val="TAL"/>
              <w:rPr>
                <w:ins w:id="270"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DD70" w14:textId="77777777" w:rsidR="00C44049" w:rsidRPr="00C25669" w:rsidRDefault="00C44049" w:rsidP="00B42A4D">
            <w:pPr>
              <w:pStyle w:val="TAL"/>
              <w:rPr>
                <w:ins w:id="271" w:author="Vijay Balasubramanian (QCT)" w:date="2022-02-12T00:43:00Z"/>
                <w:rFonts w:eastAsia="SimSun"/>
              </w:rPr>
            </w:pPr>
            <w:ins w:id="272" w:author="Vijay Balasubramanian (QCT)" w:date="2022-02-12T00:43:00Z">
              <w:r w:rsidRPr="00C25669">
                <w:rPr>
                  <w:rFonts w:eastAsia="SimSun"/>
                </w:rPr>
                <w:t>PRB bundling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B6F1AD" w14:textId="77777777" w:rsidR="00C44049" w:rsidRPr="00C25669" w:rsidRDefault="00C44049" w:rsidP="00B42A4D">
            <w:pPr>
              <w:pStyle w:val="TAC"/>
              <w:rPr>
                <w:ins w:id="27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62211C" w14:textId="77777777" w:rsidR="00C44049" w:rsidRPr="00C25669" w:rsidRDefault="00C44049" w:rsidP="00B42A4D">
            <w:pPr>
              <w:pStyle w:val="TAC"/>
              <w:rPr>
                <w:ins w:id="274" w:author="Vijay Balasubramanian (QCT)" w:date="2022-02-12T00:43:00Z"/>
                <w:rFonts w:eastAsia="SimSun"/>
              </w:rPr>
            </w:pPr>
            <w:ins w:id="275" w:author="Vijay Balasubramanian (QCT)" w:date="2022-02-12T00:43:00Z">
              <w:r w:rsidRPr="00C25669">
                <w:rPr>
                  <w:rFonts w:eastAsia="SimSun"/>
                </w:rPr>
                <w:t>Static</w:t>
              </w:r>
            </w:ins>
          </w:p>
        </w:tc>
      </w:tr>
      <w:tr w:rsidR="00C44049" w:rsidRPr="00C25669" w14:paraId="746BF610" w14:textId="77777777" w:rsidTr="00B42A4D">
        <w:trPr>
          <w:ins w:id="276" w:author="Vijay Balasubramanian (QCT)" w:date="2022-02-12T00:43:00Z"/>
        </w:trPr>
        <w:tc>
          <w:tcPr>
            <w:tcW w:w="1807" w:type="dxa"/>
            <w:vMerge/>
            <w:shd w:val="clear" w:color="auto" w:fill="auto"/>
            <w:vAlign w:val="center"/>
          </w:tcPr>
          <w:p w14:paraId="7177FDDC" w14:textId="77777777" w:rsidR="00C44049" w:rsidRPr="00C25669" w:rsidRDefault="00C44049" w:rsidP="00B42A4D">
            <w:pPr>
              <w:pStyle w:val="TAL"/>
              <w:rPr>
                <w:ins w:id="277"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E52C" w14:textId="77777777" w:rsidR="00C44049" w:rsidRPr="00C25669" w:rsidRDefault="00C44049" w:rsidP="00B42A4D">
            <w:pPr>
              <w:pStyle w:val="TAL"/>
              <w:rPr>
                <w:ins w:id="278" w:author="Vijay Balasubramanian (QCT)" w:date="2022-02-12T00:43:00Z"/>
                <w:rFonts w:eastAsia="SimSun"/>
              </w:rPr>
            </w:pPr>
            <w:ins w:id="279" w:author="Vijay Balasubramanian (QCT)" w:date="2022-02-12T00:43:00Z">
              <w:r w:rsidRPr="00C25669">
                <w:rPr>
                  <w:rFonts w:eastAsia="SimSun"/>
                </w:rPr>
                <w:t>PRB bundling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2E9363" w14:textId="77777777" w:rsidR="00C44049" w:rsidRPr="00C25669" w:rsidRDefault="00C44049" w:rsidP="00B42A4D">
            <w:pPr>
              <w:pStyle w:val="TAC"/>
              <w:rPr>
                <w:ins w:id="28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D924F8" w14:textId="77777777" w:rsidR="00C44049" w:rsidRPr="00C25669" w:rsidRDefault="00C44049" w:rsidP="00B42A4D">
            <w:pPr>
              <w:pStyle w:val="TAC"/>
              <w:rPr>
                <w:ins w:id="281" w:author="Vijay Balasubramanian (QCT)" w:date="2022-02-12T00:43:00Z"/>
                <w:rFonts w:eastAsia="SimSun"/>
              </w:rPr>
            </w:pPr>
            <w:ins w:id="282" w:author="Vijay Balasubramanian (QCT)" w:date="2022-02-12T00:43:00Z">
              <w:r>
                <w:rPr>
                  <w:rFonts w:eastAsia="SimSun"/>
                </w:rPr>
                <w:t>wideband</w:t>
              </w:r>
            </w:ins>
          </w:p>
        </w:tc>
      </w:tr>
      <w:tr w:rsidR="00C44049" w:rsidRPr="00C25669" w14:paraId="1AC489DB" w14:textId="77777777" w:rsidTr="00B42A4D">
        <w:trPr>
          <w:ins w:id="283" w:author="Vijay Balasubramanian (QCT)" w:date="2022-02-12T00:43:00Z"/>
        </w:trPr>
        <w:tc>
          <w:tcPr>
            <w:tcW w:w="1807" w:type="dxa"/>
            <w:vMerge/>
            <w:shd w:val="clear" w:color="auto" w:fill="auto"/>
            <w:vAlign w:val="center"/>
          </w:tcPr>
          <w:p w14:paraId="6CCBB7F3" w14:textId="77777777" w:rsidR="00C44049" w:rsidRPr="00C25669" w:rsidRDefault="00C44049" w:rsidP="00B42A4D">
            <w:pPr>
              <w:pStyle w:val="TAL"/>
              <w:rPr>
                <w:ins w:id="284"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418" w14:textId="77777777" w:rsidR="00C44049" w:rsidRPr="00C25669" w:rsidRDefault="00C44049" w:rsidP="00B42A4D">
            <w:pPr>
              <w:pStyle w:val="TAL"/>
              <w:rPr>
                <w:ins w:id="285" w:author="Vijay Balasubramanian (QCT)" w:date="2022-02-12T00:43:00Z"/>
                <w:rFonts w:eastAsia="SimSun"/>
              </w:rPr>
            </w:pPr>
            <w:ins w:id="286" w:author="Vijay Balasubramanian (QCT)" w:date="2022-02-12T00:43:00Z">
              <w:r w:rsidRPr="00C25669">
                <w:rPr>
                  <w:rFonts w:eastAsia="SimSun"/>
                </w:rPr>
                <w:t>Resource allocation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418F70" w14:textId="77777777" w:rsidR="00C44049" w:rsidRPr="00C25669" w:rsidRDefault="00C44049" w:rsidP="00B42A4D">
            <w:pPr>
              <w:pStyle w:val="TAC"/>
              <w:rPr>
                <w:ins w:id="28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2872B0" w14:textId="77777777" w:rsidR="00C44049" w:rsidRPr="00C25669" w:rsidRDefault="00C44049" w:rsidP="00B42A4D">
            <w:pPr>
              <w:pStyle w:val="TAC"/>
              <w:rPr>
                <w:ins w:id="288" w:author="Vijay Balasubramanian (QCT)" w:date="2022-02-12T00:43:00Z"/>
                <w:rFonts w:eastAsia="SimSun"/>
              </w:rPr>
            </w:pPr>
            <w:ins w:id="289" w:author="Vijay Balasubramanian (QCT)" w:date="2022-02-12T00:43:00Z">
              <w:r w:rsidRPr="00C25669">
                <w:rPr>
                  <w:rFonts w:eastAsia="SimSun"/>
                </w:rPr>
                <w:t>Type 0</w:t>
              </w:r>
            </w:ins>
          </w:p>
        </w:tc>
      </w:tr>
      <w:tr w:rsidR="00C44049" w:rsidRPr="00C25669" w14:paraId="0D7286CC" w14:textId="77777777" w:rsidTr="00B42A4D">
        <w:trPr>
          <w:ins w:id="290" w:author="Vijay Balasubramanian (QCT)" w:date="2022-02-12T00:43:00Z"/>
        </w:trPr>
        <w:tc>
          <w:tcPr>
            <w:tcW w:w="1807" w:type="dxa"/>
            <w:vMerge/>
            <w:shd w:val="clear" w:color="auto" w:fill="auto"/>
            <w:vAlign w:val="center"/>
          </w:tcPr>
          <w:p w14:paraId="00E947B7" w14:textId="77777777" w:rsidR="00C44049" w:rsidRPr="00C25669" w:rsidRDefault="00C44049" w:rsidP="00B42A4D">
            <w:pPr>
              <w:pStyle w:val="TAL"/>
              <w:rPr>
                <w:ins w:id="291"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F0F4" w14:textId="77777777" w:rsidR="00C44049" w:rsidRPr="00C25669" w:rsidRDefault="00C44049" w:rsidP="00B42A4D">
            <w:pPr>
              <w:pStyle w:val="TAL"/>
              <w:rPr>
                <w:ins w:id="292" w:author="Vijay Balasubramanian (QCT)" w:date="2022-02-12T00:43:00Z"/>
                <w:rFonts w:eastAsia="SimSun"/>
              </w:rPr>
            </w:pPr>
            <w:ins w:id="293" w:author="Vijay Balasubramanian (QCT)" w:date="2022-02-12T00:43:00Z">
              <w:r w:rsidRPr="00C25669">
                <w:rPr>
                  <w:rFonts w:eastAsia="SimSun"/>
                </w:rPr>
                <w:t>VRB-to-PRB mapping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88054" w14:textId="77777777" w:rsidR="00C44049" w:rsidRPr="00C25669" w:rsidRDefault="00C44049" w:rsidP="00B42A4D">
            <w:pPr>
              <w:pStyle w:val="TAC"/>
              <w:rPr>
                <w:ins w:id="29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C00AFE" w14:textId="77777777" w:rsidR="00C44049" w:rsidRPr="00C25669" w:rsidRDefault="00C44049" w:rsidP="00B42A4D">
            <w:pPr>
              <w:pStyle w:val="TAC"/>
              <w:rPr>
                <w:ins w:id="295" w:author="Vijay Balasubramanian (QCT)" w:date="2022-02-12T00:43:00Z"/>
                <w:rFonts w:eastAsia="SimSun"/>
              </w:rPr>
            </w:pPr>
            <w:ins w:id="296" w:author="Vijay Balasubramanian (QCT)" w:date="2022-02-12T00:43:00Z">
              <w:r w:rsidRPr="00C25669">
                <w:rPr>
                  <w:rFonts w:eastAsia="SimSun"/>
                </w:rPr>
                <w:t>Non-interleaved</w:t>
              </w:r>
            </w:ins>
          </w:p>
        </w:tc>
      </w:tr>
      <w:tr w:rsidR="00C44049" w:rsidRPr="00C25669" w14:paraId="50361D25" w14:textId="77777777" w:rsidTr="00B42A4D">
        <w:trPr>
          <w:ins w:id="297" w:author="Vijay Balasubramanian (QCT)" w:date="2022-02-12T00:43:00Z"/>
        </w:trPr>
        <w:tc>
          <w:tcPr>
            <w:tcW w:w="1807" w:type="dxa"/>
            <w:vMerge/>
            <w:shd w:val="clear" w:color="auto" w:fill="auto"/>
            <w:vAlign w:val="center"/>
          </w:tcPr>
          <w:p w14:paraId="7DA9EF63" w14:textId="77777777" w:rsidR="00C44049" w:rsidRPr="00C25669" w:rsidRDefault="00C44049" w:rsidP="00B42A4D">
            <w:pPr>
              <w:pStyle w:val="TAL"/>
              <w:rPr>
                <w:ins w:id="298"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9A67" w14:textId="77777777" w:rsidR="00C44049" w:rsidRPr="00C25669" w:rsidRDefault="00C44049" w:rsidP="00B42A4D">
            <w:pPr>
              <w:pStyle w:val="TAL"/>
              <w:rPr>
                <w:ins w:id="299" w:author="Vijay Balasubramanian (QCT)" w:date="2022-02-12T00:43:00Z"/>
                <w:rFonts w:eastAsia="SimSun"/>
              </w:rPr>
            </w:pPr>
            <w:ins w:id="300" w:author="Vijay Balasubramanian (QCT)" w:date="2022-02-12T00:43: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D61ED" w14:textId="77777777" w:rsidR="00C44049" w:rsidRPr="00C25669" w:rsidRDefault="00C44049" w:rsidP="00B42A4D">
            <w:pPr>
              <w:pStyle w:val="TAC"/>
              <w:rPr>
                <w:ins w:id="30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C261FE" w14:textId="77777777" w:rsidR="00C44049" w:rsidRPr="00C25669" w:rsidRDefault="00C44049" w:rsidP="00B42A4D">
            <w:pPr>
              <w:pStyle w:val="TAC"/>
              <w:rPr>
                <w:ins w:id="302" w:author="Vijay Balasubramanian (QCT)" w:date="2022-02-12T00:43:00Z"/>
                <w:rFonts w:eastAsia="SimSun"/>
              </w:rPr>
            </w:pPr>
            <w:ins w:id="303" w:author="Vijay Balasubramanian (QCT)" w:date="2022-02-12T00:43:00Z">
              <w:r w:rsidRPr="00C25669">
                <w:rPr>
                  <w:rFonts w:eastAsia="SimSun"/>
                </w:rPr>
                <w:t>N/A</w:t>
              </w:r>
            </w:ins>
          </w:p>
        </w:tc>
      </w:tr>
      <w:tr w:rsidR="00C44049" w:rsidRPr="00C25669" w14:paraId="39CCB44C" w14:textId="77777777" w:rsidTr="00B42A4D">
        <w:trPr>
          <w:ins w:id="304" w:author="Vijay Balasubramanian (QCT)" w:date="2022-02-12T00:43:00Z"/>
        </w:trPr>
        <w:tc>
          <w:tcPr>
            <w:tcW w:w="1807" w:type="dxa"/>
            <w:vMerge w:val="restart"/>
            <w:shd w:val="clear" w:color="auto" w:fill="auto"/>
            <w:vAlign w:val="center"/>
          </w:tcPr>
          <w:p w14:paraId="47090668" w14:textId="77777777" w:rsidR="00C44049" w:rsidRPr="00C25669" w:rsidRDefault="00C44049" w:rsidP="00B42A4D">
            <w:pPr>
              <w:pStyle w:val="TAL"/>
              <w:rPr>
                <w:ins w:id="305" w:author="Vijay Balasubramanian (QCT)" w:date="2022-02-12T00:43:00Z"/>
                <w:rFonts w:eastAsia="SimSun"/>
                <w:i/>
              </w:rPr>
            </w:pPr>
            <w:ins w:id="306" w:author="Vijay Balasubramanian (QCT)" w:date="2022-02-12T00:43:00Z">
              <w:r w:rsidRPr="00C25669">
                <w:rPr>
                  <w:rFonts w:eastAsia="SimSun"/>
                </w:rPr>
                <w:t>PDSCH DMRS configuration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82F" w14:textId="77777777" w:rsidR="00C44049" w:rsidRPr="00C25669" w:rsidRDefault="00C44049" w:rsidP="00B42A4D">
            <w:pPr>
              <w:pStyle w:val="TAL"/>
              <w:rPr>
                <w:ins w:id="307" w:author="Vijay Balasubramanian (QCT)" w:date="2022-02-12T00:43:00Z"/>
                <w:rFonts w:eastAsia="SimSun"/>
              </w:rPr>
            </w:pPr>
            <w:ins w:id="308" w:author="Vijay Balasubramanian (QCT)" w:date="2022-02-12T00:43:00Z">
              <w:r w:rsidRPr="00C25669">
                <w:rPr>
                  <w:rFonts w:eastAsia="SimSun"/>
                </w:rPr>
                <w:t>DMRS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0BFC34" w14:textId="77777777" w:rsidR="00C44049" w:rsidRPr="00C25669" w:rsidRDefault="00C44049" w:rsidP="00B42A4D">
            <w:pPr>
              <w:pStyle w:val="TAC"/>
              <w:rPr>
                <w:ins w:id="30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7044D" w14:textId="77777777" w:rsidR="00C44049" w:rsidRPr="00C25669" w:rsidRDefault="00C44049" w:rsidP="00B42A4D">
            <w:pPr>
              <w:pStyle w:val="TAC"/>
              <w:rPr>
                <w:ins w:id="310" w:author="Vijay Balasubramanian (QCT)" w:date="2022-02-12T00:43:00Z"/>
                <w:rFonts w:eastAsia="SimSun"/>
              </w:rPr>
            </w:pPr>
            <w:ins w:id="311" w:author="Vijay Balasubramanian (QCT)" w:date="2022-02-12T00:43:00Z">
              <w:r w:rsidRPr="00C25669">
                <w:rPr>
                  <w:rFonts w:eastAsia="SimSun"/>
                </w:rPr>
                <w:t>Type 1</w:t>
              </w:r>
            </w:ins>
          </w:p>
        </w:tc>
      </w:tr>
      <w:tr w:rsidR="00C44049" w:rsidRPr="00C25669" w14:paraId="2ECB08CE" w14:textId="77777777" w:rsidTr="00B42A4D">
        <w:trPr>
          <w:ins w:id="312" w:author="Vijay Balasubramanian (QCT)" w:date="2022-02-12T00:43:00Z"/>
        </w:trPr>
        <w:tc>
          <w:tcPr>
            <w:tcW w:w="1807" w:type="dxa"/>
            <w:vMerge/>
            <w:shd w:val="clear" w:color="auto" w:fill="auto"/>
            <w:vAlign w:val="center"/>
          </w:tcPr>
          <w:p w14:paraId="7D2D9588" w14:textId="77777777" w:rsidR="00C44049" w:rsidRPr="00C25669" w:rsidRDefault="00C44049" w:rsidP="00B42A4D">
            <w:pPr>
              <w:pStyle w:val="TAL"/>
              <w:rPr>
                <w:ins w:id="313"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7F03" w14:textId="77777777" w:rsidR="00C44049" w:rsidRPr="00C25669" w:rsidRDefault="00C44049" w:rsidP="00B42A4D">
            <w:pPr>
              <w:pStyle w:val="TAL"/>
              <w:rPr>
                <w:ins w:id="314" w:author="Vijay Balasubramanian (QCT)" w:date="2022-02-12T00:43:00Z"/>
                <w:rFonts w:eastAsia="SimSun"/>
              </w:rPr>
            </w:pPr>
            <w:ins w:id="315" w:author="Vijay Balasubramanian (QCT)" w:date="2022-02-12T00:43:00Z">
              <w:r w:rsidRPr="00C25669">
                <w:rPr>
                  <w:rFonts w:eastAsia="SimSun"/>
                </w:rPr>
                <w:t>Number of additional DMRS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EB72A1" w14:textId="77777777" w:rsidR="00C44049" w:rsidRPr="00C25669" w:rsidRDefault="00C44049" w:rsidP="00B42A4D">
            <w:pPr>
              <w:pStyle w:val="TAC"/>
              <w:rPr>
                <w:ins w:id="31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94A7A" w14:textId="77777777" w:rsidR="00C44049" w:rsidRPr="00C25669" w:rsidRDefault="00C44049" w:rsidP="00B42A4D">
            <w:pPr>
              <w:pStyle w:val="TAC"/>
              <w:rPr>
                <w:ins w:id="317" w:author="Vijay Balasubramanian (QCT)" w:date="2022-02-12T00:43:00Z"/>
                <w:rFonts w:eastAsia="SimSun"/>
              </w:rPr>
            </w:pPr>
            <w:ins w:id="318" w:author="Vijay Balasubramanian (QCT)" w:date="2022-02-12T00:43:00Z">
              <w:r w:rsidRPr="00C25669">
                <w:rPr>
                  <w:rFonts w:eastAsia="SimSun"/>
                </w:rPr>
                <w:t>1</w:t>
              </w:r>
            </w:ins>
          </w:p>
        </w:tc>
      </w:tr>
      <w:tr w:rsidR="00C44049" w:rsidRPr="00C25669" w14:paraId="0BFF1F2B" w14:textId="77777777" w:rsidTr="00B42A4D">
        <w:trPr>
          <w:ins w:id="319" w:author="Vijay Balasubramanian (QCT)" w:date="2022-02-12T00:43:00Z"/>
        </w:trPr>
        <w:tc>
          <w:tcPr>
            <w:tcW w:w="1807" w:type="dxa"/>
            <w:vMerge/>
            <w:shd w:val="clear" w:color="auto" w:fill="auto"/>
            <w:vAlign w:val="center"/>
          </w:tcPr>
          <w:p w14:paraId="3E1DA28C" w14:textId="77777777" w:rsidR="00C44049" w:rsidRPr="00C25669" w:rsidRDefault="00C44049" w:rsidP="00B42A4D">
            <w:pPr>
              <w:pStyle w:val="TAL"/>
              <w:rPr>
                <w:ins w:id="320"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BB4A" w14:textId="77777777" w:rsidR="00C44049" w:rsidRPr="00C25669" w:rsidRDefault="00C44049" w:rsidP="00B42A4D">
            <w:pPr>
              <w:pStyle w:val="TAL"/>
              <w:rPr>
                <w:ins w:id="321" w:author="Vijay Balasubramanian (QCT)" w:date="2022-02-12T00:43:00Z"/>
                <w:rFonts w:eastAsia="SimSun"/>
              </w:rPr>
            </w:pPr>
            <w:ins w:id="322" w:author="Vijay Balasubramanian (QCT)" w:date="2022-02-12T00:43:00Z">
              <w:r w:rsidRPr="00C25669">
                <w:rPr>
                  <w:rFonts w:eastAsia="SimSun"/>
                </w:rPr>
                <w:t>Length</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AAC4FA" w14:textId="77777777" w:rsidR="00C44049" w:rsidRPr="00C25669" w:rsidRDefault="00C44049" w:rsidP="00B42A4D">
            <w:pPr>
              <w:pStyle w:val="TAC"/>
              <w:rPr>
                <w:ins w:id="32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535C0D" w14:textId="77777777" w:rsidR="00C44049" w:rsidRPr="00C25669" w:rsidRDefault="00C44049" w:rsidP="00B42A4D">
            <w:pPr>
              <w:pStyle w:val="TAC"/>
              <w:rPr>
                <w:ins w:id="324" w:author="Vijay Balasubramanian (QCT)" w:date="2022-02-12T00:43:00Z"/>
                <w:rFonts w:eastAsia="SimSun"/>
              </w:rPr>
            </w:pPr>
            <w:ins w:id="325" w:author="Vijay Balasubramanian (QCT)" w:date="2022-02-12T00:43:00Z">
              <w:r w:rsidRPr="00C25669">
                <w:rPr>
                  <w:rFonts w:eastAsia="SimSun"/>
                </w:rPr>
                <w:t>1</w:t>
              </w:r>
            </w:ins>
          </w:p>
        </w:tc>
      </w:tr>
      <w:tr w:rsidR="00C44049" w:rsidRPr="00C25669" w14:paraId="2EAC563A" w14:textId="77777777" w:rsidTr="00B42A4D">
        <w:trPr>
          <w:ins w:id="326" w:author="Vijay Balasubramanian (QCT)" w:date="2022-02-12T00:43:00Z"/>
        </w:trPr>
        <w:tc>
          <w:tcPr>
            <w:tcW w:w="1807" w:type="dxa"/>
            <w:vMerge/>
            <w:shd w:val="clear" w:color="auto" w:fill="auto"/>
            <w:vAlign w:val="center"/>
          </w:tcPr>
          <w:p w14:paraId="555B60D4" w14:textId="77777777" w:rsidR="00C44049" w:rsidRPr="00C25669" w:rsidRDefault="00C44049" w:rsidP="00B42A4D">
            <w:pPr>
              <w:pStyle w:val="TAL"/>
              <w:rPr>
                <w:ins w:id="327"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E854D" w14:textId="77777777" w:rsidR="00C44049" w:rsidRPr="00C25669" w:rsidRDefault="00C44049" w:rsidP="00B42A4D">
            <w:pPr>
              <w:pStyle w:val="TAL"/>
              <w:rPr>
                <w:ins w:id="328" w:author="Vijay Balasubramanian (QCT)" w:date="2022-02-12T00:43:00Z"/>
                <w:rFonts w:eastAsia="SimSun"/>
              </w:rPr>
            </w:pPr>
            <w:ins w:id="329" w:author="Vijay Balasubramanian (QCT)" w:date="2022-02-12T00:43:00Z">
              <w:r w:rsidRPr="00C25669">
                <w:rPr>
                  <w:rFonts w:eastAsia="SimSun"/>
                </w:rPr>
                <w:t>Antenna ports indexes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6C9E1C" w14:textId="77777777" w:rsidR="00C44049" w:rsidRPr="00C25669" w:rsidRDefault="00C44049" w:rsidP="00B42A4D">
            <w:pPr>
              <w:pStyle w:val="TAC"/>
              <w:rPr>
                <w:ins w:id="33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FA686C" w14:textId="77777777" w:rsidR="00C44049" w:rsidRPr="00C25669" w:rsidRDefault="00C44049" w:rsidP="00B42A4D">
            <w:pPr>
              <w:pStyle w:val="TAC"/>
              <w:rPr>
                <w:ins w:id="331" w:author="Vijay Balasubramanian (QCT)" w:date="2022-02-12T00:43:00Z"/>
                <w:rFonts w:eastAsia="SimSun"/>
              </w:rPr>
            </w:pPr>
            <w:ins w:id="332" w:author="Vijay Balasubramanian (QCT)" w:date="2022-02-12T00:43:00Z">
              <w:r w:rsidRPr="00C25669">
                <w:rPr>
                  <w:rFonts w:eastAsia="SimSun"/>
                </w:rPr>
                <w:t>{1000} for 1 Layer CCs</w:t>
              </w:r>
              <w:r w:rsidRPr="00C25669">
                <w:rPr>
                  <w:rFonts w:eastAsia="SimSun"/>
                </w:rPr>
                <w:br/>
                <w:t>{1000, 1001} for 2 Layers CCs</w:t>
              </w:r>
            </w:ins>
          </w:p>
          <w:p w14:paraId="7B84BF50" w14:textId="77777777" w:rsidR="00C44049" w:rsidRPr="00C25669" w:rsidRDefault="00C44049" w:rsidP="00B42A4D">
            <w:pPr>
              <w:pStyle w:val="TAC"/>
              <w:rPr>
                <w:ins w:id="333" w:author="Vijay Balasubramanian (QCT)" w:date="2022-02-12T00:43:00Z"/>
                <w:rFonts w:eastAsia="SimSun"/>
              </w:rPr>
            </w:pPr>
            <w:ins w:id="334" w:author="Vijay Balasubramanian (QCT)" w:date="2022-02-12T00:43:00Z">
              <w:r w:rsidRPr="00C25669">
                <w:rPr>
                  <w:rFonts w:eastAsia="SimSun"/>
                </w:rPr>
                <w:t>{1000 – 1003} for 4 Layers CCs</w:t>
              </w:r>
            </w:ins>
          </w:p>
        </w:tc>
      </w:tr>
      <w:tr w:rsidR="00C44049" w:rsidRPr="00C25669" w14:paraId="57BD5D18" w14:textId="77777777" w:rsidTr="00B42A4D">
        <w:trPr>
          <w:ins w:id="335" w:author="Vijay Balasubramanian (QCT)" w:date="2022-02-12T00:43:00Z"/>
        </w:trPr>
        <w:tc>
          <w:tcPr>
            <w:tcW w:w="1807" w:type="dxa"/>
            <w:vMerge/>
            <w:shd w:val="clear" w:color="auto" w:fill="auto"/>
            <w:vAlign w:val="center"/>
          </w:tcPr>
          <w:p w14:paraId="2474B3C8" w14:textId="77777777" w:rsidR="00C44049" w:rsidRPr="00C25669" w:rsidRDefault="00C44049" w:rsidP="00B42A4D">
            <w:pPr>
              <w:pStyle w:val="TAL"/>
              <w:rPr>
                <w:ins w:id="336" w:author="Vijay Balasubramanian (QCT)" w:date="2022-02-12T00:43:00Z"/>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C8CA" w14:textId="77777777" w:rsidR="00C44049" w:rsidRPr="00C25669" w:rsidRDefault="00C44049" w:rsidP="00B42A4D">
            <w:pPr>
              <w:pStyle w:val="TAL"/>
              <w:rPr>
                <w:ins w:id="337" w:author="Vijay Balasubramanian (QCT)" w:date="2022-02-12T00:43:00Z"/>
                <w:rFonts w:eastAsia="SimSun"/>
              </w:rPr>
            </w:pPr>
            <w:ins w:id="338" w:author="Vijay Balasubramanian (QCT)" w:date="2022-02-12T00:43:00Z">
              <w:r w:rsidRPr="00C25669">
                <w:rPr>
                  <w:rFonts w:eastAsia="SimSun"/>
                </w:rPr>
                <w:t>Number of PDSCH DMRS CDM group(s) without data</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20ABA6" w14:textId="77777777" w:rsidR="00C44049" w:rsidRPr="00C25669" w:rsidRDefault="00C44049" w:rsidP="00B42A4D">
            <w:pPr>
              <w:pStyle w:val="TAC"/>
              <w:rPr>
                <w:ins w:id="33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5D6F9" w14:textId="77777777" w:rsidR="00C44049" w:rsidRPr="00C25669" w:rsidRDefault="00C44049" w:rsidP="00B42A4D">
            <w:pPr>
              <w:pStyle w:val="TAC"/>
              <w:rPr>
                <w:ins w:id="340" w:author="Vijay Balasubramanian (QCT)" w:date="2022-02-12T00:43:00Z"/>
                <w:rFonts w:eastAsia="SimSun"/>
              </w:rPr>
            </w:pPr>
            <w:ins w:id="341" w:author="Vijay Balasubramanian (QCT)" w:date="2022-02-12T00:43:00Z">
              <w:r w:rsidRPr="00C25669">
                <w:rPr>
                  <w:rFonts w:eastAsia="SimSun"/>
                </w:rPr>
                <w:t>1 for 1 layer and 2 layers CCs</w:t>
              </w:r>
            </w:ins>
          </w:p>
          <w:p w14:paraId="7CF4D5DC" w14:textId="77777777" w:rsidR="00C44049" w:rsidRPr="00C25669" w:rsidRDefault="00C44049" w:rsidP="00B42A4D">
            <w:pPr>
              <w:pStyle w:val="TAC"/>
              <w:rPr>
                <w:ins w:id="342" w:author="Vijay Balasubramanian (QCT)" w:date="2022-02-12T00:43:00Z"/>
                <w:rFonts w:eastAsia="SimSun"/>
              </w:rPr>
            </w:pPr>
            <w:ins w:id="343" w:author="Vijay Balasubramanian (QCT)" w:date="2022-02-12T00:43:00Z">
              <w:r w:rsidRPr="00C25669">
                <w:rPr>
                  <w:rFonts w:eastAsia="SimSun"/>
                </w:rPr>
                <w:t>2 for 4 Layers CCs</w:t>
              </w:r>
            </w:ins>
          </w:p>
        </w:tc>
      </w:tr>
      <w:tr w:rsidR="00C44049" w:rsidRPr="00C25669" w14:paraId="04128875" w14:textId="77777777" w:rsidTr="00B42A4D">
        <w:trPr>
          <w:ins w:id="344" w:author="Vijay Balasubramanian (QCT)" w:date="2022-02-12T00:43:00Z"/>
        </w:trPr>
        <w:tc>
          <w:tcPr>
            <w:tcW w:w="5480" w:type="dxa"/>
            <w:gridSpan w:val="3"/>
            <w:tcBorders>
              <w:right w:val="single" w:sz="4" w:space="0" w:color="auto"/>
            </w:tcBorders>
            <w:shd w:val="clear" w:color="auto" w:fill="auto"/>
            <w:vAlign w:val="center"/>
          </w:tcPr>
          <w:p w14:paraId="16A94B72" w14:textId="77777777" w:rsidR="00C44049" w:rsidRPr="00C25669" w:rsidRDefault="00C44049" w:rsidP="00B42A4D">
            <w:pPr>
              <w:pStyle w:val="TAL"/>
              <w:rPr>
                <w:ins w:id="345" w:author="Vijay Balasubramanian (QCT)" w:date="2022-02-12T00:43:00Z"/>
                <w:rFonts w:eastAsia="SimSun"/>
              </w:rPr>
            </w:pPr>
            <w:ins w:id="346" w:author="Vijay Balasubramanian (QCT)" w:date="2022-02-12T00:43:00Z">
              <w:r w:rsidRPr="00C25669">
                <w:rPr>
                  <w:rFonts w:eastAsia="SimSun"/>
                </w:rPr>
                <w:t>PTRS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01333" w14:textId="77777777" w:rsidR="00C44049" w:rsidRPr="00C25669" w:rsidRDefault="00C44049" w:rsidP="00B42A4D">
            <w:pPr>
              <w:pStyle w:val="TAC"/>
              <w:rPr>
                <w:ins w:id="34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AD93F9" w14:textId="77777777" w:rsidR="00C44049" w:rsidRPr="00C25669" w:rsidRDefault="00C44049" w:rsidP="00B42A4D">
            <w:pPr>
              <w:pStyle w:val="TAC"/>
              <w:rPr>
                <w:ins w:id="348" w:author="Vijay Balasubramanian (QCT)" w:date="2022-02-12T00:43:00Z"/>
                <w:rFonts w:eastAsia="SimSun"/>
              </w:rPr>
            </w:pPr>
            <w:ins w:id="349" w:author="Vijay Balasubramanian (QCT)" w:date="2022-02-12T00:43:00Z">
              <w:r w:rsidRPr="00C25669">
                <w:rPr>
                  <w:rFonts w:eastAsia="SimSun"/>
                </w:rPr>
                <w:t>PTRS is not configured</w:t>
              </w:r>
            </w:ins>
          </w:p>
        </w:tc>
      </w:tr>
      <w:tr w:rsidR="00C44049" w:rsidRPr="00C25669" w14:paraId="73C57167" w14:textId="77777777" w:rsidTr="00B42A4D">
        <w:trPr>
          <w:ins w:id="350" w:author="Vijay Balasubramanian (QCT)" w:date="2022-02-12T00:43:00Z"/>
        </w:trPr>
        <w:tc>
          <w:tcPr>
            <w:tcW w:w="1807" w:type="dxa"/>
            <w:vMerge w:val="restart"/>
            <w:shd w:val="clear" w:color="auto" w:fill="auto"/>
            <w:vAlign w:val="center"/>
          </w:tcPr>
          <w:p w14:paraId="5609B18A" w14:textId="77777777" w:rsidR="00C44049" w:rsidRPr="00C25669" w:rsidRDefault="00C44049" w:rsidP="00B42A4D">
            <w:pPr>
              <w:pStyle w:val="TAL"/>
              <w:rPr>
                <w:ins w:id="351" w:author="Vijay Balasubramanian (QCT)" w:date="2022-02-12T00:43:00Z"/>
                <w:rFonts w:eastAsia="SimSun"/>
              </w:rPr>
            </w:pPr>
            <w:ins w:id="352" w:author="Vijay Balasubramanian (QCT)" w:date="2022-02-12T00:43:00Z">
              <w:r w:rsidRPr="00C25669">
                <w:rPr>
                  <w:rFonts w:eastAsia="SimSun"/>
                </w:rPr>
                <w:t>CSI-RS for tracking</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EE72" w14:textId="77777777" w:rsidR="00C44049" w:rsidRPr="00C25669" w:rsidRDefault="00C44049" w:rsidP="00B42A4D">
            <w:pPr>
              <w:pStyle w:val="TAL"/>
              <w:rPr>
                <w:ins w:id="353" w:author="Vijay Balasubramanian (QCT)" w:date="2022-02-12T00:43:00Z"/>
                <w:rFonts w:eastAsia="SimSun"/>
              </w:rPr>
            </w:pPr>
            <w:ins w:id="354"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47A29" w14:textId="77777777" w:rsidR="00C44049" w:rsidRPr="00C25669" w:rsidRDefault="00C44049" w:rsidP="00B42A4D">
            <w:pPr>
              <w:pStyle w:val="TAC"/>
              <w:rPr>
                <w:ins w:id="35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4F3C34" w14:textId="77777777" w:rsidR="00C44049" w:rsidRPr="00C25669" w:rsidRDefault="00C44049" w:rsidP="00B42A4D">
            <w:pPr>
              <w:pStyle w:val="TAC"/>
              <w:rPr>
                <w:ins w:id="356" w:author="Vijay Balasubramanian (QCT)" w:date="2022-02-12T00:43:00Z"/>
                <w:rFonts w:eastAsia="SimSun"/>
              </w:rPr>
            </w:pPr>
            <w:ins w:id="357"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C44049" w:rsidRPr="00C25669" w14:paraId="5881E378" w14:textId="77777777" w:rsidTr="00B42A4D">
        <w:trPr>
          <w:ins w:id="358" w:author="Vijay Balasubramanian (QCT)" w:date="2022-02-12T00:43:00Z"/>
        </w:trPr>
        <w:tc>
          <w:tcPr>
            <w:tcW w:w="1807" w:type="dxa"/>
            <w:vMerge/>
            <w:shd w:val="clear" w:color="auto" w:fill="auto"/>
            <w:vAlign w:val="center"/>
          </w:tcPr>
          <w:p w14:paraId="789C6670" w14:textId="77777777" w:rsidR="00C44049" w:rsidRPr="00C25669" w:rsidRDefault="00C44049" w:rsidP="00B42A4D">
            <w:pPr>
              <w:pStyle w:val="TAL"/>
              <w:rPr>
                <w:ins w:id="35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D7CB" w14:textId="77777777" w:rsidR="00C44049" w:rsidRPr="00C25669" w:rsidRDefault="00C44049" w:rsidP="00B42A4D">
            <w:pPr>
              <w:pStyle w:val="TAL"/>
              <w:rPr>
                <w:ins w:id="360" w:author="Vijay Balasubramanian (QCT)" w:date="2022-02-12T00:43:00Z"/>
                <w:rFonts w:eastAsia="SimSun"/>
              </w:rPr>
            </w:pPr>
            <w:ins w:id="361"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D3906" w14:textId="77777777" w:rsidR="00C44049" w:rsidRPr="00C25669" w:rsidRDefault="00C44049" w:rsidP="00B42A4D">
            <w:pPr>
              <w:pStyle w:val="TAC"/>
              <w:rPr>
                <w:ins w:id="36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B17073" w14:textId="77777777" w:rsidR="00C44049" w:rsidRPr="00C25669" w:rsidRDefault="00C44049" w:rsidP="00B42A4D">
            <w:pPr>
              <w:pStyle w:val="TAC"/>
              <w:rPr>
                <w:ins w:id="363" w:author="Vijay Balasubramanian (QCT)" w:date="2022-02-12T00:43:00Z"/>
                <w:rFonts w:eastAsia="SimSun"/>
              </w:rPr>
            </w:pPr>
            <w:ins w:id="364"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2133BA61" w14:textId="77777777" w:rsidR="00C44049" w:rsidRPr="00C25669" w:rsidRDefault="00C44049" w:rsidP="00B42A4D">
            <w:pPr>
              <w:pStyle w:val="TAC"/>
              <w:rPr>
                <w:ins w:id="365" w:author="Vijay Balasubramanian (QCT)" w:date="2022-02-12T00:43:00Z"/>
                <w:rFonts w:eastAsia="SimSun"/>
              </w:rPr>
            </w:pPr>
            <w:ins w:id="366"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C44049" w:rsidRPr="00C25669" w14:paraId="6F5F1D81" w14:textId="77777777" w:rsidTr="00B42A4D">
        <w:trPr>
          <w:ins w:id="367" w:author="Vijay Balasubramanian (QCT)" w:date="2022-02-12T00:43:00Z"/>
        </w:trPr>
        <w:tc>
          <w:tcPr>
            <w:tcW w:w="1807" w:type="dxa"/>
            <w:vMerge/>
            <w:shd w:val="clear" w:color="auto" w:fill="auto"/>
            <w:vAlign w:val="center"/>
          </w:tcPr>
          <w:p w14:paraId="0A005055" w14:textId="77777777" w:rsidR="00C44049" w:rsidRPr="00C25669" w:rsidRDefault="00C44049" w:rsidP="00B42A4D">
            <w:pPr>
              <w:pStyle w:val="TAL"/>
              <w:rPr>
                <w:ins w:id="36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8945" w14:textId="77777777" w:rsidR="00C44049" w:rsidRPr="00C25669" w:rsidRDefault="00C44049" w:rsidP="00B42A4D">
            <w:pPr>
              <w:pStyle w:val="TAL"/>
              <w:rPr>
                <w:ins w:id="369" w:author="Vijay Balasubramanian (QCT)" w:date="2022-02-12T00:43:00Z"/>
                <w:rFonts w:eastAsia="SimSun"/>
              </w:rPr>
            </w:pPr>
            <w:ins w:id="370"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9D0558" w14:textId="77777777" w:rsidR="00C44049" w:rsidRPr="00C25669" w:rsidRDefault="00C44049" w:rsidP="00B42A4D">
            <w:pPr>
              <w:pStyle w:val="TAC"/>
              <w:rPr>
                <w:ins w:id="37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E2BC50" w14:textId="77777777" w:rsidR="00C44049" w:rsidRPr="00C25669" w:rsidRDefault="00C44049" w:rsidP="00B42A4D">
            <w:pPr>
              <w:pStyle w:val="TAC"/>
              <w:rPr>
                <w:ins w:id="372" w:author="Vijay Balasubramanian (QCT)" w:date="2022-02-12T00:43:00Z"/>
                <w:rFonts w:eastAsia="SimSun"/>
              </w:rPr>
            </w:pPr>
            <w:ins w:id="373" w:author="Vijay Balasubramanian (QCT)" w:date="2022-02-12T00:43:00Z">
              <w:r w:rsidRPr="00C25669">
                <w:rPr>
                  <w:rFonts w:eastAsia="SimSun"/>
                </w:rPr>
                <w:t>1 for CSI-RS resource 1,2,3,4</w:t>
              </w:r>
            </w:ins>
          </w:p>
        </w:tc>
      </w:tr>
      <w:tr w:rsidR="00C44049" w:rsidRPr="00C25669" w14:paraId="146762D7" w14:textId="77777777" w:rsidTr="00B42A4D">
        <w:trPr>
          <w:ins w:id="374" w:author="Vijay Balasubramanian (QCT)" w:date="2022-02-12T00:43:00Z"/>
        </w:trPr>
        <w:tc>
          <w:tcPr>
            <w:tcW w:w="1807" w:type="dxa"/>
            <w:vMerge/>
            <w:shd w:val="clear" w:color="auto" w:fill="auto"/>
            <w:vAlign w:val="center"/>
          </w:tcPr>
          <w:p w14:paraId="2EFBDE67" w14:textId="77777777" w:rsidR="00C44049" w:rsidRPr="00C25669" w:rsidRDefault="00C44049" w:rsidP="00B42A4D">
            <w:pPr>
              <w:pStyle w:val="TAL"/>
              <w:rPr>
                <w:ins w:id="37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F34E" w14:textId="77777777" w:rsidR="00C44049" w:rsidRPr="00C25669" w:rsidRDefault="00C44049" w:rsidP="00B42A4D">
            <w:pPr>
              <w:pStyle w:val="TAL"/>
              <w:rPr>
                <w:ins w:id="376" w:author="Vijay Balasubramanian (QCT)" w:date="2022-02-12T00:43:00Z"/>
                <w:rFonts w:eastAsia="SimSun"/>
              </w:rPr>
            </w:pPr>
            <w:ins w:id="377"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5C1AB" w14:textId="77777777" w:rsidR="00C44049" w:rsidRPr="00C25669" w:rsidRDefault="00C44049" w:rsidP="00B42A4D">
            <w:pPr>
              <w:pStyle w:val="TAC"/>
              <w:rPr>
                <w:ins w:id="37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9377CA" w14:textId="77777777" w:rsidR="00C44049" w:rsidRPr="00C25669" w:rsidRDefault="00C44049" w:rsidP="00B42A4D">
            <w:pPr>
              <w:pStyle w:val="TAC"/>
              <w:rPr>
                <w:ins w:id="379" w:author="Vijay Balasubramanian (QCT)" w:date="2022-02-12T00:43:00Z"/>
                <w:rFonts w:eastAsia="SimSun"/>
              </w:rPr>
            </w:pPr>
            <w:ins w:id="380" w:author="Vijay Balasubramanian (QCT)" w:date="2022-02-12T00:43:00Z">
              <w:r w:rsidRPr="00C25669">
                <w:rPr>
                  <w:rFonts w:eastAsia="SimSun"/>
                </w:rPr>
                <w:t>'No CDM' for CSI-RS resource 1,2,3,4</w:t>
              </w:r>
            </w:ins>
          </w:p>
        </w:tc>
      </w:tr>
      <w:tr w:rsidR="00C44049" w:rsidRPr="00C25669" w14:paraId="78FA6629" w14:textId="77777777" w:rsidTr="00B42A4D">
        <w:trPr>
          <w:ins w:id="381" w:author="Vijay Balasubramanian (QCT)" w:date="2022-02-12T00:43:00Z"/>
        </w:trPr>
        <w:tc>
          <w:tcPr>
            <w:tcW w:w="1807" w:type="dxa"/>
            <w:vMerge/>
            <w:shd w:val="clear" w:color="auto" w:fill="auto"/>
            <w:vAlign w:val="center"/>
          </w:tcPr>
          <w:p w14:paraId="5D479F81" w14:textId="77777777" w:rsidR="00C44049" w:rsidRPr="00C25669" w:rsidRDefault="00C44049" w:rsidP="00B42A4D">
            <w:pPr>
              <w:pStyle w:val="TAL"/>
              <w:rPr>
                <w:ins w:id="382"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0A0E" w14:textId="77777777" w:rsidR="00C44049" w:rsidRPr="00C25669" w:rsidRDefault="00C44049" w:rsidP="00B42A4D">
            <w:pPr>
              <w:pStyle w:val="TAL"/>
              <w:rPr>
                <w:ins w:id="383" w:author="Vijay Balasubramanian (QCT)" w:date="2022-02-12T00:43:00Z"/>
                <w:rFonts w:eastAsia="SimSun"/>
              </w:rPr>
            </w:pPr>
            <w:ins w:id="384"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F18E07" w14:textId="77777777" w:rsidR="00C44049" w:rsidRPr="00C25669" w:rsidRDefault="00C44049" w:rsidP="00B42A4D">
            <w:pPr>
              <w:pStyle w:val="TAC"/>
              <w:rPr>
                <w:ins w:id="38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E2A5AC" w14:textId="77777777" w:rsidR="00C44049" w:rsidRPr="00C25669" w:rsidRDefault="00C44049" w:rsidP="00B42A4D">
            <w:pPr>
              <w:pStyle w:val="TAC"/>
              <w:rPr>
                <w:ins w:id="386" w:author="Vijay Balasubramanian (QCT)" w:date="2022-02-12T00:43:00Z"/>
                <w:rFonts w:eastAsia="SimSun"/>
              </w:rPr>
            </w:pPr>
            <w:ins w:id="387" w:author="Vijay Balasubramanian (QCT)" w:date="2022-02-12T00:43:00Z">
              <w:r w:rsidRPr="00C25669">
                <w:rPr>
                  <w:rFonts w:eastAsia="SimSun"/>
                </w:rPr>
                <w:t>3 for CSI-RS resource 1,2,3,4</w:t>
              </w:r>
            </w:ins>
          </w:p>
        </w:tc>
      </w:tr>
      <w:tr w:rsidR="00C44049" w:rsidRPr="00C25669" w14:paraId="550EFF1F" w14:textId="77777777" w:rsidTr="00B42A4D">
        <w:trPr>
          <w:ins w:id="388" w:author="Vijay Balasubramanian (QCT)" w:date="2022-02-12T00:43:00Z"/>
        </w:trPr>
        <w:tc>
          <w:tcPr>
            <w:tcW w:w="1807" w:type="dxa"/>
            <w:vMerge/>
            <w:shd w:val="clear" w:color="auto" w:fill="auto"/>
            <w:vAlign w:val="center"/>
          </w:tcPr>
          <w:p w14:paraId="392E3951" w14:textId="77777777" w:rsidR="00C44049" w:rsidRPr="00C25669" w:rsidRDefault="00C44049" w:rsidP="00B42A4D">
            <w:pPr>
              <w:pStyle w:val="TAL"/>
              <w:rPr>
                <w:ins w:id="38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AD2C" w14:textId="77777777" w:rsidR="00C44049" w:rsidRPr="00C25669" w:rsidRDefault="00C44049" w:rsidP="00B42A4D">
            <w:pPr>
              <w:pStyle w:val="TAL"/>
              <w:rPr>
                <w:ins w:id="390" w:author="Vijay Balasubramanian (QCT)" w:date="2022-02-12T00:43:00Z"/>
                <w:rFonts w:eastAsia="SimSun"/>
              </w:rPr>
            </w:pPr>
            <w:ins w:id="391"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5352C" w14:textId="77777777" w:rsidR="00C44049" w:rsidRPr="00C25669" w:rsidRDefault="00C44049" w:rsidP="00B42A4D">
            <w:pPr>
              <w:pStyle w:val="TAC"/>
              <w:rPr>
                <w:ins w:id="392" w:author="Vijay Balasubramanian (QCT)" w:date="2022-02-12T00:43:00Z"/>
                <w:rFonts w:eastAsia="SimSun"/>
              </w:rPr>
            </w:pPr>
            <w:ins w:id="393"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E597B3" w14:textId="77777777" w:rsidR="00C44049" w:rsidRPr="00C25669" w:rsidRDefault="00C44049" w:rsidP="00B42A4D">
            <w:pPr>
              <w:pStyle w:val="TAC"/>
              <w:rPr>
                <w:ins w:id="394" w:author="Vijay Balasubramanian (QCT)" w:date="2022-02-12T00:43:00Z"/>
                <w:rFonts w:eastAsia="SimSun"/>
              </w:rPr>
            </w:pPr>
            <w:ins w:id="395" w:author="Vijay Balasubramanian (QCT)" w:date="2022-02-12T00:43:00Z">
              <w:r w:rsidRPr="00C25669">
                <w:rPr>
                  <w:rFonts w:eastAsia="SimSun"/>
                </w:rPr>
                <w:t>15 kHz SCS: 20 for CSI-RS resource 1,2,3,4</w:t>
              </w:r>
            </w:ins>
          </w:p>
          <w:p w14:paraId="59F98924" w14:textId="77777777" w:rsidR="00C44049" w:rsidRPr="00C25669" w:rsidRDefault="00C44049" w:rsidP="00B42A4D">
            <w:pPr>
              <w:pStyle w:val="TAC"/>
              <w:rPr>
                <w:ins w:id="396" w:author="Vijay Balasubramanian (QCT)" w:date="2022-02-12T00:43:00Z"/>
                <w:rFonts w:eastAsia="SimSun"/>
              </w:rPr>
            </w:pPr>
            <w:ins w:id="397" w:author="Vijay Balasubramanian (QCT)" w:date="2022-02-12T00:43:00Z">
              <w:r w:rsidRPr="00C25669">
                <w:rPr>
                  <w:rFonts w:eastAsia="SimSun"/>
                </w:rPr>
                <w:t>30 kHz SCS: 40 for CSI-RS resource 1,2,3,4</w:t>
              </w:r>
            </w:ins>
          </w:p>
        </w:tc>
      </w:tr>
      <w:tr w:rsidR="00C44049" w:rsidRPr="00C25669" w14:paraId="2C8056D3" w14:textId="77777777" w:rsidTr="00B42A4D">
        <w:trPr>
          <w:ins w:id="398" w:author="Vijay Balasubramanian (QCT)" w:date="2022-02-12T00:43:00Z"/>
        </w:trPr>
        <w:tc>
          <w:tcPr>
            <w:tcW w:w="1807" w:type="dxa"/>
            <w:vMerge/>
            <w:shd w:val="clear" w:color="auto" w:fill="auto"/>
            <w:vAlign w:val="center"/>
          </w:tcPr>
          <w:p w14:paraId="3B5E2852" w14:textId="77777777" w:rsidR="00C44049" w:rsidRPr="00C25669" w:rsidRDefault="00C44049" w:rsidP="00B42A4D">
            <w:pPr>
              <w:pStyle w:val="TAL"/>
              <w:rPr>
                <w:ins w:id="39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A663" w14:textId="77777777" w:rsidR="00C44049" w:rsidRPr="00C25669" w:rsidRDefault="00C44049" w:rsidP="00B42A4D">
            <w:pPr>
              <w:pStyle w:val="TAL"/>
              <w:rPr>
                <w:ins w:id="400" w:author="Vijay Balasubramanian (QCT)" w:date="2022-02-12T00:43:00Z"/>
                <w:rFonts w:eastAsia="SimSun"/>
              </w:rPr>
            </w:pPr>
            <w:ins w:id="401"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24DA37" w14:textId="77777777" w:rsidR="00C44049" w:rsidRPr="00C25669" w:rsidRDefault="00C44049" w:rsidP="00B42A4D">
            <w:pPr>
              <w:pStyle w:val="TAC"/>
              <w:rPr>
                <w:ins w:id="402" w:author="Vijay Balasubramanian (QCT)" w:date="2022-02-12T00:43:00Z"/>
                <w:rFonts w:eastAsia="SimSun"/>
              </w:rPr>
            </w:pPr>
            <w:ins w:id="403" w:author="Vijay Balasubramanian (QCT)" w:date="2022-02-12T00:43:00Z">
              <w:r w:rsidRPr="00C25669">
                <w:rPr>
                  <w:rFonts w:eastAsia="SimSun"/>
                </w:rPr>
                <w:t>Slots</w:t>
              </w:r>
            </w:ins>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D436EF" w14:textId="77777777" w:rsidR="00C44049" w:rsidRPr="00C25669" w:rsidRDefault="00C44049" w:rsidP="00B42A4D">
            <w:pPr>
              <w:pStyle w:val="TAC"/>
              <w:rPr>
                <w:ins w:id="404" w:author="Vijay Balasubramanian (QCT)" w:date="2022-02-12T00:43:00Z"/>
                <w:rFonts w:eastAsia="SimSun"/>
              </w:rPr>
            </w:pPr>
            <w:ins w:id="405" w:author="Vijay Balasubramanian (QCT)" w:date="2022-02-12T00:43:00Z">
              <w:r w:rsidRPr="00C25669">
                <w:rPr>
                  <w:rFonts w:eastAsia="SimSun"/>
                </w:rPr>
                <w:t>15 kHz SCS:</w:t>
              </w:r>
            </w:ins>
          </w:p>
          <w:p w14:paraId="5E4C6F8D" w14:textId="77777777" w:rsidR="00C44049" w:rsidRPr="00C25669" w:rsidRDefault="00C44049" w:rsidP="00B42A4D">
            <w:pPr>
              <w:pStyle w:val="TAC"/>
              <w:rPr>
                <w:ins w:id="406" w:author="Vijay Balasubramanian (QCT)" w:date="2022-02-12T00:43:00Z"/>
                <w:rFonts w:eastAsia="SimSun"/>
              </w:rPr>
            </w:pPr>
            <w:ins w:id="407" w:author="Vijay Balasubramanian (QCT)" w:date="2022-02-12T00:43:00Z">
              <w:r w:rsidRPr="00C25669">
                <w:rPr>
                  <w:rFonts w:eastAsia="SimSun"/>
                </w:rPr>
                <w:t>10 for CSI-RS resource 1 and 2</w:t>
              </w:r>
            </w:ins>
          </w:p>
          <w:p w14:paraId="35605076" w14:textId="77777777" w:rsidR="00C44049" w:rsidRPr="00C25669" w:rsidRDefault="00C44049" w:rsidP="00B42A4D">
            <w:pPr>
              <w:pStyle w:val="TAC"/>
              <w:rPr>
                <w:ins w:id="408" w:author="Vijay Balasubramanian (QCT)" w:date="2022-02-12T00:43:00Z"/>
                <w:rFonts w:eastAsia="SimSun"/>
              </w:rPr>
            </w:pPr>
            <w:ins w:id="409" w:author="Vijay Balasubramanian (QCT)" w:date="2022-02-12T00:43:00Z">
              <w:r w:rsidRPr="00C25669">
                <w:rPr>
                  <w:rFonts w:eastAsia="SimSun"/>
                </w:rPr>
                <w:t>11 for CSI-RS resource 3 and 4</w:t>
              </w:r>
            </w:ins>
          </w:p>
          <w:p w14:paraId="4AFB8958" w14:textId="77777777" w:rsidR="00C44049" w:rsidRPr="00C25669" w:rsidRDefault="00C44049" w:rsidP="00B42A4D">
            <w:pPr>
              <w:pStyle w:val="TAC"/>
              <w:rPr>
                <w:ins w:id="410" w:author="Vijay Balasubramanian (QCT)" w:date="2022-02-12T00:43:00Z"/>
                <w:rFonts w:eastAsia="SimSun"/>
              </w:rPr>
            </w:pPr>
          </w:p>
          <w:p w14:paraId="2ED0E3F0" w14:textId="77777777" w:rsidR="00C44049" w:rsidRPr="00C25669" w:rsidRDefault="00C44049" w:rsidP="00B42A4D">
            <w:pPr>
              <w:pStyle w:val="TAC"/>
              <w:rPr>
                <w:ins w:id="411" w:author="Vijay Balasubramanian (QCT)" w:date="2022-02-12T00:43:00Z"/>
                <w:rFonts w:eastAsia="SimSun"/>
              </w:rPr>
            </w:pPr>
            <w:ins w:id="412" w:author="Vijay Balasubramanian (QCT)" w:date="2022-02-12T00:43:00Z">
              <w:r w:rsidRPr="00C25669">
                <w:rPr>
                  <w:rFonts w:eastAsia="SimSun"/>
                </w:rPr>
                <w:t>30 kHz SCS:</w:t>
              </w:r>
            </w:ins>
          </w:p>
          <w:p w14:paraId="1EC54867" w14:textId="77777777" w:rsidR="00C44049" w:rsidRPr="00C25669" w:rsidRDefault="00C44049" w:rsidP="00B42A4D">
            <w:pPr>
              <w:pStyle w:val="TAC"/>
              <w:rPr>
                <w:ins w:id="413" w:author="Vijay Balasubramanian (QCT)" w:date="2022-02-12T00:43:00Z"/>
                <w:rFonts w:eastAsia="SimSun"/>
              </w:rPr>
            </w:pPr>
            <w:ins w:id="414" w:author="Vijay Balasubramanian (QCT)" w:date="2022-02-12T00:43:00Z">
              <w:r w:rsidRPr="00C25669">
                <w:rPr>
                  <w:rFonts w:eastAsia="SimSun"/>
                </w:rPr>
                <w:t>20 for CSI-RS resource 1 and 2</w:t>
              </w:r>
            </w:ins>
          </w:p>
          <w:p w14:paraId="11776592" w14:textId="77777777" w:rsidR="00C44049" w:rsidRPr="00C25669" w:rsidRDefault="00C44049" w:rsidP="00B42A4D">
            <w:pPr>
              <w:pStyle w:val="TAC"/>
              <w:rPr>
                <w:ins w:id="415" w:author="Vijay Balasubramanian (QCT)" w:date="2022-02-12T00:43:00Z"/>
                <w:rFonts w:eastAsia="SimSun"/>
              </w:rPr>
            </w:pPr>
            <w:ins w:id="416" w:author="Vijay Balasubramanian (QCT)" w:date="2022-02-12T00:43:00Z">
              <w:r w:rsidRPr="00C25669">
                <w:rPr>
                  <w:rFonts w:eastAsia="SimSun"/>
                </w:rPr>
                <w:t>21 for CSI-RS resource 3 and 4</w:t>
              </w:r>
            </w:ins>
          </w:p>
        </w:tc>
      </w:tr>
      <w:tr w:rsidR="00C44049" w:rsidRPr="00C25669" w14:paraId="0868DFB6" w14:textId="77777777" w:rsidTr="00B42A4D">
        <w:trPr>
          <w:ins w:id="417" w:author="Vijay Balasubramanian (QCT)" w:date="2022-02-12T00:43:00Z"/>
        </w:trPr>
        <w:tc>
          <w:tcPr>
            <w:tcW w:w="1807" w:type="dxa"/>
            <w:vMerge/>
            <w:shd w:val="clear" w:color="auto" w:fill="auto"/>
            <w:vAlign w:val="center"/>
          </w:tcPr>
          <w:p w14:paraId="528FACC0" w14:textId="77777777" w:rsidR="00C44049" w:rsidRPr="00C25669" w:rsidRDefault="00C44049" w:rsidP="00B42A4D">
            <w:pPr>
              <w:pStyle w:val="TAL"/>
              <w:rPr>
                <w:ins w:id="41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2241" w14:textId="77777777" w:rsidR="00C44049" w:rsidRPr="00C25669" w:rsidRDefault="00C44049" w:rsidP="00B42A4D">
            <w:pPr>
              <w:pStyle w:val="TAL"/>
              <w:rPr>
                <w:ins w:id="419" w:author="Vijay Balasubramanian (QCT)" w:date="2022-02-12T00:43:00Z"/>
                <w:rFonts w:eastAsia="SimSun"/>
              </w:rPr>
            </w:pPr>
            <w:ins w:id="420"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A61604" w14:textId="77777777" w:rsidR="00C44049" w:rsidRPr="00C25669" w:rsidRDefault="00C44049" w:rsidP="00B42A4D">
            <w:pPr>
              <w:pStyle w:val="TAC"/>
              <w:rPr>
                <w:ins w:id="42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A781C6" w14:textId="77777777" w:rsidR="00C44049" w:rsidRPr="00C25669" w:rsidRDefault="00C44049" w:rsidP="00B42A4D">
            <w:pPr>
              <w:pStyle w:val="TAC"/>
              <w:rPr>
                <w:ins w:id="422" w:author="Vijay Balasubramanian (QCT)" w:date="2022-02-12T00:43:00Z"/>
                <w:rFonts w:eastAsia="SimSun"/>
              </w:rPr>
            </w:pPr>
            <w:ins w:id="423" w:author="Vijay Balasubramanian (QCT)" w:date="2022-02-12T00:43:00Z">
              <w:r w:rsidRPr="00C25669">
                <w:rPr>
                  <w:rFonts w:eastAsia="SimSun"/>
                </w:rPr>
                <w:t>Start PRB 0</w:t>
              </w:r>
            </w:ins>
          </w:p>
          <w:p w14:paraId="5B2A7F77" w14:textId="77777777" w:rsidR="00C44049" w:rsidRPr="00C25669" w:rsidRDefault="00C44049" w:rsidP="00B42A4D">
            <w:pPr>
              <w:pStyle w:val="TAC"/>
              <w:rPr>
                <w:ins w:id="424" w:author="Vijay Balasubramanian (QCT)" w:date="2022-02-12T00:43:00Z"/>
                <w:rFonts w:eastAsia="SimSun"/>
              </w:rPr>
            </w:pPr>
            <w:ins w:id="425"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C44049" w:rsidRPr="00C25669" w14:paraId="739B38A3" w14:textId="77777777" w:rsidTr="00B42A4D">
        <w:trPr>
          <w:ins w:id="426" w:author="Vijay Balasubramanian (QCT)" w:date="2022-02-12T00:43:00Z"/>
        </w:trPr>
        <w:tc>
          <w:tcPr>
            <w:tcW w:w="1807" w:type="dxa"/>
            <w:vMerge/>
            <w:shd w:val="clear" w:color="auto" w:fill="auto"/>
            <w:vAlign w:val="center"/>
          </w:tcPr>
          <w:p w14:paraId="3A5AF6AD" w14:textId="77777777" w:rsidR="00C44049" w:rsidRPr="00C25669" w:rsidRDefault="00C44049" w:rsidP="00B42A4D">
            <w:pPr>
              <w:pStyle w:val="TAL"/>
              <w:rPr>
                <w:ins w:id="42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0F1B" w14:textId="77777777" w:rsidR="00C44049" w:rsidRPr="00C25669" w:rsidRDefault="00C44049" w:rsidP="00B42A4D">
            <w:pPr>
              <w:pStyle w:val="TAL"/>
              <w:rPr>
                <w:ins w:id="428" w:author="Vijay Balasubramanian (QCT)" w:date="2022-02-12T00:43:00Z"/>
                <w:rFonts w:eastAsia="SimSun"/>
              </w:rPr>
            </w:pPr>
            <w:ins w:id="429"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6E6ADB" w14:textId="77777777" w:rsidR="00C44049" w:rsidRPr="00C25669" w:rsidRDefault="00C44049" w:rsidP="00B42A4D">
            <w:pPr>
              <w:pStyle w:val="TAC"/>
              <w:rPr>
                <w:ins w:id="43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62A8D" w14:textId="77777777" w:rsidR="00C44049" w:rsidRPr="00C25669" w:rsidRDefault="00C44049" w:rsidP="00B42A4D">
            <w:pPr>
              <w:pStyle w:val="TAC"/>
              <w:rPr>
                <w:ins w:id="431" w:author="Vijay Balasubramanian (QCT)" w:date="2022-02-12T00:43:00Z"/>
                <w:rFonts w:eastAsia="SimSun"/>
              </w:rPr>
            </w:pPr>
            <w:ins w:id="432" w:author="Vijay Balasubramanian (QCT)" w:date="2022-02-12T00:43:00Z">
              <w:r w:rsidRPr="00C25669">
                <w:rPr>
                  <w:rFonts w:eastAsia="SimSun"/>
                </w:rPr>
                <w:t>TCI state #0</w:t>
              </w:r>
            </w:ins>
          </w:p>
        </w:tc>
      </w:tr>
      <w:tr w:rsidR="00C44049" w:rsidRPr="00C25669" w14:paraId="4986218A" w14:textId="77777777" w:rsidTr="00B42A4D">
        <w:trPr>
          <w:ins w:id="433" w:author="Vijay Balasubramanian (QCT)" w:date="2022-02-12T00:43:00Z"/>
        </w:trPr>
        <w:tc>
          <w:tcPr>
            <w:tcW w:w="1807" w:type="dxa"/>
            <w:vMerge w:val="restart"/>
            <w:shd w:val="clear" w:color="auto" w:fill="auto"/>
            <w:vAlign w:val="center"/>
          </w:tcPr>
          <w:p w14:paraId="24D8C81E" w14:textId="77777777" w:rsidR="00C44049" w:rsidRPr="00C25669" w:rsidRDefault="00C44049" w:rsidP="00B42A4D">
            <w:pPr>
              <w:pStyle w:val="TAL"/>
              <w:rPr>
                <w:ins w:id="434" w:author="Vijay Balasubramanian (QCT)" w:date="2022-02-12T00:43:00Z"/>
                <w:rFonts w:eastAsia="SimSun"/>
              </w:rPr>
            </w:pPr>
            <w:ins w:id="435" w:author="Vijay Balasubramanian (QCT)" w:date="2022-02-12T00:43:00Z">
              <w:r w:rsidRPr="00C25669">
                <w:rPr>
                  <w:rFonts w:eastAsia="SimSun"/>
                </w:rPr>
                <w:t>NZP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E6F7" w14:textId="77777777" w:rsidR="00C44049" w:rsidRPr="00C25669" w:rsidRDefault="00C44049" w:rsidP="00B42A4D">
            <w:pPr>
              <w:pStyle w:val="TAL"/>
              <w:rPr>
                <w:ins w:id="436" w:author="Vijay Balasubramanian (QCT)" w:date="2022-02-12T00:43:00Z"/>
                <w:rFonts w:eastAsia="SimSun"/>
              </w:rPr>
            </w:pPr>
            <w:ins w:id="437"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650D2" w14:textId="77777777" w:rsidR="00C44049" w:rsidRPr="00C25669" w:rsidRDefault="00C44049" w:rsidP="00B42A4D">
            <w:pPr>
              <w:pStyle w:val="TAC"/>
              <w:rPr>
                <w:ins w:id="43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D75FE2" w14:textId="77777777" w:rsidR="00C44049" w:rsidRPr="00C25669" w:rsidRDefault="00C44049" w:rsidP="00B42A4D">
            <w:pPr>
              <w:pStyle w:val="TAC"/>
              <w:rPr>
                <w:ins w:id="439" w:author="Vijay Balasubramanian (QCT)" w:date="2022-02-12T00:43:00Z"/>
                <w:rFonts w:eastAsia="SimSun"/>
              </w:rPr>
            </w:pPr>
            <w:ins w:id="440"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4</w:t>
              </w:r>
            </w:ins>
          </w:p>
        </w:tc>
      </w:tr>
      <w:tr w:rsidR="00C44049" w:rsidRPr="00C25669" w14:paraId="634CE8D5" w14:textId="77777777" w:rsidTr="00B42A4D">
        <w:trPr>
          <w:ins w:id="441" w:author="Vijay Balasubramanian (QCT)" w:date="2022-02-12T00:43:00Z"/>
        </w:trPr>
        <w:tc>
          <w:tcPr>
            <w:tcW w:w="1807" w:type="dxa"/>
            <w:vMerge/>
            <w:shd w:val="clear" w:color="auto" w:fill="auto"/>
            <w:vAlign w:val="center"/>
          </w:tcPr>
          <w:p w14:paraId="39C18D11" w14:textId="77777777" w:rsidR="00C44049" w:rsidRPr="00C25669" w:rsidRDefault="00C44049" w:rsidP="00B42A4D">
            <w:pPr>
              <w:pStyle w:val="TAL"/>
              <w:rPr>
                <w:ins w:id="442"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8829" w14:textId="77777777" w:rsidR="00C44049" w:rsidRPr="00C25669" w:rsidRDefault="00C44049" w:rsidP="00B42A4D">
            <w:pPr>
              <w:pStyle w:val="TAL"/>
              <w:rPr>
                <w:ins w:id="443" w:author="Vijay Balasubramanian (QCT)" w:date="2022-02-12T00:43:00Z"/>
                <w:rFonts w:eastAsia="SimSun"/>
              </w:rPr>
            </w:pPr>
            <w:ins w:id="444"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D7592" w14:textId="77777777" w:rsidR="00C44049" w:rsidRPr="00C25669" w:rsidRDefault="00C44049" w:rsidP="00B42A4D">
            <w:pPr>
              <w:pStyle w:val="TAC"/>
              <w:rPr>
                <w:ins w:id="44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44325D" w14:textId="77777777" w:rsidR="00C44049" w:rsidRPr="00C25669" w:rsidRDefault="00C44049" w:rsidP="00B42A4D">
            <w:pPr>
              <w:pStyle w:val="TAC"/>
              <w:rPr>
                <w:ins w:id="446" w:author="Vijay Balasubramanian (QCT)" w:date="2022-02-12T00:43:00Z"/>
                <w:rFonts w:eastAsia="SimSun"/>
              </w:rPr>
            </w:pPr>
            <w:ins w:id="447"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4BBD5D9A" w14:textId="77777777" w:rsidTr="00B42A4D">
        <w:trPr>
          <w:ins w:id="448" w:author="Vijay Balasubramanian (QCT)" w:date="2022-02-12T00:43:00Z"/>
        </w:trPr>
        <w:tc>
          <w:tcPr>
            <w:tcW w:w="1807" w:type="dxa"/>
            <w:vMerge/>
            <w:shd w:val="clear" w:color="auto" w:fill="auto"/>
            <w:vAlign w:val="center"/>
          </w:tcPr>
          <w:p w14:paraId="188D256C" w14:textId="77777777" w:rsidR="00C44049" w:rsidRPr="00C25669" w:rsidRDefault="00C44049" w:rsidP="00B42A4D">
            <w:pPr>
              <w:pStyle w:val="TAL"/>
              <w:rPr>
                <w:ins w:id="44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653D" w14:textId="77777777" w:rsidR="00C44049" w:rsidRPr="00C25669" w:rsidRDefault="00C44049" w:rsidP="00B42A4D">
            <w:pPr>
              <w:pStyle w:val="TAL"/>
              <w:rPr>
                <w:ins w:id="450" w:author="Vijay Balasubramanian (QCT)" w:date="2022-02-12T00:43:00Z"/>
                <w:rFonts w:eastAsia="SimSun"/>
              </w:rPr>
            </w:pPr>
            <w:ins w:id="451"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F5E087" w14:textId="77777777" w:rsidR="00C44049" w:rsidRPr="00C25669" w:rsidRDefault="00C44049" w:rsidP="00B42A4D">
            <w:pPr>
              <w:pStyle w:val="TAC"/>
              <w:rPr>
                <w:ins w:id="45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B36F30" w14:textId="77777777" w:rsidR="00C44049" w:rsidRPr="00C25669" w:rsidRDefault="00C44049" w:rsidP="00B42A4D">
            <w:pPr>
              <w:pStyle w:val="TAC"/>
              <w:rPr>
                <w:ins w:id="453" w:author="Vijay Balasubramanian (QCT)" w:date="2022-02-12T00:43:00Z"/>
                <w:rFonts w:eastAsia="SimSun"/>
              </w:rPr>
            </w:pPr>
            <w:ins w:id="454" w:author="Vijay Balasubramanian (QCT)" w:date="2022-02-12T00:43:00Z">
              <w:r w:rsidRPr="00C25669">
                <w:rPr>
                  <w:rFonts w:eastAsia="SimSun"/>
                </w:rPr>
                <w:t>Same as number of transmit antenna</w:t>
              </w:r>
            </w:ins>
          </w:p>
        </w:tc>
      </w:tr>
      <w:tr w:rsidR="00C44049" w:rsidRPr="00C25669" w14:paraId="1C94E673" w14:textId="77777777" w:rsidTr="00B42A4D">
        <w:trPr>
          <w:ins w:id="455" w:author="Vijay Balasubramanian (QCT)" w:date="2022-02-12T00:43:00Z"/>
        </w:trPr>
        <w:tc>
          <w:tcPr>
            <w:tcW w:w="1807" w:type="dxa"/>
            <w:vMerge/>
            <w:shd w:val="clear" w:color="auto" w:fill="auto"/>
            <w:vAlign w:val="center"/>
          </w:tcPr>
          <w:p w14:paraId="3ABCBCA1" w14:textId="77777777" w:rsidR="00C44049" w:rsidRPr="00C25669" w:rsidRDefault="00C44049" w:rsidP="00B42A4D">
            <w:pPr>
              <w:pStyle w:val="TAL"/>
              <w:rPr>
                <w:ins w:id="45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449A" w14:textId="77777777" w:rsidR="00C44049" w:rsidRPr="00C25669" w:rsidRDefault="00C44049" w:rsidP="00B42A4D">
            <w:pPr>
              <w:pStyle w:val="TAL"/>
              <w:rPr>
                <w:ins w:id="457" w:author="Vijay Balasubramanian (QCT)" w:date="2022-02-12T00:43:00Z"/>
                <w:rFonts w:eastAsia="SimSun"/>
              </w:rPr>
            </w:pPr>
            <w:ins w:id="458"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5DB92A" w14:textId="77777777" w:rsidR="00C44049" w:rsidRPr="00C25669" w:rsidRDefault="00C44049" w:rsidP="00B42A4D">
            <w:pPr>
              <w:pStyle w:val="TAC"/>
              <w:rPr>
                <w:ins w:id="45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95456A" w14:textId="77777777" w:rsidR="00C44049" w:rsidRPr="00C25669" w:rsidRDefault="00C44049" w:rsidP="00B42A4D">
            <w:pPr>
              <w:pStyle w:val="TAC"/>
              <w:rPr>
                <w:ins w:id="460" w:author="Vijay Balasubramanian (QCT)" w:date="2022-02-12T00:43:00Z"/>
                <w:rFonts w:eastAsia="SimSun"/>
                <w:lang w:val="en-US"/>
              </w:rPr>
            </w:pPr>
            <w:ins w:id="461"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107CA8CC" w14:textId="77777777" w:rsidTr="00B42A4D">
        <w:trPr>
          <w:ins w:id="462" w:author="Vijay Balasubramanian (QCT)" w:date="2022-02-12T00:43:00Z"/>
        </w:trPr>
        <w:tc>
          <w:tcPr>
            <w:tcW w:w="1807" w:type="dxa"/>
            <w:vMerge/>
            <w:shd w:val="clear" w:color="auto" w:fill="auto"/>
            <w:vAlign w:val="center"/>
          </w:tcPr>
          <w:p w14:paraId="175995D5" w14:textId="77777777" w:rsidR="00C44049" w:rsidRPr="00C25669" w:rsidRDefault="00C44049" w:rsidP="00B42A4D">
            <w:pPr>
              <w:pStyle w:val="TAL"/>
              <w:rPr>
                <w:ins w:id="463"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CDDD" w14:textId="77777777" w:rsidR="00C44049" w:rsidRPr="00C25669" w:rsidRDefault="00C44049" w:rsidP="00B42A4D">
            <w:pPr>
              <w:pStyle w:val="TAL"/>
              <w:rPr>
                <w:ins w:id="464" w:author="Vijay Balasubramanian (QCT)" w:date="2022-02-12T00:43:00Z"/>
                <w:rFonts w:eastAsia="SimSun"/>
              </w:rPr>
            </w:pPr>
            <w:ins w:id="465"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478E0C" w14:textId="77777777" w:rsidR="00C44049" w:rsidRPr="00C25669" w:rsidRDefault="00C44049" w:rsidP="00B42A4D">
            <w:pPr>
              <w:pStyle w:val="TAC"/>
              <w:rPr>
                <w:ins w:id="46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213861" w14:textId="77777777" w:rsidR="00C44049" w:rsidRPr="00C25669" w:rsidRDefault="00C44049" w:rsidP="00B42A4D">
            <w:pPr>
              <w:pStyle w:val="TAC"/>
              <w:rPr>
                <w:ins w:id="467" w:author="Vijay Balasubramanian (QCT)" w:date="2022-02-12T00:43:00Z"/>
                <w:rFonts w:eastAsia="SimSun"/>
              </w:rPr>
            </w:pPr>
            <w:ins w:id="468" w:author="Vijay Balasubramanian (QCT)" w:date="2022-02-12T00:43:00Z">
              <w:r w:rsidRPr="00C25669">
                <w:rPr>
                  <w:rFonts w:eastAsia="SimSun"/>
                </w:rPr>
                <w:t>1</w:t>
              </w:r>
            </w:ins>
          </w:p>
        </w:tc>
      </w:tr>
      <w:tr w:rsidR="00C44049" w:rsidRPr="00C25669" w14:paraId="719E6782" w14:textId="77777777" w:rsidTr="00B42A4D">
        <w:trPr>
          <w:ins w:id="469" w:author="Vijay Balasubramanian (QCT)" w:date="2022-02-12T00:43:00Z"/>
        </w:trPr>
        <w:tc>
          <w:tcPr>
            <w:tcW w:w="1807" w:type="dxa"/>
            <w:vMerge/>
            <w:shd w:val="clear" w:color="auto" w:fill="auto"/>
            <w:vAlign w:val="center"/>
          </w:tcPr>
          <w:p w14:paraId="19645F7F" w14:textId="77777777" w:rsidR="00C44049" w:rsidRPr="00C25669" w:rsidRDefault="00C44049" w:rsidP="00B42A4D">
            <w:pPr>
              <w:pStyle w:val="TAL"/>
              <w:rPr>
                <w:ins w:id="47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4641" w14:textId="77777777" w:rsidR="00C44049" w:rsidRPr="00C25669" w:rsidRDefault="00C44049" w:rsidP="00B42A4D">
            <w:pPr>
              <w:pStyle w:val="TAL"/>
              <w:rPr>
                <w:ins w:id="471" w:author="Vijay Balasubramanian (QCT)" w:date="2022-02-12T00:43:00Z"/>
                <w:rFonts w:eastAsia="SimSun"/>
              </w:rPr>
            </w:pPr>
            <w:ins w:id="472"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841185" w14:textId="77777777" w:rsidR="00C44049" w:rsidRPr="00C25669" w:rsidRDefault="00C44049" w:rsidP="00B42A4D">
            <w:pPr>
              <w:pStyle w:val="TAC"/>
              <w:rPr>
                <w:ins w:id="47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A0CFFE" w14:textId="77777777" w:rsidR="00C44049" w:rsidRPr="00C25669" w:rsidRDefault="00C44049" w:rsidP="00B42A4D">
            <w:pPr>
              <w:pStyle w:val="TAC"/>
              <w:rPr>
                <w:ins w:id="474" w:author="Vijay Balasubramanian (QCT)" w:date="2022-02-12T00:43:00Z"/>
                <w:rFonts w:eastAsia="SimSun"/>
              </w:rPr>
            </w:pPr>
            <w:ins w:id="475" w:author="Vijay Balasubramanian (QCT)" w:date="2022-02-12T00:43:00Z">
              <w:r w:rsidRPr="00C25669">
                <w:rPr>
                  <w:rFonts w:eastAsia="SimSun"/>
                </w:rPr>
                <w:t>15 kHz SCS: 20</w:t>
              </w:r>
            </w:ins>
          </w:p>
          <w:p w14:paraId="74581159" w14:textId="77777777" w:rsidR="00C44049" w:rsidRPr="00C25669" w:rsidRDefault="00C44049" w:rsidP="00B42A4D">
            <w:pPr>
              <w:pStyle w:val="TAC"/>
              <w:rPr>
                <w:ins w:id="476" w:author="Vijay Balasubramanian (QCT)" w:date="2022-02-12T00:43:00Z"/>
                <w:rFonts w:eastAsia="SimSun"/>
              </w:rPr>
            </w:pPr>
            <w:ins w:id="477" w:author="Vijay Balasubramanian (QCT)" w:date="2022-02-12T00:43:00Z">
              <w:r w:rsidRPr="00C25669">
                <w:rPr>
                  <w:rFonts w:eastAsia="SimSun"/>
                </w:rPr>
                <w:t xml:space="preserve">30 kHz SCS: 40 </w:t>
              </w:r>
            </w:ins>
          </w:p>
        </w:tc>
      </w:tr>
      <w:tr w:rsidR="00C44049" w:rsidRPr="00C25669" w14:paraId="6A59BF66" w14:textId="77777777" w:rsidTr="00B42A4D">
        <w:trPr>
          <w:ins w:id="478" w:author="Vijay Balasubramanian (QCT)" w:date="2022-02-12T00:43:00Z"/>
        </w:trPr>
        <w:tc>
          <w:tcPr>
            <w:tcW w:w="1807" w:type="dxa"/>
            <w:vMerge/>
            <w:shd w:val="clear" w:color="auto" w:fill="auto"/>
            <w:vAlign w:val="center"/>
          </w:tcPr>
          <w:p w14:paraId="64F5E0E2" w14:textId="77777777" w:rsidR="00C44049" w:rsidRPr="00C25669" w:rsidRDefault="00C44049" w:rsidP="00B42A4D">
            <w:pPr>
              <w:pStyle w:val="TAL"/>
              <w:rPr>
                <w:ins w:id="479"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2547" w14:textId="77777777" w:rsidR="00C44049" w:rsidRPr="00C25669" w:rsidRDefault="00C44049" w:rsidP="00B42A4D">
            <w:pPr>
              <w:pStyle w:val="TAL"/>
              <w:rPr>
                <w:ins w:id="480" w:author="Vijay Balasubramanian (QCT)" w:date="2022-02-12T00:43:00Z"/>
                <w:rFonts w:eastAsia="SimSun"/>
              </w:rPr>
            </w:pPr>
            <w:ins w:id="481"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BFF334" w14:textId="77777777" w:rsidR="00C44049" w:rsidRPr="00C25669" w:rsidRDefault="00C44049" w:rsidP="00B42A4D">
            <w:pPr>
              <w:pStyle w:val="TAC"/>
              <w:rPr>
                <w:ins w:id="48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E1E6A2" w14:textId="77777777" w:rsidR="00C44049" w:rsidRPr="00C25669" w:rsidRDefault="00C44049" w:rsidP="00B42A4D">
            <w:pPr>
              <w:pStyle w:val="TAC"/>
              <w:rPr>
                <w:ins w:id="483" w:author="Vijay Balasubramanian (QCT)" w:date="2022-02-12T00:43:00Z"/>
                <w:rFonts w:eastAsia="SimSun"/>
              </w:rPr>
            </w:pPr>
            <w:ins w:id="484" w:author="Vijay Balasubramanian (QCT)" w:date="2022-02-12T00:43:00Z">
              <w:r w:rsidRPr="00C25669">
                <w:rPr>
                  <w:rFonts w:eastAsia="SimSun"/>
                </w:rPr>
                <w:t>0</w:t>
              </w:r>
            </w:ins>
          </w:p>
        </w:tc>
      </w:tr>
      <w:tr w:rsidR="00C44049" w:rsidRPr="00C25669" w14:paraId="0259CFCB" w14:textId="77777777" w:rsidTr="00B42A4D">
        <w:trPr>
          <w:ins w:id="485" w:author="Vijay Balasubramanian (QCT)" w:date="2022-02-12T00:43:00Z"/>
        </w:trPr>
        <w:tc>
          <w:tcPr>
            <w:tcW w:w="1807" w:type="dxa"/>
            <w:vMerge/>
            <w:shd w:val="clear" w:color="auto" w:fill="auto"/>
            <w:vAlign w:val="center"/>
          </w:tcPr>
          <w:p w14:paraId="10109149" w14:textId="77777777" w:rsidR="00C44049" w:rsidRPr="00C25669" w:rsidRDefault="00C44049" w:rsidP="00B42A4D">
            <w:pPr>
              <w:pStyle w:val="TAL"/>
              <w:rPr>
                <w:ins w:id="486"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6034" w14:textId="77777777" w:rsidR="00C44049" w:rsidRPr="00C25669" w:rsidRDefault="00C44049" w:rsidP="00B42A4D">
            <w:pPr>
              <w:pStyle w:val="TAL"/>
              <w:rPr>
                <w:ins w:id="487" w:author="Vijay Balasubramanian (QCT)" w:date="2022-02-12T00:43:00Z"/>
                <w:rFonts w:eastAsia="SimSun"/>
              </w:rPr>
            </w:pPr>
            <w:ins w:id="488"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519E0D" w14:textId="77777777" w:rsidR="00C44049" w:rsidRPr="00C25669" w:rsidRDefault="00C44049" w:rsidP="00B42A4D">
            <w:pPr>
              <w:pStyle w:val="TAC"/>
              <w:rPr>
                <w:ins w:id="48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95FE5" w14:textId="77777777" w:rsidR="00C44049" w:rsidRPr="00C25669" w:rsidRDefault="00C44049" w:rsidP="00B42A4D">
            <w:pPr>
              <w:pStyle w:val="TAC"/>
              <w:rPr>
                <w:ins w:id="490" w:author="Vijay Balasubramanian (QCT)" w:date="2022-02-12T00:43:00Z"/>
                <w:rFonts w:eastAsia="SimSun"/>
              </w:rPr>
            </w:pPr>
            <w:ins w:id="491" w:author="Vijay Balasubramanian (QCT)" w:date="2022-02-12T00:43:00Z">
              <w:r w:rsidRPr="00C25669">
                <w:rPr>
                  <w:rFonts w:eastAsia="SimSun"/>
                </w:rPr>
                <w:t>Start PRB 0</w:t>
              </w:r>
            </w:ins>
          </w:p>
          <w:p w14:paraId="7A50A1BD" w14:textId="77777777" w:rsidR="00C44049" w:rsidRPr="00C25669" w:rsidRDefault="00C44049" w:rsidP="00B42A4D">
            <w:pPr>
              <w:pStyle w:val="TAC"/>
              <w:rPr>
                <w:ins w:id="492" w:author="Vijay Balasubramanian (QCT)" w:date="2022-02-12T00:43:00Z"/>
                <w:rFonts w:eastAsia="SimSun"/>
              </w:rPr>
            </w:pPr>
            <w:ins w:id="493"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ins>
          </w:p>
        </w:tc>
      </w:tr>
      <w:tr w:rsidR="00C44049" w:rsidRPr="00C25669" w14:paraId="67AA18DE" w14:textId="77777777" w:rsidTr="00B42A4D">
        <w:trPr>
          <w:ins w:id="494" w:author="Vijay Balasubramanian (QCT)" w:date="2022-02-12T00:43:00Z"/>
        </w:trPr>
        <w:tc>
          <w:tcPr>
            <w:tcW w:w="1807" w:type="dxa"/>
            <w:vMerge/>
            <w:shd w:val="clear" w:color="auto" w:fill="auto"/>
            <w:vAlign w:val="center"/>
          </w:tcPr>
          <w:p w14:paraId="4A85433C" w14:textId="77777777" w:rsidR="00C44049" w:rsidRPr="00C25669" w:rsidRDefault="00C44049" w:rsidP="00B42A4D">
            <w:pPr>
              <w:pStyle w:val="TAL"/>
              <w:rPr>
                <w:ins w:id="495"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403E" w14:textId="77777777" w:rsidR="00C44049" w:rsidRPr="00C25669" w:rsidRDefault="00C44049" w:rsidP="00B42A4D">
            <w:pPr>
              <w:pStyle w:val="TAL"/>
              <w:rPr>
                <w:ins w:id="496" w:author="Vijay Balasubramanian (QCT)" w:date="2022-02-12T00:43:00Z"/>
                <w:rFonts w:eastAsia="SimSun"/>
              </w:rPr>
            </w:pPr>
            <w:ins w:id="497" w:author="Vijay Balasubramanian (QCT)" w:date="2022-02-12T00:43:00Z">
              <w:r w:rsidRPr="00C25669">
                <w:rPr>
                  <w:rFonts w:eastAsia="SimSun"/>
                </w:rPr>
                <w:t>QCL info</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BA8D80" w14:textId="77777777" w:rsidR="00C44049" w:rsidRPr="00C25669" w:rsidRDefault="00C44049" w:rsidP="00B42A4D">
            <w:pPr>
              <w:pStyle w:val="TAC"/>
              <w:rPr>
                <w:ins w:id="498"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D32E75" w14:textId="77777777" w:rsidR="00C44049" w:rsidRPr="00C25669" w:rsidRDefault="00C44049" w:rsidP="00B42A4D">
            <w:pPr>
              <w:pStyle w:val="TAC"/>
              <w:rPr>
                <w:ins w:id="499" w:author="Vijay Balasubramanian (QCT)" w:date="2022-02-12T00:43:00Z"/>
                <w:rFonts w:eastAsia="SimSun"/>
                <w:lang w:eastAsia="zh-CN"/>
              </w:rPr>
            </w:pPr>
            <w:ins w:id="500" w:author="Vijay Balasubramanian (QCT)" w:date="2022-02-12T00:43:00Z">
              <w:r w:rsidRPr="00C25669">
                <w:rPr>
                  <w:rFonts w:eastAsia="SimSun"/>
                </w:rPr>
                <w:t>TCI state #</w:t>
              </w:r>
              <w:r w:rsidRPr="00C25669">
                <w:rPr>
                  <w:rFonts w:eastAsia="SimSun" w:hint="eastAsia"/>
                  <w:lang w:eastAsia="zh-CN"/>
                </w:rPr>
                <w:t>1</w:t>
              </w:r>
            </w:ins>
          </w:p>
        </w:tc>
      </w:tr>
      <w:tr w:rsidR="00C44049" w:rsidRPr="00C25669" w14:paraId="1E50F2D2" w14:textId="77777777" w:rsidTr="00B42A4D">
        <w:trPr>
          <w:ins w:id="501" w:author="Vijay Balasubramanian (QCT)" w:date="2022-02-12T00:43:00Z"/>
        </w:trPr>
        <w:tc>
          <w:tcPr>
            <w:tcW w:w="1807" w:type="dxa"/>
            <w:vMerge w:val="restart"/>
            <w:shd w:val="clear" w:color="auto" w:fill="auto"/>
            <w:vAlign w:val="center"/>
          </w:tcPr>
          <w:p w14:paraId="0388D8BD" w14:textId="77777777" w:rsidR="00C44049" w:rsidRPr="00C25669" w:rsidRDefault="00C44049" w:rsidP="00B42A4D">
            <w:pPr>
              <w:pStyle w:val="TAL"/>
              <w:rPr>
                <w:ins w:id="502" w:author="Vijay Balasubramanian (QCT)" w:date="2022-02-12T00:43:00Z"/>
                <w:rFonts w:eastAsia="SimSun"/>
              </w:rPr>
            </w:pPr>
            <w:ins w:id="503" w:author="Vijay Balasubramanian (QCT)" w:date="2022-02-12T00:43:00Z">
              <w:r w:rsidRPr="00C25669">
                <w:rPr>
                  <w:rFonts w:eastAsia="SimSun"/>
                </w:rPr>
                <w:t>ZP CSI-RS for CSI acquisition</w:t>
              </w:r>
            </w:ins>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8734" w14:textId="77777777" w:rsidR="00C44049" w:rsidRPr="00C25669" w:rsidRDefault="00C44049" w:rsidP="00B42A4D">
            <w:pPr>
              <w:pStyle w:val="TAL"/>
              <w:rPr>
                <w:ins w:id="504" w:author="Vijay Balasubramanian (QCT)" w:date="2022-02-12T00:43:00Z"/>
                <w:rFonts w:eastAsia="SimSun"/>
              </w:rPr>
            </w:pPr>
            <w:ins w:id="505" w:author="Vijay Balasubramanian (QCT)" w:date="2022-02-12T00:43:00Z">
              <w:r w:rsidRPr="00C25669">
                <w:rPr>
                  <w:rFonts w:eastAsia="SimSun"/>
                </w:rPr>
                <w:t>Subcarrier indexes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2A6BE" w14:textId="77777777" w:rsidR="00C44049" w:rsidRPr="00C25669" w:rsidRDefault="00C44049" w:rsidP="00B42A4D">
            <w:pPr>
              <w:pStyle w:val="TAC"/>
              <w:rPr>
                <w:ins w:id="50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37A20" w14:textId="77777777" w:rsidR="00C44049" w:rsidRPr="00C25669" w:rsidRDefault="00C44049" w:rsidP="00B42A4D">
            <w:pPr>
              <w:pStyle w:val="TAC"/>
              <w:rPr>
                <w:ins w:id="507" w:author="Vijay Balasubramanian (QCT)" w:date="2022-02-12T00:43:00Z"/>
                <w:rFonts w:eastAsia="SimSun"/>
              </w:rPr>
            </w:pPr>
            <w:ins w:id="508" w:author="Vijay Balasubramanian (QCT)" w:date="2022-02-12T00:43:00Z">
              <w:r w:rsidRPr="00C25669">
                <w:rPr>
                  <w:rFonts w:eastAsia="SimSun"/>
                </w:rPr>
                <w:t>k</w:t>
              </w:r>
              <w:r w:rsidRPr="00C25669">
                <w:rPr>
                  <w:rFonts w:eastAsia="SimSun"/>
                  <w:vertAlign w:val="subscript"/>
                </w:rPr>
                <w:t xml:space="preserve">0 </w:t>
              </w:r>
              <w:r w:rsidRPr="00C25669">
                <w:rPr>
                  <w:rFonts w:eastAsia="SimSun"/>
                </w:rPr>
                <w:t>= 0</w:t>
              </w:r>
            </w:ins>
          </w:p>
        </w:tc>
      </w:tr>
      <w:tr w:rsidR="00C44049" w:rsidRPr="00C25669" w14:paraId="452A3E0C" w14:textId="77777777" w:rsidTr="00B42A4D">
        <w:trPr>
          <w:ins w:id="509" w:author="Vijay Balasubramanian (QCT)" w:date="2022-02-12T00:43:00Z"/>
        </w:trPr>
        <w:tc>
          <w:tcPr>
            <w:tcW w:w="1807" w:type="dxa"/>
            <w:vMerge/>
            <w:shd w:val="clear" w:color="auto" w:fill="auto"/>
            <w:vAlign w:val="center"/>
          </w:tcPr>
          <w:p w14:paraId="228029EC" w14:textId="77777777" w:rsidR="00C44049" w:rsidRPr="00C25669" w:rsidRDefault="00C44049" w:rsidP="00B42A4D">
            <w:pPr>
              <w:pStyle w:val="TAL"/>
              <w:rPr>
                <w:ins w:id="510"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F17" w14:textId="77777777" w:rsidR="00C44049" w:rsidRPr="00C25669" w:rsidRDefault="00C44049" w:rsidP="00B42A4D">
            <w:pPr>
              <w:pStyle w:val="TAL"/>
              <w:rPr>
                <w:ins w:id="511" w:author="Vijay Balasubramanian (QCT)" w:date="2022-02-12T00:43:00Z"/>
                <w:rFonts w:eastAsia="SimSun"/>
              </w:rPr>
            </w:pPr>
            <w:ins w:id="512" w:author="Vijay Balasubramanian (QCT)" w:date="2022-02-12T00:43:00Z">
              <w:r w:rsidRPr="00C25669">
                <w:rPr>
                  <w:rFonts w:eastAsia="SimSun"/>
                </w:rPr>
                <w:t>OFDM symbols in the PRB used for CSI-RS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B09C5A" w14:textId="77777777" w:rsidR="00C44049" w:rsidRPr="00C25669" w:rsidRDefault="00C44049" w:rsidP="00B42A4D">
            <w:pPr>
              <w:pStyle w:val="TAC"/>
              <w:rPr>
                <w:ins w:id="51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6B0EF9" w14:textId="77777777" w:rsidR="00C44049" w:rsidRPr="00C25669" w:rsidRDefault="00C44049" w:rsidP="00B42A4D">
            <w:pPr>
              <w:pStyle w:val="TAC"/>
              <w:rPr>
                <w:ins w:id="514" w:author="Vijay Balasubramanian (QCT)" w:date="2022-02-12T00:43:00Z"/>
                <w:rFonts w:eastAsia="SimSun"/>
              </w:rPr>
            </w:pPr>
            <w:ins w:id="515" w:author="Vijay Balasubramanian (QCT)" w:date="2022-02-12T00:43:00Z">
              <w:r w:rsidRPr="00C25669">
                <w:rPr>
                  <w:rFonts w:eastAsia="SimSun"/>
                </w:rPr>
                <w:t>l</w:t>
              </w:r>
              <w:r w:rsidRPr="00C25669">
                <w:rPr>
                  <w:rFonts w:eastAsia="SimSun"/>
                  <w:vertAlign w:val="subscript"/>
                </w:rPr>
                <w:t>0</w:t>
              </w:r>
              <w:r w:rsidRPr="00C25669">
                <w:rPr>
                  <w:rFonts w:eastAsia="SimSun"/>
                </w:rPr>
                <w:t xml:space="preserve"> = 12</w:t>
              </w:r>
            </w:ins>
          </w:p>
        </w:tc>
      </w:tr>
      <w:tr w:rsidR="00C44049" w:rsidRPr="00C25669" w14:paraId="72154062" w14:textId="77777777" w:rsidTr="00B42A4D">
        <w:trPr>
          <w:ins w:id="516" w:author="Vijay Balasubramanian (QCT)" w:date="2022-02-12T00:43:00Z"/>
        </w:trPr>
        <w:tc>
          <w:tcPr>
            <w:tcW w:w="1807" w:type="dxa"/>
            <w:vMerge/>
            <w:shd w:val="clear" w:color="auto" w:fill="auto"/>
            <w:vAlign w:val="center"/>
          </w:tcPr>
          <w:p w14:paraId="009B392A" w14:textId="77777777" w:rsidR="00C44049" w:rsidRPr="00C25669" w:rsidRDefault="00C44049" w:rsidP="00B42A4D">
            <w:pPr>
              <w:pStyle w:val="TAL"/>
              <w:rPr>
                <w:ins w:id="51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BD3" w14:textId="77777777" w:rsidR="00C44049" w:rsidRPr="00C25669" w:rsidRDefault="00C44049" w:rsidP="00B42A4D">
            <w:pPr>
              <w:pStyle w:val="TAL"/>
              <w:rPr>
                <w:ins w:id="518" w:author="Vijay Balasubramanian (QCT)" w:date="2022-02-12T00:43:00Z"/>
                <w:rFonts w:eastAsia="SimSun"/>
              </w:rPr>
            </w:pPr>
            <w:ins w:id="519" w:author="Vijay Balasubramanian (QCT)" w:date="2022-02-12T00:43:00Z">
              <w:r w:rsidRPr="00C25669">
                <w:rPr>
                  <w:rFonts w:eastAsia="SimSun"/>
                </w:rPr>
                <w:t>Number of CSI-RS ports (X)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EE7700" w14:textId="77777777" w:rsidR="00C44049" w:rsidRPr="00C25669" w:rsidRDefault="00C44049" w:rsidP="00B42A4D">
            <w:pPr>
              <w:pStyle w:val="TAC"/>
              <w:rPr>
                <w:ins w:id="52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82F24" w14:textId="77777777" w:rsidR="00C44049" w:rsidRPr="00C25669" w:rsidRDefault="00C44049" w:rsidP="00B42A4D">
            <w:pPr>
              <w:pStyle w:val="TAC"/>
              <w:rPr>
                <w:ins w:id="521" w:author="Vijay Balasubramanian (QCT)" w:date="2022-02-12T00:43:00Z"/>
                <w:rFonts w:eastAsia="SimSun"/>
              </w:rPr>
            </w:pPr>
            <w:ins w:id="522" w:author="Vijay Balasubramanian (QCT)" w:date="2022-02-12T00:43:00Z">
              <w:r w:rsidRPr="00C25669">
                <w:rPr>
                  <w:rFonts w:eastAsia="SimSun"/>
                </w:rPr>
                <w:t>4</w:t>
              </w:r>
            </w:ins>
          </w:p>
        </w:tc>
      </w:tr>
      <w:tr w:rsidR="00C44049" w:rsidRPr="00C25669" w14:paraId="4E823775" w14:textId="77777777" w:rsidTr="00B42A4D">
        <w:trPr>
          <w:ins w:id="523" w:author="Vijay Balasubramanian (QCT)" w:date="2022-02-12T00:43:00Z"/>
        </w:trPr>
        <w:tc>
          <w:tcPr>
            <w:tcW w:w="1807" w:type="dxa"/>
            <w:vMerge/>
            <w:shd w:val="clear" w:color="auto" w:fill="auto"/>
            <w:vAlign w:val="center"/>
          </w:tcPr>
          <w:p w14:paraId="3453D44E" w14:textId="77777777" w:rsidR="00C44049" w:rsidRPr="00C25669" w:rsidRDefault="00C44049" w:rsidP="00B42A4D">
            <w:pPr>
              <w:pStyle w:val="TAL"/>
              <w:rPr>
                <w:ins w:id="52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92F9" w14:textId="77777777" w:rsidR="00C44049" w:rsidRPr="00C25669" w:rsidRDefault="00C44049" w:rsidP="00B42A4D">
            <w:pPr>
              <w:pStyle w:val="TAL"/>
              <w:rPr>
                <w:ins w:id="525" w:author="Vijay Balasubramanian (QCT)" w:date="2022-02-12T00:43:00Z"/>
                <w:rFonts w:eastAsia="SimSun"/>
              </w:rPr>
            </w:pPr>
            <w:ins w:id="526" w:author="Vijay Balasubramanian (QCT)" w:date="2022-02-12T00:43:00Z">
              <w:r w:rsidRPr="00C25669">
                <w:rPr>
                  <w:rFonts w:eastAsia="SimSun"/>
                </w:rPr>
                <w:t>CDM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871DBE" w14:textId="77777777" w:rsidR="00C44049" w:rsidRPr="00C25669" w:rsidRDefault="00C44049" w:rsidP="00B42A4D">
            <w:pPr>
              <w:pStyle w:val="TAC"/>
              <w:rPr>
                <w:ins w:id="52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8CE036" w14:textId="77777777" w:rsidR="00C44049" w:rsidRPr="00C25669" w:rsidRDefault="00C44049" w:rsidP="00B42A4D">
            <w:pPr>
              <w:pStyle w:val="TAC"/>
              <w:rPr>
                <w:ins w:id="528" w:author="Vijay Balasubramanian (QCT)" w:date="2022-02-12T00:43:00Z"/>
                <w:rFonts w:eastAsia="SimSun"/>
              </w:rPr>
            </w:pPr>
            <w:ins w:id="529" w:author="Vijay Balasubramanian (QCT)" w:date="2022-02-12T00:43:00Z">
              <w:r w:rsidRPr="00C25669">
                <w:rPr>
                  <w:rFonts w:eastAsia="SimSun"/>
                </w:rPr>
                <w:t>'</w:t>
              </w:r>
              <w:r w:rsidRPr="00C25669">
                <w:rPr>
                  <w:rFonts w:eastAsia="SimSun" w:hint="eastAsia"/>
                </w:rPr>
                <w:t>FD-CDM2</w:t>
              </w:r>
              <w:r w:rsidRPr="00C25669">
                <w:rPr>
                  <w:rFonts w:eastAsia="SimSun"/>
                </w:rPr>
                <w:t>'</w:t>
              </w:r>
            </w:ins>
          </w:p>
        </w:tc>
      </w:tr>
      <w:tr w:rsidR="00C44049" w:rsidRPr="00C25669" w14:paraId="0C496D92" w14:textId="77777777" w:rsidTr="00B42A4D">
        <w:trPr>
          <w:ins w:id="530" w:author="Vijay Balasubramanian (QCT)" w:date="2022-02-12T00:43:00Z"/>
        </w:trPr>
        <w:tc>
          <w:tcPr>
            <w:tcW w:w="1807" w:type="dxa"/>
            <w:vMerge/>
            <w:shd w:val="clear" w:color="auto" w:fill="auto"/>
            <w:vAlign w:val="center"/>
          </w:tcPr>
          <w:p w14:paraId="7496540D" w14:textId="77777777" w:rsidR="00C44049" w:rsidRPr="00C25669" w:rsidRDefault="00C44049" w:rsidP="00B42A4D">
            <w:pPr>
              <w:pStyle w:val="TAL"/>
              <w:rPr>
                <w:ins w:id="531"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5AAD" w14:textId="77777777" w:rsidR="00C44049" w:rsidRPr="00C25669" w:rsidRDefault="00C44049" w:rsidP="00B42A4D">
            <w:pPr>
              <w:pStyle w:val="TAL"/>
              <w:rPr>
                <w:ins w:id="532" w:author="Vijay Balasubramanian (QCT)" w:date="2022-02-12T00:43:00Z"/>
                <w:rFonts w:eastAsia="SimSun"/>
              </w:rPr>
            </w:pPr>
            <w:ins w:id="533" w:author="Vijay Balasubramanian (QCT)" w:date="2022-02-12T00:43:00Z">
              <w:r w:rsidRPr="00C25669">
                <w:rPr>
                  <w:rFonts w:eastAsia="SimSun"/>
                </w:rPr>
                <w:t>Density (ρ)</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5A84AD" w14:textId="77777777" w:rsidR="00C44049" w:rsidRPr="00C25669" w:rsidRDefault="00C44049" w:rsidP="00B42A4D">
            <w:pPr>
              <w:pStyle w:val="TAC"/>
              <w:rPr>
                <w:ins w:id="53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A0B4EC" w14:textId="77777777" w:rsidR="00C44049" w:rsidRPr="00C25669" w:rsidRDefault="00C44049" w:rsidP="00B42A4D">
            <w:pPr>
              <w:pStyle w:val="TAC"/>
              <w:rPr>
                <w:ins w:id="535" w:author="Vijay Balasubramanian (QCT)" w:date="2022-02-12T00:43:00Z"/>
                <w:rFonts w:eastAsia="SimSun"/>
              </w:rPr>
            </w:pPr>
            <w:ins w:id="536" w:author="Vijay Balasubramanian (QCT)" w:date="2022-02-12T00:43:00Z">
              <w:r w:rsidRPr="00C25669">
                <w:rPr>
                  <w:rFonts w:eastAsia="SimSun"/>
                </w:rPr>
                <w:t>1</w:t>
              </w:r>
            </w:ins>
          </w:p>
        </w:tc>
      </w:tr>
      <w:tr w:rsidR="00C44049" w:rsidRPr="00C25669" w14:paraId="74511AF7" w14:textId="77777777" w:rsidTr="00B42A4D">
        <w:trPr>
          <w:ins w:id="537" w:author="Vijay Balasubramanian (QCT)" w:date="2022-02-12T00:43:00Z"/>
        </w:trPr>
        <w:tc>
          <w:tcPr>
            <w:tcW w:w="1807" w:type="dxa"/>
            <w:vMerge/>
            <w:shd w:val="clear" w:color="auto" w:fill="auto"/>
            <w:vAlign w:val="center"/>
          </w:tcPr>
          <w:p w14:paraId="77FD377A" w14:textId="77777777" w:rsidR="00C44049" w:rsidRPr="00C25669" w:rsidRDefault="00C44049" w:rsidP="00B42A4D">
            <w:pPr>
              <w:pStyle w:val="TAL"/>
              <w:rPr>
                <w:ins w:id="538"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416D" w14:textId="77777777" w:rsidR="00C44049" w:rsidRPr="00C25669" w:rsidRDefault="00C44049" w:rsidP="00B42A4D">
            <w:pPr>
              <w:pStyle w:val="TAL"/>
              <w:rPr>
                <w:ins w:id="539" w:author="Vijay Balasubramanian (QCT)" w:date="2022-02-12T00:43:00Z"/>
                <w:rFonts w:eastAsia="SimSun"/>
              </w:rPr>
            </w:pPr>
            <w:ins w:id="540" w:author="Vijay Balasubramanian (QCT)" w:date="2022-02-12T00:43:00Z">
              <w:r w:rsidRPr="00C25669">
                <w:rPr>
                  <w:rFonts w:eastAsia="SimSun"/>
                </w:rPr>
                <w:t>CSI-RS periodicity</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48C10C" w14:textId="77777777" w:rsidR="00C44049" w:rsidRPr="00C25669" w:rsidRDefault="00C44049" w:rsidP="00B42A4D">
            <w:pPr>
              <w:pStyle w:val="TAC"/>
              <w:rPr>
                <w:ins w:id="54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22CA04" w14:textId="77777777" w:rsidR="00C44049" w:rsidRPr="00C25669" w:rsidRDefault="00C44049" w:rsidP="00B42A4D">
            <w:pPr>
              <w:pStyle w:val="TAC"/>
              <w:rPr>
                <w:ins w:id="542" w:author="Vijay Balasubramanian (QCT)" w:date="2022-02-12T00:43:00Z"/>
                <w:rFonts w:eastAsia="SimSun"/>
              </w:rPr>
            </w:pPr>
            <w:ins w:id="543" w:author="Vijay Balasubramanian (QCT)" w:date="2022-02-12T00:43:00Z">
              <w:r w:rsidRPr="00C25669">
                <w:rPr>
                  <w:rFonts w:eastAsia="SimSun"/>
                </w:rPr>
                <w:t>15 kHz SCS: 20</w:t>
              </w:r>
            </w:ins>
          </w:p>
          <w:p w14:paraId="25ACE16F" w14:textId="77777777" w:rsidR="00C44049" w:rsidRPr="00C25669" w:rsidRDefault="00C44049" w:rsidP="00B42A4D">
            <w:pPr>
              <w:pStyle w:val="TAC"/>
              <w:rPr>
                <w:ins w:id="544" w:author="Vijay Balasubramanian (QCT)" w:date="2022-02-12T00:43:00Z"/>
                <w:rFonts w:eastAsia="SimSun"/>
              </w:rPr>
            </w:pPr>
            <w:ins w:id="545" w:author="Vijay Balasubramanian (QCT)" w:date="2022-02-12T00:43:00Z">
              <w:r w:rsidRPr="00C25669">
                <w:rPr>
                  <w:rFonts w:eastAsia="SimSun"/>
                </w:rPr>
                <w:t>30 kHz SCS: 40</w:t>
              </w:r>
            </w:ins>
          </w:p>
        </w:tc>
      </w:tr>
      <w:tr w:rsidR="00C44049" w:rsidRPr="00C25669" w14:paraId="4165C442" w14:textId="77777777" w:rsidTr="00B42A4D">
        <w:trPr>
          <w:ins w:id="546" w:author="Vijay Balasubramanian (QCT)" w:date="2022-02-12T00:43:00Z"/>
        </w:trPr>
        <w:tc>
          <w:tcPr>
            <w:tcW w:w="1807" w:type="dxa"/>
            <w:vMerge/>
            <w:shd w:val="clear" w:color="auto" w:fill="auto"/>
            <w:vAlign w:val="center"/>
          </w:tcPr>
          <w:p w14:paraId="6684660C" w14:textId="77777777" w:rsidR="00C44049" w:rsidRPr="00C25669" w:rsidRDefault="00C44049" w:rsidP="00B42A4D">
            <w:pPr>
              <w:pStyle w:val="TAL"/>
              <w:rPr>
                <w:ins w:id="547"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BEFE" w14:textId="77777777" w:rsidR="00C44049" w:rsidRPr="00C25669" w:rsidRDefault="00C44049" w:rsidP="00B42A4D">
            <w:pPr>
              <w:pStyle w:val="TAL"/>
              <w:rPr>
                <w:ins w:id="548" w:author="Vijay Balasubramanian (QCT)" w:date="2022-02-12T00:43:00Z"/>
                <w:rFonts w:eastAsia="SimSun"/>
              </w:rPr>
            </w:pPr>
            <w:ins w:id="549" w:author="Vijay Balasubramanian (QCT)" w:date="2022-02-12T00:43:00Z">
              <w:r w:rsidRPr="00C25669">
                <w:rPr>
                  <w:rFonts w:eastAsia="SimSun"/>
                </w:rPr>
                <w:t>CSI-RS offset</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EAC793" w14:textId="77777777" w:rsidR="00C44049" w:rsidRPr="00C25669" w:rsidRDefault="00C44049" w:rsidP="00B42A4D">
            <w:pPr>
              <w:pStyle w:val="TAC"/>
              <w:rPr>
                <w:ins w:id="550"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7402C" w14:textId="77777777" w:rsidR="00C44049" w:rsidRPr="00C25669" w:rsidRDefault="00C44049" w:rsidP="00B42A4D">
            <w:pPr>
              <w:pStyle w:val="TAC"/>
              <w:rPr>
                <w:ins w:id="551" w:author="Vijay Balasubramanian (QCT)" w:date="2022-02-12T00:43:00Z"/>
                <w:rFonts w:eastAsia="SimSun"/>
              </w:rPr>
            </w:pPr>
            <w:ins w:id="552" w:author="Vijay Balasubramanian (QCT)" w:date="2022-02-12T00:43:00Z">
              <w:r w:rsidRPr="00C25669">
                <w:rPr>
                  <w:rFonts w:eastAsia="SimSun"/>
                </w:rPr>
                <w:t>0</w:t>
              </w:r>
            </w:ins>
          </w:p>
        </w:tc>
      </w:tr>
      <w:tr w:rsidR="00C44049" w:rsidRPr="00C25669" w14:paraId="4432BEC1" w14:textId="77777777" w:rsidTr="00B42A4D">
        <w:trPr>
          <w:ins w:id="553" w:author="Vijay Balasubramanian (QCT)" w:date="2022-02-12T00:43:00Z"/>
        </w:trPr>
        <w:tc>
          <w:tcPr>
            <w:tcW w:w="1807" w:type="dxa"/>
            <w:vMerge/>
            <w:shd w:val="clear" w:color="auto" w:fill="auto"/>
            <w:vAlign w:val="center"/>
          </w:tcPr>
          <w:p w14:paraId="7826DD95" w14:textId="77777777" w:rsidR="00C44049" w:rsidRPr="00C25669" w:rsidRDefault="00C44049" w:rsidP="00B42A4D">
            <w:pPr>
              <w:pStyle w:val="TAL"/>
              <w:rPr>
                <w:ins w:id="554" w:author="Vijay Balasubramanian (QCT)" w:date="2022-02-12T00:43:00Z"/>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385" w14:textId="77777777" w:rsidR="00C44049" w:rsidRPr="00C25669" w:rsidRDefault="00C44049" w:rsidP="00B42A4D">
            <w:pPr>
              <w:pStyle w:val="TAL"/>
              <w:rPr>
                <w:ins w:id="555" w:author="Vijay Balasubramanian (QCT)" w:date="2022-02-12T00:43:00Z"/>
                <w:rFonts w:eastAsia="SimSun"/>
              </w:rPr>
            </w:pPr>
            <w:ins w:id="556" w:author="Vijay Balasubramanian (QCT)" w:date="2022-02-12T00:43:00Z">
              <w:r w:rsidRPr="00C25669">
                <w:rPr>
                  <w:rFonts w:eastAsia="SimSun"/>
                </w:rPr>
                <w:t>Frequency Occupation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9B087F" w14:textId="77777777" w:rsidR="00C44049" w:rsidRPr="00C25669" w:rsidRDefault="00C44049" w:rsidP="00B42A4D">
            <w:pPr>
              <w:pStyle w:val="TAC"/>
              <w:rPr>
                <w:ins w:id="55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A1A5F0" w14:textId="77777777" w:rsidR="00C44049" w:rsidRPr="00C25669" w:rsidRDefault="00C44049" w:rsidP="00B42A4D">
            <w:pPr>
              <w:pStyle w:val="TAC"/>
              <w:rPr>
                <w:ins w:id="558" w:author="Vijay Balasubramanian (QCT)" w:date="2022-02-12T00:43:00Z"/>
                <w:rFonts w:eastAsia="SimSun"/>
              </w:rPr>
            </w:pPr>
            <w:ins w:id="559" w:author="Vijay Balasubramanian (QCT)" w:date="2022-02-12T00:43:00Z">
              <w:r w:rsidRPr="00C25669">
                <w:rPr>
                  <w:rFonts w:eastAsia="SimSun"/>
                </w:rPr>
                <w:t>Start PRB 0</w:t>
              </w:r>
            </w:ins>
          </w:p>
          <w:p w14:paraId="2067ABB3" w14:textId="77777777" w:rsidR="00C44049" w:rsidRPr="00C25669" w:rsidRDefault="00C44049" w:rsidP="00B42A4D">
            <w:pPr>
              <w:pStyle w:val="TAC"/>
              <w:rPr>
                <w:ins w:id="560" w:author="Vijay Balasubramanian (QCT)" w:date="2022-02-12T00:43:00Z"/>
                <w:rFonts w:eastAsia="SimSun"/>
              </w:rPr>
            </w:pPr>
            <w:ins w:id="561" w:author="Vijay Balasubramanian (QCT)" w:date="2022-02-12T00:43:00Z">
              <w:r w:rsidRPr="00C25669">
                <w:rPr>
                  <w:rFonts w:eastAsia="SimSun"/>
                </w:rPr>
                <w:t xml:space="preserve">Number of PRB = </w:t>
              </w:r>
              <w:r>
                <w:rPr>
                  <w:rFonts w:eastAsia="SimSun"/>
                </w:rPr>
                <w:t>ceil(</w:t>
              </w:r>
              <w:r w:rsidRPr="00C25669">
                <w:rPr>
                  <w:rFonts w:eastAsia="SimSun"/>
                </w:rPr>
                <w:t>BWP size</w:t>
              </w:r>
              <w:r>
                <w:rPr>
                  <w:rFonts w:eastAsia="SimSun"/>
                </w:rPr>
                <w:t>/4)*4</w:t>
              </w:r>
            </w:ins>
          </w:p>
        </w:tc>
      </w:tr>
      <w:tr w:rsidR="00C44049" w:rsidRPr="00C25669" w14:paraId="37DA5FC9" w14:textId="77777777" w:rsidTr="00B42A4D">
        <w:trPr>
          <w:ins w:id="562" w:author="Vijay Balasubramanian (QCT)" w:date="2022-02-12T00:43:00Z"/>
        </w:trPr>
        <w:tc>
          <w:tcPr>
            <w:tcW w:w="1807" w:type="dxa"/>
            <w:vMerge w:val="restart"/>
            <w:shd w:val="clear" w:color="auto" w:fill="auto"/>
            <w:vAlign w:val="center"/>
          </w:tcPr>
          <w:p w14:paraId="69CCCBF3" w14:textId="77777777" w:rsidR="00C44049" w:rsidRPr="00C25669" w:rsidRDefault="00C44049" w:rsidP="00B42A4D">
            <w:pPr>
              <w:pStyle w:val="TAL"/>
              <w:rPr>
                <w:ins w:id="563" w:author="Vijay Balasubramanian (QCT)" w:date="2022-02-12T00:43:00Z"/>
                <w:rFonts w:eastAsia="SimSun"/>
              </w:rPr>
            </w:pPr>
            <w:ins w:id="564" w:author="Vijay Balasubramanian (QCT)" w:date="2022-02-12T00:43:00Z">
              <w:r w:rsidRPr="00C25669">
                <w:rPr>
                  <w:rFonts w:eastAsia="SimSun"/>
                </w:rPr>
                <w:t>TCI state #0</w:t>
              </w:r>
            </w:ins>
          </w:p>
        </w:tc>
        <w:tc>
          <w:tcPr>
            <w:tcW w:w="1201" w:type="dxa"/>
            <w:vMerge w:val="restart"/>
            <w:tcBorders>
              <w:top w:val="single" w:sz="4" w:space="0" w:color="auto"/>
              <w:left w:val="single" w:sz="4" w:space="0" w:color="auto"/>
              <w:right w:val="single" w:sz="4" w:space="0" w:color="auto"/>
            </w:tcBorders>
            <w:shd w:val="clear" w:color="auto" w:fill="auto"/>
            <w:vAlign w:val="center"/>
          </w:tcPr>
          <w:p w14:paraId="70B9214F" w14:textId="77777777" w:rsidR="00C44049" w:rsidRPr="00C25669" w:rsidRDefault="00C44049" w:rsidP="00B42A4D">
            <w:pPr>
              <w:pStyle w:val="TAL"/>
              <w:rPr>
                <w:ins w:id="565" w:author="Vijay Balasubramanian (QCT)" w:date="2022-02-12T00:43:00Z"/>
                <w:rFonts w:eastAsia="SimSun"/>
              </w:rPr>
            </w:pPr>
            <w:ins w:id="566"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3FD375" w14:textId="77777777" w:rsidR="00C44049" w:rsidRPr="00C25669" w:rsidRDefault="00C44049" w:rsidP="00B42A4D">
            <w:pPr>
              <w:pStyle w:val="TAL"/>
              <w:rPr>
                <w:ins w:id="567" w:author="Vijay Balasubramanian (QCT)" w:date="2022-02-12T00:43:00Z"/>
                <w:rFonts w:eastAsia="SimSun"/>
              </w:rPr>
            </w:pPr>
            <w:ins w:id="568"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9FD770" w14:textId="77777777" w:rsidR="00C44049" w:rsidRPr="00C25669" w:rsidRDefault="00C44049" w:rsidP="00B42A4D">
            <w:pPr>
              <w:pStyle w:val="TAC"/>
              <w:rPr>
                <w:ins w:id="56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18DCC6" w14:textId="77777777" w:rsidR="00C44049" w:rsidRPr="00C25669" w:rsidRDefault="00C44049" w:rsidP="00B42A4D">
            <w:pPr>
              <w:pStyle w:val="TAC"/>
              <w:rPr>
                <w:ins w:id="570" w:author="Vijay Balasubramanian (QCT)" w:date="2022-02-12T00:43:00Z"/>
                <w:rFonts w:eastAsia="SimSun"/>
              </w:rPr>
            </w:pPr>
            <w:ins w:id="571" w:author="Vijay Balasubramanian (QCT)" w:date="2022-02-12T00:43:00Z">
              <w:r w:rsidRPr="00C25669">
                <w:rPr>
                  <w:rFonts w:eastAsia="SimSun"/>
                </w:rPr>
                <w:t>SSB #0</w:t>
              </w:r>
            </w:ins>
          </w:p>
        </w:tc>
      </w:tr>
      <w:tr w:rsidR="00C44049" w:rsidRPr="00C25669" w14:paraId="507D1DCD" w14:textId="77777777" w:rsidTr="00B42A4D">
        <w:trPr>
          <w:ins w:id="572" w:author="Vijay Balasubramanian (QCT)" w:date="2022-02-12T00:43:00Z"/>
        </w:trPr>
        <w:tc>
          <w:tcPr>
            <w:tcW w:w="1807" w:type="dxa"/>
            <w:vMerge/>
            <w:shd w:val="clear" w:color="auto" w:fill="auto"/>
            <w:vAlign w:val="center"/>
          </w:tcPr>
          <w:p w14:paraId="4F998347" w14:textId="77777777" w:rsidR="00C44049" w:rsidRPr="00C25669" w:rsidRDefault="00C44049" w:rsidP="00B42A4D">
            <w:pPr>
              <w:pStyle w:val="TAL"/>
              <w:rPr>
                <w:ins w:id="573"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4E0BCA" w14:textId="77777777" w:rsidR="00C44049" w:rsidRPr="00C25669" w:rsidRDefault="00C44049" w:rsidP="00B42A4D">
            <w:pPr>
              <w:pStyle w:val="TAL"/>
              <w:rPr>
                <w:ins w:id="574"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272BCA" w14:textId="77777777" w:rsidR="00C44049" w:rsidRPr="00C25669" w:rsidRDefault="00C44049" w:rsidP="00B42A4D">
            <w:pPr>
              <w:pStyle w:val="TAL"/>
              <w:rPr>
                <w:ins w:id="575" w:author="Vijay Balasubramanian (QCT)" w:date="2022-02-12T00:43:00Z"/>
                <w:rFonts w:eastAsia="SimSun"/>
              </w:rPr>
            </w:pPr>
            <w:ins w:id="576"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C78AF8" w14:textId="77777777" w:rsidR="00C44049" w:rsidRPr="00C25669" w:rsidRDefault="00C44049" w:rsidP="00B42A4D">
            <w:pPr>
              <w:pStyle w:val="TAC"/>
              <w:rPr>
                <w:ins w:id="57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2B3AD6" w14:textId="77777777" w:rsidR="00C44049" w:rsidRPr="00C25669" w:rsidRDefault="00C44049" w:rsidP="00B42A4D">
            <w:pPr>
              <w:pStyle w:val="TAC"/>
              <w:rPr>
                <w:ins w:id="578" w:author="Vijay Balasubramanian (QCT)" w:date="2022-02-12T00:43:00Z"/>
                <w:rFonts w:eastAsia="SimSun"/>
              </w:rPr>
            </w:pPr>
            <w:ins w:id="579" w:author="Vijay Balasubramanian (QCT)" w:date="2022-02-12T00:43:00Z">
              <w:r w:rsidRPr="00C25669">
                <w:rPr>
                  <w:rFonts w:eastAsia="SimSun"/>
                </w:rPr>
                <w:t>Type C</w:t>
              </w:r>
            </w:ins>
          </w:p>
        </w:tc>
      </w:tr>
      <w:tr w:rsidR="00C44049" w:rsidRPr="00C25669" w14:paraId="15BAE11F" w14:textId="77777777" w:rsidTr="00B42A4D">
        <w:trPr>
          <w:ins w:id="580" w:author="Vijay Balasubramanian (QCT)" w:date="2022-02-12T00:43:00Z"/>
        </w:trPr>
        <w:tc>
          <w:tcPr>
            <w:tcW w:w="1807" w:type="dxa"/>
            <w:vMerge/>
            <w:shd w:val="clear" w:color="auto" w:fill="auto"/>
            <w:vAlign w:val="center"/>
          </w:tcPr>
          <w:p w14:paraId="6AED1743" w14:textId="77777777" w:rsidR="00C44049" w:rsidRPr="00C25669" w:rsidRDefault="00C44049" w:rsidP="00B42A4D">
            <w:pPr>
              <w:pStyle w:val="TAL"/>
              <w:rPr>
                <w:ins w:id="581"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4A264B8" w14:textId="77777777" w:rsidR="00C44049" w:rsidRPr="00C25669" w:rsidRDefault="00C44049" w:rsidP="00B42A4D">
            <w:pPr>
              <w:pStyle w:val="TAL"/>
              <w:rPr>
                <w:ins w:id="582" w:author="Vijay Balasubramanian (QCT)" w:date="2022-02-12T00:43:00Z"/>
                <w:rFonts w:eastAsia="SimSun"/>
              </w:rPr>
            </w:pPr>
            <w:ins w:id="583" w:author="Vijay Balasubramanian (QCT)" w:date="2022-02-12T00:43:00Z">
              <w:r w:rsidRPr="00C25669">
                <w:rPr>
                  <w:rFonts w:eastAsia="SimSun"/>
                </w:rPr>
                <w:t>Type 2 QCL information</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FEB898" w14:textId="77777777" w:rsidR="00C44049" w:rsidRPr="00C25669" w:rsidRDefault="00C44049" w:rsidP="00B42A4D">
            <w:pPr>
              <w:pStyle w:val="TAL"/>
              <w:rPr>
                <w:ins w:id="584" w:author="Vijay Balasubramanian (QCT)" w:date="2022-02-12T00:43:00Z"/>
                <w:rFonts w:eastAsia="SimSun"/>
              </w:rPr>
            </w:pPr>
            <w:ins w:id="585" w:author="Vijay Balasubramanian (QCT)" w:date="2022-02-12T00:43:00Z">
              <w:r w:rsidRPr="00C25669">
                <w:rPr>
                  <w:rFonts w:eastAsia="SimSun"/>
                </w:rPr>
                <w:t>SSB index</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FC5937" w14:textId="77777777" w:rsidR="00C44049" w:rsidRPr="00C25669" w:rsidRDefault="00C44049" w:rsidP="00B42A4D">
            <w:pPr>
              <w:pStyle w:val="TAC"/>
              <w:rPr>
                <w:ins w:id="586"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75D15" w14:textId="77777777" w:rsidR="00C44049" w:rsidRPr="00C25669" w:rsidRDefault="00C44049" w:rsidP="00B42A4D">
            <w:pPr>
              <w:pStyle w:val="TAC"/>
              <w:rPr>
                <w:ins w:id="587" w:author="Vijay Balasubramanian (QCT)" w:date="2022-02-12T00:43:00Z"/>
                <w:rFonts w:eastAsia="SimSun"/>
              </w:rPr>
            </w:pPr>
            <w:ins w:id="588" w:author="Vijay Balasubramanian (QCT)" w:date="2022-02-12T00:43:00Z">
              <w:r w:rsidRPr="00C25669">
                <w:rPr>
                  <w:rFonts w:eastAsia="SimSun"/>
                </w:rPr>
                <w:t>N/A</w:t>
              </w:r>
            </w:ins>
          </w:p>
        </w:tc>
      </w:tr>
      <w:tr w:rsidR="00C44049" w:rsidRPr="00C25669" w14:paraId="703B78AB" w14:textId="77777777" w:rsidTr="00B42A4D">
        <w:trPr>
          <w:ins w:id="589" w:author="Vijay Balasubramanian (QCT)" w:date="2022-02-12T00:43:00Z"/>
        </w:trPr>
        <w:tc>
          <w:tcPr>
            <w:tcW w:w="1807" w:type="dxa"/>
            <w:vMerge/>
            <w:shd w:val="clear" w:color="auto" w:fill="auto"/>
            <w:vAlign w:val="center"/>
          </w:tcPr>
          <w:p w14:paraId="3D5B2AB8" w14:textId="77777777" w:rsidR="00C44049" w:rsidRPr="00C25669" w:rsidRDefault="00C44049" w:rsidP="00B42A4D">
            <w:pPr>
              <w:pStyle w:val="TAL"/>
              <w:rPr>
                <w:ins w:id="590"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D82A11E" w14:textId="77777777" w:rsidR="00C44049" w:rsidRPr="00C25669" w:rsidRDefault="00C44049" w:rsidP="00B42A4D">
            <w:pPr>
              <w:pStyle w:val="TAL"/>
              <w:rPr>
                <w:ins w:id="591"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6BF8A7" w14:textId="77777777" w:rsidR="00C44049" w:rsidRPr="00C25669" w:rsidRDefault="00C44049" w:rsidP="00B42A4D">
            <w:pPr>
              <w:pStyle w:val="TAL"/>
              <w:rPr>
                <w:ins w:id="592" w:author="Vijay Balasubramanian (QCT)" w:date="2022-02-12T00:43:00Z"/>
                <w:rFonts w:eastAsia="SimSun"/>
              </w:rPr>
            </w:pPr>
            <w:ins w:id="593"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2F0925" w14:textId="77777777" w:rsidR="00C44049" w:rsidRPr="00C25669" w:rsidRDefault="00C44049" w:rsidP="00B42A4D">
            <w:pPr>
              <w:pStyle w:val="TAC"/>
              <w:rPr>
                <w:ins w:id="594"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7E8830" w14:textId="77777777" w:rsidR="00C44049" w:rsidRPr="00C25669" w:rsidRDefault="00C44049" w:rsidP="00B42A4D">
            <w:pPr>
              <w:pStyle w:val="TAC"/>
              <w:rPr>
                <w:ins w:id="595" w:author="Vijay Balasubramanian (QCT)" w:date="2022-02-12T00:43:00Z"/>
                <w:rFonts w:eastAsia="SimSun"/>
              </w:rPr>
            </w:pPr>
            <w:ins w:id="596" w:author="Vijay Balasubramanian (QCT)" w:date="2022-02-12T00:43:00Z">
              <w:r w:rsidRPr="00C25669">
                <w:rPr>
                  <w:rFonts w:eastAsia="SimSun"/>
                </w:rPr>
                <w:t>N/A</w:t>
              </w:r>
            </w:ins>
          </w:p>
        </w:tc>
      </w:tr>
      <w:tr w:rsidR="00C44049" w:rsidRPr="00C25669" w14:paraId="49C730C1" w14:textId="77777777" w:rsidTr="00B42A4D">
        <w:trPr>
          <w:ins w:id="597" w:author="Vijay Balasubramanian (QCT)" w:date="2022-02-12T00:43:00Z"/>
        </w:trPr>
        <w:tc>
          <w:tcPr>
            <w:tcW w:w="1807" w:type="dxa"/>
            <w:vMerge w:val="restart"/>
            <w:shd w:val="clear" w:color="auto" w:fill="auto"/>
            <w:vAlign w:val="center"/>
          </w:tcPr>
          <w:p w14:paraId="3491333B" w14:textId="77777777" w:rsidR="00C44049" w:rsidRPr="00C25669" w:rsidRDefault="00C44049" w:rsidP="00B42A4D">
            <w:pPr>
              <w:pStyle w:val="TAL"/>
              <w:rPr>
                <w:ins w:id="598" w:author="Vijay Balasubramanian (QCT)" w:date="2022-02-12T00:43:00Z"/>
                <w:rFonts w:eastAsia="SimSun"/>
              </w:rPr>
            </w:pPr>
            <w:ins w:id="599" w:author="Vijay Balasubramanian (QCT)" w:date="2022-02-12T00:43:00Z">
              <w:r w:rsidRPr="00C25669">
                <w:rPr>
                  <w:rFonts w:eastAsia="SimSun"/>
                </w:rPr>
                <w:t>TCI state #1</w:t>
              </w:r>
            </w:ins>
          </w:p>
          <w:p w14:paraId="416722B2" w14:textId="77777777" w:rsidR="00C44049" w:rsidRPr="00C25669" w:rsidRDefault="00C44049" w:rsidP="00B42A4D">
            <w:pPr>
              <w:pStyle w:val="TAL"/>
              <w:rPr>
                <w:ins w:id="600"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CAACC59" w14:textId="77777777" w:rsidR="00C44049" w:rsidRPr="00C25669" w:rsidRDefault="00C44049" w:rsidP="00B42A4D">
            <w:pPr>
              <w:pStyle w:val="TAL"/>
              <w:rPr>
                <w:ins w:id="601" w:author="Vijay Balasubramanian (QCT)" w:date="2022-02-12T00:43:00Z"/>
                <w:rFonts w:eastAsia="SimSun"/>
              </w:rPr>
            </w:pPr>
            <w:ins w:id="602" w:author="Vijay Balasubramanian (QCT)" w:date="2022-02-12T00:43:00Z">
              <w:r w:rsidRPr="00C25669">
                <w:rPr>
                  <w:rFonts w:eastAsia="SimSun"/>
                </w:rPr>
                <w:t xml:space="preserve">Type 1 QCL information </w:t>
              </w:r>
            </w:ins>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6E4953" w14:textId="77777777" w:rsidR="00C44049" w:rsidRPr="00C25669" w:rsidRDefault="00C44049" w:rsidP="00B42A4D">
            <w:pPr>
              <w:pStyle w:val="TAL"/>
              <w:rPr>
                <w:ins w:id="603" w:author="Vijay Balasubramanian (QCT)" w:date="2022-02-12T00:43:00Z"/>
                <w:rFonts w:eastAsia="SimSun"/>
              </w:rPr>
            </w:pPr>
            <w:ins w:id="604"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FCA92" w14:textId="77777777" w:rsidR="00C44049" w:rsidRPr="00C25669" w:rsidRDefault="00C44049" w:rsidP="00B42A4D">
            <w:pPr>
              <w:pStyle w:val="TAC"/>
              <w:rPr>
                <w:ins w:id="60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0B1F93" w14:textId="77777777" w:rsidR="00C44049" w:rsidRPr="00C25669" w:rsidRDefault="00C44049" w:rsidP="00B42A4D">
            <w:pPr>
              <w:pStyle w:val="TAC"/>
              <w:rPr>
                <w:ins w:id="606" w:author="Vijay Balasubramanian (QCT)" w:date="2022-02-12T00:43:00Z"/>
                <w:rFonts w:eastAsia="SimSun"/>
              </w:rPr>
            </w:pPr>
            <w:ins w:id="607" w:author="Vijay Balasubramanian (QCT)" w:date="2022-02-12T00:43:00Z">
              <w:r w:rsidRPr="00C25669">
                <w:rPr>
                  <w:rFonts w:eastAsia="SimSun"/>
                </w:rPr>
                <w:t>CSI-RS resource 1 from 'CSI-RS for tracking' configuration</w:t>
              </w:r>
            </w:ins>
          </w:p>
        </w:tc>
      </w:tr>
      <w:tr w:rsidR="00C44049" w:rsidRPr="00C25669" w14:paraId="22BDB5FD" w14:textId="77777777" w:rsidTr="00B42A4D">
        <w:trPr>
          <w:ins w:id="608" w:author="Vijay Balasubramanian (QCT)" w:date="2022-02-12T00:43:00Z"/>
        </w:trPr>
        <w:tc>
          <w:tcPr>
            <w:tcW w:w="1807" w:type="dxa"/>
            <w:vMerge/>
            <w:shd w:val="clear" w:color="auto" w:fill="auto"/>
            <w:vAlign w:val="center"/>
          </w:tcPr>
          <w:p w14:paraId="79A63A98" w14:textId="77777777" w:rsidR="00C44049" w:rsidRPr="00C25669" w:rsidRDefault="00C44049" w:rsidP="00B42A4D">
            <w:pPr>
              <w:pStyle w:val="TAL"/>
              <w:rPr>
                <w:ins w:id="609"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7922DB4B" w14:textId="77777777" w:rsidR="00C44049" w:rsidRPr="00C25669" w:rsidRDefault="00C44049" w:rsidP="00B42A4D">
            <w:pPr>
              <w:pStyle w:val="TAL"/>
              <w:rPr>
                <w:ins w:id="610"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43B2AC" w14:textId="77777777" w:rsidR="00C44049" w:rsidRPr="00C25669" w:rsidRDefault="00C44049" w:rsidP="00B42A4D">
            <w:pPr>
              <w:pStyle w:val="TAL"/>
              <w:rPr>
                <w:ins w:id="611" w:author="Vijay Balasubramanian (QCT)" w:date="2022-02-12T00:43:00Z"/>
                <w:rFonts w:eastAsia="SimSun"/>
              </w:rPr>
            </w:pPr>
            <w:ins w:id="612" w:author="Vijay Balasubramanian (QCT)" w:date="2022-02-12T00:43:00Z">
              <w:r w:rsidRPr="00C25669">
                <w:rPr>
                  <w:rFonts w:eastAsia="SimSu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2A5603" w14:textId="77777777" w:rsidR="00C44049" w:rsidRPr="00C25669" w:rsidRDefault="00C44049" w:rsidP="00B42A4D">
            <w:pPr>
              <w:pStyle w:val="TAC"/>
              <w:rPr>
                <w:ins w:id="61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28FA7" w14:textId="77777777" w:rsidR="00C44049" w:rsidRPr="00C25669" w:rsidRDefault="00C44049" w:rsidP="00B42A4D">
            <w:pPr>
              <w:pStyle w:val="TAC"/>
              <w:rPr>
                <w:ins w:id="614" w:author="Vijay Balasubramanian (QCT)" w:date="2022-02-12T00:43:00Z"/>
                <w:rFonts w:eastAsia="SimSun"/>
              </w:rPr>
            </w:pPr>
            <w:ins w:id="615" w:author="Vijay Balasubramanian (QCT)" w:date="2022-02-12T00:43:00Z">
              <w:r w:rsidRPr="00C25669">
                <w:rPr>
                  <w:rFonts w:eastAsia="SimSun"/>
                </w:rPr>
                <w:t>Type A</w:t>
              </w:r>
            </w:ins>
          </w:p>
        </w:tc>
      </w:tr>
      <w:tr w:rsidR="00C44049" w:rsidRPr="00C25669" w14:paraId="54A7815E" w14:textId="77777777" w:rsidTr="00B42A4D">
        <w:trPr>
          <w:ins w:id="616" w:author="Vijay Balasubramanian (QCT)" w:date="2022-02-12T00:43:00Z"/>
        </w:trPr>
        <w:tc>
          <w:tcPr>
            <w:tcW w:w="1807" w:type="dxa"/>
            <w:vMerge/>
            <w:shd w:val="clear" w:color="auto" w:fill="auto"/>
            <w:vAlign w:val="center"/>
          </w:tcPr>
          <w:p w14:paraId="62FB66DA" w14:textId="77777777" w:rsidR="00C44049" w:rsidRPr="00C25669" w:rsidRDefault="00C44049" w:rsidP="00B42A4D">
            <w:pPr>
              <w:pStyle w:val="TAL"/>
              <w:rPr>
                <w:ins w:id="617" w:author="Vijay Balasubramanian (QCT)" w:date="2022-02-12T00:43:00Z"/>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A59F05" w14:textId="77777777" w:rsidR="00C44049" w:rsidRPr="00C25669" w:rsidRDefault="00C44049" w:rsidP="00B42A4D">
            <w:pPr>
              <w:pStyle w:val="TAL"/>
              <w:rPr>
                <w:ins w:id="618" w:author="Vijay Balasubramanian (QCT)" w:date="2022-02-12T00:43:00Z"/>
                <w:rFonts w:eastAsia="SimSun"/>
              </w:rPr>
            </w:pPr>
            <w:ins w:id="619" w:author="Vijay Balasubramanian (QCT)" w:date="2022-02-12T00:43:00Z">
              <w:r w:rsidRPr="00C25669">
                <w:rPr>
                  <w:rFonts w:eastAsia="SimSun"/>
                </w:rPr>
                <w:t>Type 2 QCL information</w:t>
              </w:r>
            </w:ins>
          </w:p>
          <w:p w14:paraId="29D27D40" w14:textId="77777777" w:rsidR="00C44049" w:rsidRPr="00C25669" w:rsidRDefault="00C44049" w:rsidP="00B42A4D">
            <w:pPr>
              <w:pStyle w:val="TAL"/>
              <w:rPr>
                <w:ins w:id="620"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1BD273" w14:textId="77777777" w:rsidR="00C44049" w:rsidRPr="00C25669" w:rsidRDefault="00C44049" w:rsidP="00B42A4D">
            <w:pPr>
              <w:pStyle w:val="TAL"/>
              <w:rPr>
                <w:ins w:id="621" w:author="Vijay Balasubramanian (QCT)" w:date="2022-02-12T00:43:00Z"/>
                <w:rFonts w:eastAsia="SimSun"/>
              </w:rPr>
            </w:pPr>
            <w:ins w:id="622" w:author="Vijay Balasubramanian (QCT)" w:date="2022-02-12T00:43:00Z">
              <w:r w:rsidRPr="00C25669">
                <w:rPr>
                  <w:rFonts w:eastAsia="SimSun"/>
                </w:rPr>
                <w:t>CSI-RS resource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54338" w14:textId="77777777" w:rsidR="00C44049" w:rsidRPr="00C25669" w:rsidRDefault="00C44049" w:rsidP="00B42A4D">
            <w:pPr>
              <w:pStyle w:val="TAC"/>
              <w:rPr>
                <w:ins w:id="62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D09315" w14:textId="77777777" w:rsidR="00C44049" w:rsidRPr="00C25669" w:rsidRDefault="00C44049" w:rsidP="00B42A4D">
            <w:pPr>
              <w:pStyle w:val="TAC"/>
              <w:rPr>
                <w:ins w:id="624" w:author="Vijay Balasubramanian (QCT)" w:date="2022-02-12T00:43:00Z"/>
                <w:rFonts w:eastAsia="SimSun"/>
              </w:rPr>
            </w:pPr>
            <w:ins w:id="625" w:author="Vijay Balasubramanian (QCT)" w:date="2022-02-12T00:43:00Z">
              <w:r w:rsidRPr="00C25669">
                <w:rPr>
                  <w:rFonts w:eastAsia="SimSun"/>
                </w:rPr>
                <w:t>N/A</w:t>
              </w:r>
            </w:ins>
          </w:p>
        </w:tc>
      </w:tr>
      <w:tr w:rsidR="00C44049" w:rsidRPr="00C25669" w14:paraId="69E4C127" w14:textId="77777777" w:rsidTr="00B42A4D">
        <w:trPr>
          <w:ins w:id="626" w:author="Vijay Balasubramanian (QCT)" w:date="2022-02-12T00:43:00Z"/>
        </w:trPr>
        <w:tc>
          <w:tcPr>
            <w:tcW w:w="1807" w:type="dxa"/>
            <w:vMerge/>
            <w:shd w:val="clear" w:color="auto" w:fill="auto"/>
            <w:vAlign w:val="center"/>
          </w:tcPr>
          <w:p w14:paraId="391ACCD7" w14:textId="77777777" w:rsidR="00C44049" w:rsidRPr="00C25669" w:rsidRDefault="00C44049" w:rsidP="00B42A4D">
            <w:pPr>
              <w:pStyle w:val="TAL"/>
              <w:rPr>
                <w:ins w:id="627" w:author="Vijay Balasubramanian (QCT)" w:date="2022-02-12T00:43:00Z"/>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43117D7" w14:textId="77777777" w:rsidR="00C44049" w:rsidRPr="00C25669" w:rsidRDefault="00C44049" w:rsidP="00B42A4D">
            <w:pPr>
              <w:pStyle w:val="TAL"/>
              <w:rPr>
                <w:ins w:id="628" w:author="Vijay Balasubramanian (QCT)" w:date="2022-02-12T00:43:00Z"/>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A6C74BC" w14:textId="77777777" w:rsidR="00C44049" w:rsidRPr="00C25669" w:rsidRDefault="00C44049" w:rsidP="00B42A4D">
            <w:pPr>
              <w:pStyle w:val="TAL"/>
              <w:rPr>
                <w:ins w:id="629" w:author="Vijay Balasubramanian (QCT)" w:date="2022-02-12T00:43:00Z"/>
                <w:rFonts w:eastAsia="SimSun"/>
                <w:lang w:eastAsia="zh-CN"/>
              </w:rPr>
            </w:pPr>
            <w:ins w:id="630" w:author="Vijay Balasubramanian (QCT)" w:date="2022-02-12T00:43:00Z">
              <w:r w:rsidRPr="00C25669">
                <w:rPr>
                  <w:rFonts w:eastAsia="SimSun" w:hint="eastAsia"/>
                  <w:lang w:eastAsia="zh-CN"/>
                </w:rPr>
                <w:t>QCL Type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74423" w14:textId="77777777" w:rsidR="00C44049" w:rsidRPr="00C25669" w:rsidRDefault="00C44049" w:rsidP="00B42A4D">
            <w:pPr>
              <w:pStyle w:val="TAC"/>
              <w:rPr>
                <w:ins w:id="63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8DC5A9" w14:textId="77777777" w:rsidR="00C44049" w:rsidRPr="00C25669" w:rsidRDefault="00C44049" w:rsidP="00B42A4D">
            <w:pPr>
              <w:pStyle w:val="TAC"/>
              <w:rPr>
                <w:ins w:id="632" w:author="Vijay Balasubramanian (QCT)" w:date="2022-02-12T00:43:00Z"/>
                <w:rFonts w:eastAsia="SimSun"/>
                <w:lang w:eastAsia="zh-CN"/>
              </w:rPr>
            </w:pPr>
            <w:ins w:id="633" w:author="Vijay Balasubramanian (QCT)" w:date="2022-02-12T00:43:00Z">
              <w:r w:rsidRPr="00C25669">
                <w:rPr>
                  <w:rFonts w:eastAsia="SimSun" w:hint="eastAsia"/>
                  <w:lang w:eastAsia="zh-CN"/>
                </w:rPr>
                <w:t>N/A</w:t>
              </w:r>
            </w:ins>
          </w:p>
        </w:tc>
      </w:tr>
      <w:tr w:rsidR="00C44049" w:rsidRPr="00C25669" w14:paraId="249E9113" w14:textId="77777777" w:rsidTr="00B42A4D">
        <w:trPr>
          <w:trHeight w:val="58"/>
          <w:ins w:id="634" w:author="Vijay Balasubramanian (QCT)" w:date="2022-02-12T00:43:00Z"/>
        </w:trPr>
        <w:tc>
          <w:tcPr>
            <w:tcW w:w="5480" w:type="dxa"/>
            <w:gridSpan w:val="3"/>
            <w:tcBorders>
              <w:right w:val="single" w:sz="4" w:space="0" w:color="auto"/>
            </w:tcBorders>
            <w:shd w:val="clear" w:color="auto" w:fill="auto"/>
            <w:vAlign w:val="center"/>
          </w:tcPr>
          <w:p w14:paraId="07D2F06E" w14:textId="77777777" w:rsidR="00C44049" w:rsidRPr="00C25669" w:rsidRDefault="00C44049" w:rsidP="00B42A4D">
            <w:pPr>
              <w:pStyle w:val="TAL"/>
              <w:rPr>
                <w:ins w:id="635" w:author="Vijay Balasubramanian (QCT)" w:date="2022-02-12T00:43:00Z"/>
                <w:rFonts w:eastAsia="SimSun" w:cs="Arial"/>
              </w:rPr>
            </w:pPr>
            <w:ins w:id="636" w:author="Vijay Balasubramanian (QCT)" w:date="2022-02-12T00:43:00Z">
              <w:r w:rsidRPr="00C25669">
                <w:rPr>
                  <w:rFonts w:eastAsia="SimSun"/>
                </w:rPr>
                <w:t>Maximum number of code block groups for ACK/NACK feedback</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E57B8" w14:textId="77777777" w:rsidR="00C44049" w:rsidRPr="00C25669" w:rsidRDefault="00C44049" w:rsidP="00B42A4D">
            <w:pPr>
              <w:pStyle w:val="TAC"/>
              <w:rPr>
                <w:ins w:id="63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580AAE" w14:textId="77777777" w:rsidR="00C44049" w:rsidRPr="00C25669" w:rsidRDefault="00C44049" w:rsidP="00B42A4D">
            <w:pPr>
              <w:pStyle w:val="TAC"/>
              <w:rPr>
                <w:ins w:id="638" w:author="Vijay Balasubramanian (QCT)" w:date="2022-02-12T00:43:00Z"/>
                <w:rFonts w:eastAsia="SimSun"/>
              </w:rPr>
            </w:pPr>
            <w:ins w:id="639" w:author="Vijay Balasubramanian (QCT)" w:date="2022-02-12T00:43:00Z">
              <w:r w:rsidRPr="00C25669">
                <w:rPr>
                  <w:rFonts w:eastAsia="SimSun"/>
                </w:rPr>
                <w:t>1</w:t>
              </w:r>
            </w:ins>
          </w:p>
        </w:tc>
      </w:tr>
      <w:tr w:rsidR="00C44049" w:rsidRPr="00C25669" w14:paraId="246C0A47" w14:textId="77777777" w:rsidTr="00B42A4D">
        <w:trPr>
          <w:trHeight w:val="58"/>
          <w:ins w:id="640" w:author="Vijay Balasubramanian (QCT)" w:date="2022-02-12T00:43:00Z"/>
        </w:trPr>
        <w:tc>
          <w:tcPr>
            <w:tcW w:w="5480" w:type="dxa"/>
            <w:gridSpan w:val="3"/>
            <w:tcBorders>
              <w:right w:val="single" w:sz="4" w:space="0" w:color="auto"/>
            </w:tcBorders>
            <w:shd w:val="clear" w:color="auto" w:fill="auto"/>
            <w:vAlign w:val="center"/>
          </w:tcPr>
          <w:p w14:paraId="723053E6" w14:textId="77777777" w:rsidR="00C44049" w:rsidRPr="00C25669" w:rsidRDefault="00C44049" w:rsidP="00B42A4D">
            <w:pPr>
              <w:pStyle w:val="TAL"/>
              <w:rPr>
                <w:ins w:id="641" w:author="Vijay Balasubramanian (QCT)" w:date="2022-02-12T00:43:00Z"/>
                <w:rFonts w:eastAsia="SimSun" w:cs="Arial"/>
              </w:rPr>
            </w:pPr>
            <w:ins w:id="642" w:author="Vijay Balasubramanian (QCT)" w:date="2022-02-12T00:43:00Z">
              <w:r w:rsidRPr="00C25669">
                <w:rPr>
                  <w:rFonts w:eastAsia="SimSun"/>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0FA221" w14:textId="77777777" w:rsidR="00C44049" w:rsidRPr="00C25669" w:rsidRDefault="00C44049" w:rsidP="00B42A4D">
            <w:pPr>
              <w:pStyle w:val="TAC"/>
              <w:rPr>
                <w:ins w:id="643"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BA454" w14:textId="77777777" w:rsidR="00C44049" w:rsidRPr="00C25669" w:rsidRDefault="00C44049" w:rsidP="00B42A4D">
            <w:pPr>
              <w:pStyle w:val="TAC"/>
              <w:rPr>
                <w:ins w:id="644" w:author="Vijay Balasubramanian (QCT)" w:date="2022-02-12T00:43:00Z"/>
                <w:rFonts w:eastAsia="SimSun"/>
              </w:rPr>
            </w:pPr>
            <w:ins w:id="645" w:author="Vijay Balasubramanian (QCT)" w:date="2022-02-12T00:43:00Z">
              <w:r w:rsidRPr="00C25669">
                <w:rPr>
                  <w:rFonts w:eastAsia="SimSun"/>
                </w:rPr>
                <w:t>4</w:t>
              </w:r>
            </w:ins>
          </w:p>
        </w:tc>
      </w:tr>
      <w:tr w:rsidR="00C44049" w:rsidRPr="00C25669" w14:paraId="1EC6F025" w14:textId="77777777" w:rsidTr="00B42A4D">
        <w:trPr>
          <w:trHeight w:val="58"/>
          <w:ins w:id="646" w:author="Vijay Balasubramanian (QCT)" w:date="2022-02-12T00:43:00Z"/>
        </w:trPr>
        <w:tc>
          <w:tcPr>
            <w:tcW w:w="5480" w:type="dxa"/>
            <w:gridSpan w:val="3"/>
            <w:tcBorders>
              <w:right w:val="single" w:sz="4" w:space="0" w:color="auto"/>
            </w:tcBorders>
            <w:shd w:val="clear" w:color="auto" w:fill="auto"/>
            <w:vAlign w:val="center"/>
          </w:tcPr>
          <w:p w14:paraId="5FD2FE83" w14:textId="77777777" w:rsidR="00C44049" w:rsidRPr="00C25669" w:rsidRDefault="00C44049" w:rsidP="00B42A4D">
            <w:pPr>
              <w:pStyle w:val="TAL"/>
              <w:rPr>
                <w:ins w:id="647" w:author="Vijay Balasubramanian (QCT)" w:date="2022-02-12T00:43:00Z"/>
                <w:rFonts w:eastAsia="SimSun"/>
              </w:rPr>
            </w:pPr>
            <w:ins w:id="648" w:author="Vijay Balasubramanian (QCT)" w:date="2022-02-12T00:43:00Z">
              <w:r w:rsidRPr="00C25669">
                <w:rPr>
                  <w:rFonts w:eastAsia="SimSun"/>
                </w:rPr>
                <w:t>HARQ ACK/NACK bundling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AD4B0" w14:textId="77777777" w:rsidR="00C44049" w:rsidRPr="00C25669" w:rsidRDefault="00C44049" w:rsidP="00B42A4D">
            <w:pPr>
              <w:pStyle w:val="TAC"/>
              <w:rPr>
                <w:ins w:id="64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E2965" w14:textId="77777777" w:rsidR="00C44049" w:rsidRPr="00C25669" w:rsidRDefault="00C44049" w:rsidP="00B42A4D">
            <w:pPr>
              <w:pStyle w:val="TAC"/>
              <w:rPr>
                <w:ins w:id="650" w:author="Vijay Balasubramanian (QCT)" w:date="2022-02-12T00:43:00Z"/>
                <w:rFonts w:eastAsia="SimSun"/>
                <w:lang w:eastAsia="zh-CN"/>
              </w:rPr>
            </w:pPr>
            <w:ins w:id="651" w:author="Vijay Balasubramanian (QCT)" w:date="2022-02-12T00:43:00Z">
              <w:r w:rsidRPr="00C25669">
                <w:rPr>
                  <w:rFonts w:eastAsia="SimSun" w:hint="eastAsia"/>
                  <w:lang w:eastAsia="zh-CN"/>
                </w:rPr>
                <w:t>Multiplexed</w:t>
              </w:r>
            </w:ins>
          </w:p>
        </w:tc>
      </w:tr>
      <w:tr w:rsidR="00C44049" w:rsidRPr="00C25669" w14:paraId="06F433B0" w14:textId="77777777" w:rsidTr="00B42A4D">
        <w:trPr>
          <w:trHeight w:val="58"/>
          <w:ins w:id="652" w:author="Vijay Balasubramanian (QCT)" w:date="2022-02-12T00:43:00Z"/>
        </w:trPr>
        <w:tc>
          <w:tcPr>
            <w:tcW w:w="5480" w:type="dxa"/>
            <w:gridSpan w:val="3"/>
            <w:tcBorders>
              <w:right w:val="single" w:sz="4" w:space="0" w:color="auto"/>
            </w:tcBorders>
            <w:shd w:val="clear" w:color="auto" w:fill="auto"/>
            <w:vAlign w:val="center"/>
          </w:tcPr>
          <w:p w14:paraId="50F776DC" w14:textId="77777777" w:rsidR="00C44049" w:rsidRPr="00C25669" w:rsidRDefault="00C44049" w:rsidP="00B42A4D">
            <w:pPr>
              <w:pStyle w:val="TAL"/>
              <w:rPr>
                <w:ins w:id="653" w:author="Vijay Balasubramanian (QCT)" w:date="2022-02-12T00:43:00Z"/>
                <w:rFonts w:eastAsia="SimSun" w:cs="Arial"/>
              </w:rPr>
            </w:pPr>
            <w:ins w:id="654" w:author="Vijay Balasubramanian (QCT)" w:date="2022-02-12T00:43:00Z">
              <w:r w:rsidRPr="00C25669">
                <w:rPr>
                  <w:rFonts w:eastAsia="SimSun"/>
                </w:rPr>
                <w:t>Redundancy version coding sequence</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97B156" w14:textId="77777777" w:rsidR="00C44049" w:rsidRPr="00C25669" w:rsidRDefault="00C44049" w:rsidP="00B42A4D">
            <w:pPr>
              <w:pStyle w:val="TAC"/>
              <w:rPr>
                <w:ins w:id="65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7AFACC" w14:textId="77777777" w:rsidR="00C44049" w:rsidRPr="00C25669" w:rsidRDefault="00C44049" w:rsidP="00B42A4D">
            <w:pPr>
              <w:pStyle w:val="TAC"/>
              <w:rPr>
                <w:ins w:id="656" w:author="Vijay Balasubramanian (QCT)" w:date="2022-02-12T00:43:00Z"/>
                <w:rFonts w:eastAsia="SimSun"/>
              </w:rPr>
            </w:pPr>
            <w:ins w:id="657" w:author="Vijay Balasubramanian (QCT)" w:date="2022-02-12T00:43:00Z">
              <w:r w:rsidRPr="00C25669">
                <w:rPr>
                  <w:rFonts w:eastAsia="SimSun"/>
                </w:rPr>
                <w:t>{0,2,3,1}</w:t>
              </w:r>
            </w:ins>
          </w:p>
        </w:tc>
      </w:tr>
      <w:tr w:rsidR="00C44049" w:rsidRPr="00C25669" w14:paraId="06746589" w14:textId="77777777" w:rsidTr="00B42A4D">
        <w:trPr>
          <w:trHeight w:val="58"/>
          <w:ins w:id="658" w:author="Vijay Balasubramanian (QCT)" w:date="2022-02-12T00:43:00Z"/>
        </w:trPr>
        <w:tc>
          <w:tcPr>
            <w:tcW w:w="5480" w:type="dxa"/>
            <w:gridSpan w:val="3"/>
            <w:tcBorders>
              <w:right w:val="single" w:sz="4" w:space="0" w:color="auto"/>
            </w:tcBorders>
            <w:shd w:val="clear" w:color="auto" w:fill="auto"/>
            <w:vAlign w:val="center"/>
          </w:tcPr>
          <w:p w14:paraId="616F96AA" w14:textId="77777777" w:rsidR="00C44049" w:rsidRPr="000C0564" w:rsidRDefault="00C44049" w:rsidP="00B42A4D">
            <w:pPr>
              <w:pStyle w:val="TAL"/>
              <w:rPr>
                <w:ins w:id="659" w:author="Vijay Balasubramanian (QCT)" w:date="2022-02-12T00:43:00Z"/>
                <w:rFonts w:eastAsia="SimSun" w:cs="Arial"/>
              </w:rPr>
            </w:pPr>
            <w:ins w:id="660" w:author="Vijay Balasubramanian (QCT)" w:date="2022-02-12T00:43:00Z">
              <w:r w:rsidRPr="00661924">
                <w:rPr>
                  <w:rFonts w:eastAsia="SimSun"/>
                </w:rPr>
                <w:t>PDSCH</w:t>
              </w:r>
              <w:r>
                <w:rPr>
                  <w:rFonts w:eastAsia="SimSun"/>
                </w:rPr>
                <w:t xml:space="preserve"> &amp; PDSCH DMRS</w:t>
              </w:r>
              <w:r w:rsidRPr="00661924">
                <w:rPr>
                  <w:rFonts w:eastAsia="SimSun"/>
                </w:rPr>
                <w:t xml:space="preserve"> Precoding configuration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F3ECA6" w14:textId="77777777" w:rsidR="00C44049" w:rsidRPr="000C0564" w:rsidRDefault="00C44049" w:rsidP="00B42A4D">
            <w:pPr>
              <w:pStyle w:val="TAC"/>
              <w:rPr>
                <w:ins w:id="661"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CA5D90" w14:textId="77777777" w:rsidR="00C44049" w:rsidRPr="000C0564" w:rsidRDefault="00C44049" w:rsidP="00B42A4D">
            <w:pPr>
              <w:pStyle w:val="TAC"/>
              <w:rPr>
                <w:ins w:id="662" w:author="Vijay Balasubramanian (QCT)" w:date="2022-02-12T00:43:00Z"/>
                <w:rFonts w:eastAsia="SimSun"/>
              </w:rPr>
            </w:pPr>
            <w:ins w:id="663" w:author="Vijay Balasubramanian (QCT)" w:date="2022-02-12T00:43:00Z">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ins>
          </w:p>
        </w:tc>
      </w:tr>
      <w:tr w:rsidR="00C44049" w:rsidRPr="00C25669" w14:paraId="2F7B1DF0" w14:textId="77777777" w:rsidTr="00B42A4D">
        <w:trPr>
          <w:trHeight w:val="58"/>
          <w:ins w:id="664" w:author="Vijay Balasubramanian (QCT)" w:date="2022-02-12T00:43:00Z"/>
        </w:trPr>
        <w:tc>
          <w:tcPr>
            <w:tcW w:w="5480" w:type="dxa"/>
            <w:gridSpan w:val="3"/>
            <w:tcBorders>
              <w:right w:val="single" w:sz="4" w:space="0" w:color="auto"/>
            </w:tcBorders>
            <w:shd w:val="clear" w:color="auto" w:fill="auto"/>
            <w:vAlign w:val="center"/>
          </w:tcPr>
          <w:p w14:paraId="3A67F4F0" w14:textId="77777777" w:rsidR="00C44049" w:rsidRPr="00C25669" w:rsidRDefault="00C44049" w:rsidP="00B42A4D">
            <w:pPr>
              <w:pStyle w:val="TAL"/>
              <w:rPr>
                <w:ins w:id="665" w:author="Vijay Balasubramanian (QCT)" w:date="2022-02-12T00:43:00Z"/>
                <w:rFonts w:eastAsia="SimSun"/>
                <w:lang w:eastAsia="zh-CN"/>
              </w:rPr>
            </w:pPr>
            <w:ins w:id="666" w:author="Vijay Balasubramanian (QCT)" w:date="2022-02-12T00:43: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C6F8F" w14:textId="77777777" w:rsidR="00C44049" w:rsidRPr="00C25669" w:rsidRDefault="00C44049" w:rsidP="00B42A4D">
            <w:pPr>
              <w:pStyle w:val="TAC"/>
              <w:rPr>
                <w:ins w:id="667"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C088A7" w14:textId="77777777" w:rsidR="00C44049" w:rsidRDefault="00C44049" w:rsidP="00B42A4D">
            <w:pPr>
              <w:pStyle w:val="TAC"/>
              <w:rPr>
                <w:ins w:id="668" w:author="Vijay Balasubramanian (QCT)" w:date="2022-02-12T00:43:00Z"/>
                <w:rFonts w:eastAsia="SimSun"/>
              </w:rPr>
            </w:pPr>
            <w:ins w:id="669" w:author="Vijay Balasubramanian (QCT)" w:date="2022-02-12T00:43:00Z">
              <w:r>
                <w:rPr>
                  <w:rFonts w:eastAsia="SimSun"/>
                </w:rPr>
                <w:t>OP.1 FDD as defined in Annex A.5.1.1</w:t>
              </w:r>
            </w:ins>
          </w:p>
          <w:p w14:paraId="5547685A" w14:textId="77777777" w:rsidR="00C44049" w:rsidRPr="00C25669" w:rsidRDefault="00C44049" w:rsidP="00B42A4D">
            <w:pPr>
              <w:pStyle w:val="TAC"/>
              <w:rPr>
                <w:ins w:id="670" w:author="Vijay Balasubramanian (QCT)" w:date="2022-02-12T00:43:00Z"/>
                <w:rFonts w:eastAsia="SimSun"/>
              </w:rPr>
            </w:pPr>
            <w:ins w:id="671" w:author="Vijay Balasubramanian (QCT)" w:date="2022-02-12T00:43:00Z">
              <w:r>
                <w:rPr>
                  <w:rFonts w:eastAsia="SimSun"/>
                </w:rPr>
                <w:t>OP.1 TDD as defined in Annex A.5.2.1</w:t>
              </w:r>
            </w:ins>
          </w:p>
        </w:tc>
      </w:tr>
      <w:tr w:rsidR="00C44049" w:rsidRPr="00C25669" w14:paraId="03AFBEAA" w14:textId="77777777" w:rsidTr="00B42A4D">
        <w:trPr>
          <w:trHeight w:val="58"/>
          <w:ins w:id="672" w:author="Vijay Balasubramanian (QCT)" w:date="2022-02-12T00:43:00Z"/>
        </w:trPr>
        <w:tc>
          <w:tcPr>
            <w:tcW w:w="5480" w:type="dxa"/>
            <w:gridSpan w:val="3"/>
            <w:tcBorders>
              <w:right w:val="single" w:sz="4" w:space="0" w:color="auto"/>
            </w:tcBorders>
            <w:shd w:val="clear" w:color="auto" w:fill="auto"/>
            <w:vAlign w:val="center"/>
          </w:tcPr>
          <w:p w14:paraId="2138407A" w14:textId="77777777" w:rsidR="00C44049" w:rsidRPr="00C25669" w:rsidRDefault="00C44049" w:rsidP="00B42A4D">
            <w:pPr>
              <w:pStyle w:val="TAL"/>
              <w:rPr>
                <w:ins w:id="673" w:author="Vijay Balasubramanian (QCT)" w:date="2022-02-12T00:43:00Z"/>
                <w:rFonts w:eastAsia="SimSun" w:cs="Arial"/>
              </w:rPr>
            </w:pPr>
            <w:ins w:id="674" w:author="Vijay Balasubramanian (QCT)" w:date="2022-02-12T00:43:00Z">
              <w:r w:rsidRPr="00C25669">
                <w:rPr>
                  <w:rFonts w:eastAsia="SimSun" w:cs="Arial"/>
                </w:rPr>
                <w:t>Propagation condition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0E5C52" w14:textId="77777777" w:rsidR="00C44049" w:rsidRPr="00C25669" w:rsidRDefault="00C44049" w:rsidP="00B42A4D">
            <w:pPr>
              <w:pStyle w:val="TAC"/>
              <w:rPr>
                <w:ins w:id="67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F85AA7" w14:textId="77777777" w:rsidR="00C44049" w:rsidRPr="00C25669" w:rsidRDefault="00C44049" w:rsidP="00B42A4D">
            <w:pPr>
              <w:pStyle w:val="TAC"/>
              <w:rPr>
                <w:ins w:id="676" w:author="Vijay Balasubramanian (QCT)" w:date="2022-02-12T00:43:00Z"/>
                <w:rFonts w:eastAsia="SimSun"/>
              </w:rPr>
            </w:pPr>
            <w:ins w:id="677" w:author="Vijay Balasubramanian (QCT)" w:date="2022-02-12T00:43:00Z">
              <w:r w:rsidRPr="00C25669">
                <w:rPr>
                  <w:rFonts w:eastAsia="SimSun"/>
                </w:rPr>
                <w:t>Static propagation condition</w:t>
              </w:r>
            </w:ins>
          </w:p>
          <w:p w14:paraId="25BAA098" w14:textId="77777777" w:rsidR="00C44049" w:rsidRPr="00C25669" w:rsidRDefault="00C44049" w:rsidP="00B42A4D">
            <w:pPr>
              <w:pStyle w:val="TAC"/>
              <w:rPr>
                <w:ins w:id="678" w:author="Vijay Balasubramanian (QCT)" w:date="2022-02-12T00:43:00Z"/>
                <w:rFonts w:eastAsia="SimSun"/>
              </w:rPr>
            </w:pPr>
            <w:ins w:id="679" w:author="Vijay Balasubramanian (QCT)" w:date="2022-02-12T00:43:00Z">
              <w:r w:rsidRPr="00C25669">
                <w:rPr>
                  <w:rFonts w:eastAsia="SimSun"/>
                </w:rPr>
                <w:t>No external noise sources are applied</w:t>
              </w:r>
            </w:ins>
          </w:p>
        </w:tc>
      </w:tr>
      <w:tr w:rsidR="00C44049" w:rsidRPr="00C25669" w14:paraId="534256E2" w14:textId="77777777" w:rsidTr="00B42A4D">
        <w:trPr>
          <w:trHeight w:val="58"/>
          <w:ins w:id="680" w:author="Vijay Balasubramanian (QCT)" w:date="2022-02-12T00:43:00Z"/>
        </w:trPr>
        <w:tc>
          <w:tcPr>
            <w:tcW w:w="1807" w:type="dxa"/>
            <w:vMerge w:val="restart"/>
            <w:tcBorders>
              <w:right w:val="single" w:sz="4" w:space="0" w:color="auto"/>
            </w:tcBorders>
            <w:shd w:val="clear" w:color="auto" w:fill="auto"/>
            <w:vAlign w:val="center"/>
          </w:tcPr>
          <w:p w14:paraId="08323243" w14:textId="77777777" w:rsidR="00C44049" w:rsidRPr="00C25669" w:rsidRDefault="00C44049" w:rsidP="00B42A4D">
            <w:pPr>
              <w:pStyle w:val="TAL"/>
              <w:rPr>
                <w:ins w:id="681" w:author="Vijay Balasubramanian (QCT)" w:date="2022-02-12T00:43:00Z"/>
                <w:rFonts w:eastAsia="SimSun" w:cs="Arial"/>
              </w:rPr>
            </w:pPr>
            <w:ins w:id="682" w:author="Vijay Balasubramanian (QCT)" w:date="2022-02-12T00:43:00Z">
              <w:r w:rsidRPr="00C25669">
                <w:rPr>
                  <w:rFonts w:eastAsia="SimSun" w:cs="Arial"/>
                </w:rPr>
                <w:t>Antenna configuration</w:t>
              </w:r>
            </w:ins>
          </w:p>
        </w:tc>
        <w:tc>
          <w:tcPr>
            <w:tcW w:w="3673" w:type="dxa"/>
            <w:gridSpan w:val="2"/>
            <w:tcBorders>
              <w:right w:val="single" w:sz="4" w:space="0" w:color="auto"/>
            </w:tcBorders>
            <w:shd w:val="clear" w:color="auto" w:fill="auto"/>
            <w:vAlign w:val="center"/>
          </w:tcPr>
          <w:p w14:paraId="08BEF827" w14:textId="77777777" w:rsidR="00C44049" w:rsidRPr="00C25669" w:rsidRDefault="00C44049" w:rsidP="00B42A4D">
            <w:pPr>
              <w:pStyle w:val="TAL"/>
              <w:rPr>
                <w:ins w:id="683" w:author="Vijay Balasubramanian (QCT)" w:date="2022-02-12T00:43:00Z"/>
                <w:rFonts w:eastAsia="SimSun" w:cs="Arial"/>
              </w:rPr>
            </w:pPr>
            <w:ins w:id="684" w:author="Vijay Balasubramanian (QCT)" w:date="2022-02-12T00:43:00Z">
              <w:r w:rsidRPr="00C25669">
                <w:rPr>
                  <w:rFonts w:eastAsia="SimSun" w:cs="Arial"/>
                </w:rPr>
                <w:t>1 layer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42B268" w14:textId="77777777" w:rsidR="00C44049" w:rsidRPr="00C25669" w:rsidRDefault="00C44049" w:rsidP="00B42A4D">
            <w:pPr>
              <w:pStyle w:val="TAC"/>
              <w:rPr>
                <w:ins w:id="68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C30924" w14:textId="77777777" w:rsidR="00C44049" w:rsidRPr="00C25669" w:rsidRDefault="00C44049" w:rsidP="00B42A4D">
            <w:pPr>
              <w:pStyle w:val="TAC"/>
              <w:rPr>
                <w:ins w:id="686" w:author="Vijay Balasubramanian (QCT)" w:date="2022-02-12T00:43:00Z"/>
                <w:rFonts w:eastAsia="SimSun"/>
                <w:lang w:eastAsia="zh-CN"/>
              </w:rPr>
            </w:pPr>
            <w:ins w:id="687" w:author="Vijay Balasubramanian (QCT)" w:date="2022-02-12T00:43:00Z">
              <w:r w:rsidRPr="00C25669">
                <w:rPr>
                  <w:rFonts w:eastAsia="SimSun"/>
                </w:rPr>
                <w:t>1x2 or 1x4</w:t>
              </w:r>
            </w:ins>
          </w:p>
        </w:tc>
      </w:tr>
      <w:tr w:rsidR="00C44049" w:rsidRPr="00C25669" w14:paraId="277A76BD" w14:textId="77777777" w:rsidTr="00B42A4D">
        <w:trPr>
          <w:trHeight w:val="58"/>
          <w:ins w:id="688" w:author="Vijay Balasubramanian (QCT)" w:date="2022-02-12T00:43:00Z"/>
        </w:trPr>
        <w:tc>
          <w:tcPr>
            <w:tcW w:w="1807" w:type="dxa"/>
            <w:vMerge/>
            <w:tcBorders>
              <w:right w:val="single" w:sz="4" w:space="0" w:color="auto"/>
            </w:tcBorders>
            <w:shd w:val="clear" w:color="auto" w:fill="auto"/>
            <w:vAlign w:val="center"/>
          </w:tcPr>
          <w:p w14:paraId="330C0DC5" w14:textId="77777777" w:rsidR="00C44049" w:rsidRPr="00C25669" w:rsidRDefault="00C44049" w:rsidP="00B42A4D">
            <w:pPr>
              <w:pStyle w:val="TAL"/>
              <w:rPr>
                <w:ins w:id="689"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70790718" w14:textId="77777777" w:rsidR="00C44049" w:rsidRPr="00C25669" w:rsidRDefault="00C44049" w:rsidP="00B42A4D">
            <w:pPr>
              <w:pStyle w:val="TAL"/>
              <w:rPr>
                <w:ins w:id="690" w:author="Vijay Balasubramanian (QCT)" w:date="2022-02-12T00:43:00Z"/>
                <w:rFonts w:eastAsia="SimSun" w:cs="Arial"/>
              </w:rPr>
            </w:pPr>
            <w:ins w:id="691" w:author="Vijay Balasubramanian (QCT)" w:date="2022-02-12T00:43:00Z">
              <w:r w:rsidRPr="00C25669">
                <w:rPr>
                  <w:rFonts w:eastAsia="SimSun" w:cs="Arial"/>
                </w:rPr>
                <w:t>2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121D53" w14:textId="77777777" w:rsidR="00C44049" w:rsidRPr="00C25669" w:rsidRDefault="00C44049" w:rsidP="00B42A4D">
            <w:pPr>
              <w:pStyle w:val="TAC"/>
              <w:rPr>
                <w:ins w:id="692"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FBF1DD" w14:textId="77777777" w:rsidR="00C44049" w:rsidRPr="00C25669" w:rsidRDefault="00C44049" w:rsidP="00B42A4D">
            <w:pPr>
              <w:pStyle w:val="TAC"/>
              <w:rPr>
                <w:ins w:id="693" w:author="Vijay Balasubramanian (QCT)" w:date="2022-02-12T00:43:00Z"/>
                <w:rFonts w:eastAsia="SimSun"/>
                <w:lang w:eastAsia="zh-CN"/>
              </w:rPr>
            </w:pPr>
            <w:ins w:id="694" w:author="Vijay Balasubramanian (QCT)" w:date="2022-02-12T00:43:00Z">
              <w:r w:rsidRPr="00C25669">
                <w:rPr>
                  <w:rFonts w:eastAsia="SimSun"/>
                </w:rPr>
                <w:t>2x2 or 2x4</w:t>
              </w:r>
            </w:ins>
          </w:p>
        </w:tc>
      </w:tr>
      <w:tr w:rsidR="00C44049" w:rsidRPr="00C25669" w14:paraId="329A8598" w14:textId="77777777" w:rsidTr="00B42A4D">
        <w:trPr>
          <w:trHeight w:val="58"/>
          <w:ins w:id="695" w:author="Vijay Balasubramanian (QCT)" w:date="2022-02-12T00:43:00Z"/>
        </w:trPr>
        <w:tc>
          <w:tcPr>
            <w:tcW w:w="1807" w:type="dxa"/>
            <w:vMerge/>
            <w:tcBorders>
              <w:right w:val="single" w:sz="4" w:space="0" w:color="auto"/>
            </w:tcBorders>
            <w:shd w:val="clear" w:color="auto" w:fill="auto"/>
            <w:vAlign w:val="center"/>
          </w:tcPr>
          <w:p w14:paraId="202A0721" w14:textId="77777777" w:rsidR="00C44049" w:rsidRPr="00C25669" w:rsidRDefault="00C44049" w:rsidP="00B42A4D">
            <w:pPr>
              <w:pStyle w:val="TAL"/>
              <w:rPr>
                <w:ins w:id="696" w:author="Vijay Balasubramanian (QCT)" w:date="2022-02-12T00:43:00Z"/>
                <w:rFonts w:eastAsia="SimSun" w:cs="Arial"/>
              </w:rPr>
            </w:pPr>
          </w:p>
        </w:tc>
        <w:tc>
          <w:tcPr>
            <w:tcW w:w="3673" w:type="dxa"/>
            <w:gridSpan w:val="2"/>
            <w:tcBorders>
              <w:right w:val="single" w:sz="4" w:space="0" w:color="auto"/>
            </w:tcBorders>
            <w:shd w:val="clear" w:color="auto" w:fill="auto"/>
            <w:vAlign w:val="center"/>
          </w:tcPr>
          <w:p w14:paraId="076047FF" w14:textId="77777777" w:rsidR="00C44049" w:rsidRPr="00C25669" w:rsidRDefault="00C44049" w:rsidP="00B42A4D">
            <w:pPr>
              <w:pStyle w:val="TAL"/>
              <w:rPr>
                <w:ins w:id="697" w:author="Vijay Balasubramanian (QCT)" w:date="2022-02-12T00:43:00Z"/>
                <w:rFonts w:eastAsia="SimSun" w:cs="Arial"/>
              </w:rPr>
            </w:pPr>
            <w:ins w:id="698" w:author="Vijay Balasubramanian (QCT)" w:date="2022-02-12T00:43:00Z">
              <w:r w:rsidRPr="00C25669">
                <w:rPr>
                  <w:rFonts w:eastAsia="SimSun" w:cs="Arial"/>
                </w:rPr>
                <w:t>4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B6AE4C" w14:textId="77777777" w:rsidR="00C44049" w:rsidRPr="00C25669" w:rsidRDefault="00C44049" w:rsidP="00B42A4D">
            <w:pPr>
              <w:pStyle w:val="TAC"/>
              <w:rPr>
                <w:ins w:id="699"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956F9" w14:textId="77777777" w:rsidR="00C44049" w:rsidRPr="00C25669" w:rsidRDefault="00C44049" w:rsidP="00B42A4D">
            <w:pPr>
              <w:pStyle w:val="TAC"/>
              <w:rPr>
                <w:ins w:id="700" w:author="Vijay Balasubramanian (QCT)" w:date="2022-02-12T00:43:00Z"/>
                <w:rFonts w:eastAsia="SimSun"/>
                <w:lang w:eastAsia="zh-CN"/>
              </w:rPr>
            </w:pPr>
            <w:ins w:id="701" w:author="Vijay Balasubramanian (QCT)" w:date="2022-02-12T00:43:00Z">
              <w:r w:rsidRPr="00C25669">
                <w:rPr>
                  <w:rFonts w:eastAsia="SimSun"/>
                </w:rPr>
                <w:t>4x4</w:t>
              </w:r>
            </w:ins>
          </w:p>
        </w:tc>
      </w:tr>
      <w:tr w:rsidR="00C44049" w:rsidRPr="00C25669" w14:paraId="7F82FA05" w14:textId="77777777" w:rsidTr="00B42A4D">
        <w:trPr>
          <w:trHeight w:val="58"/>
          <w:ins w:id="702" w:author="Vijay Balasubramanian (QCT)" w:date="2022-02-12T00:43:00Z"/>
        </w:trPr>
        <w:tc>
          <w:tcPr>
            <w:tcW w:w="5480" w:type="dxa"/>
            <w:gridSpan w:val="3"/>
            <w:tcBorders>
              <w:right w:val="single" w:sz="4" w:space="0" w:color="auto"/>
            </w:tcBorders>
            <w:shd w:val="clear" w:color="auto" w:fill="auto"/>
            <w:vAlign w:val="center"/>
          </w:tcPr>
          <w:p w14:paraId="6D03EAB6" w14:textId="77777777" w:rsidR="00C44049" w:rsidRPr="00661924" w:rsidRDefault="00C44049" w:rsidP="00B42A4D">
            <w:pPr>
              <w:pStyle w:val="TAL"/>
              <w:rPr>
                <w:ins w:id="703" w:author="Vijay Balasubramanian (QCT)" w:date="2022-02-12T00:43:00Z"/>
                <w:rFonts w:eastAsia="SimSun" w:cs="Arial"/>
              </w:rPr>
            </w:pPr>
            <w:ins w:id="704" w:author="Vijay Balasubramanian (QCT)" w:date="2022-02-12T00:43:00Z">
              <w:r w:rsidRPr="00282513">
                <w:rPr>
                  <w:rFonts w:eastAsia="SimSun"/>
                </w:rPr>
                <w:lastRenderedPageBreak/>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5047CB" w14:textId="77777777" w:rsidR="00C44049" w:rsidRPr="00661924" w:rsidRDefault="00C44049" w:rsidP="00B42A4D">
            <w:pPr>
              <w:pStyle w:val="TAC"/>
              <w:rPr>
                <w:ins w:id="705" w:author="Vijay Balasubramanian (QCT)" w:date="2022-02-12T00:4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F245F" w14:textId="77777777" w:rsidR="00C44049" w:rsidRPr="00661924" w:rsidRDefault="00C44049" w:rsidP="00B42A4D">
            <w:pPr>
              <w:pStyle w:val="TAC"/>
              <w:rPr>
                <w:ins w:id="706" w:author="Vijay Balasubramanian (QCT)" w:date="2022-02-12T00:43:00Z"/>
                <w:rFonts w:eastAsia="SimSun"/>
              </w:rPr>
            </w:pPr>
            <w:ins w:id="707" w:author="Vijay Balasubramanian (QCT)" w:date="2022-02-12T00:43:00Z">
              <w:r w:rsidRPr="00661924">
                <w:rPr>
                  <w:rFonts w:eastAsia="SimSun" w:hint="eastAsia"/>
                </w:rPr>
                <w:t xml:space="preserve">As specified in </w:t>
              </w:r>
              <w:r w:rsidRPr="00661924">
                <w:rPr>
                  <w:rFonts w:eastAsia="SimSun" w:hint="eastAsia"/>
                  <w:lang w:eastAsia="zh-CN"/>
                </w:rPr>
                <w:t>Annex B.4.1</w:t>
              </w:r>
            </w:ins>
          </w:p>
        </w:tc>
      </w:tr>
      <w:tr w:rsidR="00C44049" w:rsidRPr="00C25669" w14:paraId="1DBE2C72" w14:textId="77777777" w:rsidTr="00B42A4D">
        <w:trPr>
          <w:trHeight w:val="58"/>
          <w:ins w:id="708" w:author="Vijay Balasubramanian (QCT)" w:date="2022-02-12T00:43:00Z"/>
        </w:trPr>
        <w:tc>
          <w:tcPr>
            <w:tcW w:w="9621" w:type="dxa"/>
            <w:gridSpan w:val="5"/>
            <w:tcBorders>
              <w:right w:val="single" w:sz="4" w:space="0" w:color="auto"/>
            </w:tcBorders>
            <w:shd w:val="clear" w:color="auto" w:fill="auto"/>
            <w:vAlign w:val="center"/>
          </w:tcPr>
          <w:p w14:paraId="5EBE83C8" w14:textId="77777777" w:rsidR="00C44049" w:rsidRPr="00C25669" w:rsidRDefault="00C44049" w:rsidP="00B42A4D">
            <w:pPr>
              <w:pStyle w:val="TAN"/>
              <w:rPr>
                <w:ins w:id="709" w:author="Vijay Balasubramanian (QCT)" w:date="2022-02-12T00:43:00Z"/>
                <w:lang w:eastAsia="zh-CN"/>
              </w:rPr>
            </w:pPr>
            <w:ins w:id="710" w:author="Vijay Balasubramanian (QCT)" w:date="2022-02-12T00:43:00Z">
              <w:r w:rsidRPr="00C25669">
                <w:t>Note 1:</w:t>
              </w:r>
              <w:r w:rsidRPr="00C25669">
                <w:tab/>
                <w:t>UE assumes that the TCI state for the PDSCH is identical to the TCI state applied for the PDCCH transmission</w:t>
              </w:r>
            </w:ins>
          </w:p>
          <w:p w14:paraId="4DD27422" w14:textId="77777777" w:rsidR="00C44049" w:rsidRPr="00C25669" w:rsidRDefault="00C44049" w:rsidP="00B42A4D">
            <w:pPr>
              <w:pStyle w:val="TAN"/>
              <w:rPr>
                <w:ins w:id="711" w:author="Vijay Balasubramanian (QCT)" w:date="2022-02-12T00:43:00Z"/>
                <w:lang w:eastAsia="zh-CN"/>
              </w:rPr>
            </w:pPr>
            <w:ins w:id="712" w:author="Vijay Balasubramanian (QCT)" w:date="2022-02-12T00:43:00Z">
              <w:r w:rsidRPr="00C25669">
                <w:t>Note 2:</w:t>
              </w:r>
              <w:r w:rsidRPr="00C25669">
                <w:tab/>
                <w:t>Point A coincides with minimum guard band as specified in Table 5.3.3-1 from TS 38.101-1 [6] for tested channel bandwidth and subcarrier spacing</w:t>
              </w:r>
            </w:ins>
          </w:p>
        </w:tc>
      </w:tr>
    </w:tbl>
    <w:p w14:paraId="23BBE111" w14:textId="77777777" w:rsidR="00C44049" w:rsidRPr="00C25669" w:rsidRDefault="00C44049" w:rsidP="00C44049">
      <w:pPr>
        <w:rPr>
          <w:ins w:id="713" w:author="Vijay Balasubramanian (QCT)" w:date="2022-02-12T00:43:00Z"/>
          <w:rFonts w:eastAsia="SimSun"/>
        </w:rPr>
      </w:pPr>
    </w:p>
    <w:p w14:paraId="79B5FFDF" w14:textId="77777777" w:rsidR="00C44049" w:rsidRPr="00C25669" w:rsidRDefault="00C44049" w:rsidP="00C44049">
      <w:pPr>
        <w:pStyle w:val="TH"/>
        <w:rPr>
          <w:ins w:id="714" w:author="Vijay Balasubramanian (QCT)" w:date="2022-02-12T00:43:00Z"/>
        </w:rPr>
      </w:pPr>
      <w:ins w:id="715" w:author="Vijay Balasubramanian (QCT)" w:date="2022-02-12T00:43:00Z">
        <w:r w:rsidRPr="00C25669">
          <w:t>Table 5.5A-2</w:t>
        </w:r>
        <w:r w:rsidRPr="00C25669">
          <w:rPr>
            <w:rFonts w:hint="eastAsia"/>
            <w:lang w:eastAsia="zh-CN"/>
          </w:rPr>
          <w:t>:</w:t>
        </w:r>
        <w:r w:rsidRPr="00C25669">
          <w:t xml:space="preserve"> Additional test parameters for FDD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44049" w:rsidRPr="00C25669" w14:paraId="52395ACB" w14:textId="77777777" w:rsidTr="00B42A4D">
        <w:trPr>
          <w:trHeight w:val="54"/>
          <w:ins w:id="716" w:author="Vijay Balasubramanian (QCT)" w:date="2022-02-12T00:43:00Z"/>
        </w:trPr>
        <w:tc>
          <w:tcPr>
            <w:tcW w:w="5597" w:type="dxa"/>
            <w:gridSpan w:val="2"/>
            <w:shd w:val="clear" w:color="auto" w:fill="auto"/>
          </w:tcPr>
          <w:p w14:paraId="5625FEC7" w14:textId="77777777" w:rsidR="00C44049" w:rsidRPr="00C25669" w:rsidRDefault="00C44049" w:rsidP="00B42A4D">
            <w:pPr>
              <w:keepNext/>
              <w:keepLines/>
              <w:spacing w:after="0"/>
              <w:jc w:val="center"/>
              <w:rPr>
                <w:ins w:id="717" w:author="Vijay Balasubramanian (QCT)" w:date="2022-02-12T00:43:00Z"/>
                <w:rFonts w:ascii="Arial" w:eastAsia="SimSun" w:hAnsi="Arial"/>
                <w:b/>
                <w:sz w:val="18"/>
              </w:rPr>
            </w:pPr>
            <w:ins w:id="718" w:author="Vijay Balasubramanian (QCT)" w:date="2022-02-12T00:43:00Z">
              <w:r w:rsidRPr="00C25669">
                <w:rPr>
                  <w:rFonts w:ascii="Arial" w:eastAsia="SimSun" w:hAnsi="Arial"/>
                  <w:b/>
                  <w:sz w:val="18"/>
                </w:rPr>
                <w:t>Parameter</w:t>
              </w:r>
            </w:ins>
          </w:p>
        </w:tc>
        <w:tc>
          <w:tcPr>
            <w:tcW w:w="810" w:type="dxa"/>
            <w:shd w:val="clear" w:color="auto" w:fill="auto"/>
          </w:tcPr>
          <w:p w14:paraId="0AAC005F" w14:textId="77777777" w:rsidR="00C44049" w:rsidRPr="00C25669" w:rsidRDefault="00C44049" w:rsidP="00B42A4D">
            <w:pPr>
              <w:keepNext/>
              <w:keepLines/>
              <w:spacing w:after="0"/>
              <w:jc w:val="center"/>
              <w:rPr>
                <w:ins w:id="719" w:author="Vijay Balasubramanian (QCT)" w:date="2022-02-12T00:43:00Z"/>
                <w:rFonts w:ascii="Arial" w:eastAsia="SimSun" w:hAnsi="Arial"/>
                <w:b/>
                <w:sz w:val="18"/>
              </w:rPr>
            </w:pPr>
            <w:ins w:id="720" w:author="Vijay Balasubramanian (QCT)" w:date="2022-02-12T00:43:00Z">
              <w:r w:rsidRPr="00C25669">
                <w:rPr>
                  <w:rFonts w:ascii="Arial" w:eastAsia="SimSun" w:hAnsi="Arial"/>
                  <w:b/>
                  <w:sz w:val="18"/>
                </w:rPr>
                <w:t>Unit</w:t>
              </w:r>
            </w:ins>
          </w:p>
        </w:tc>
        <w:tc>
          <w:tcPr>
            <w:tcW w:w="3448" w:type="dxa"/>
            <w:shd w:val="clear" w:color="auto" w:fill="auto"/>
          </w:tcPr>
          <w:p w14:paraId="0396FB75" w14:textId="77777777" w:rsidR="00C44049" w:rsidRPr="00C25669" w:rsidRDefault="00C44049" w:rsidP="00B42A4D">
            <w:pPr>
              <w:keepNext/>
              <w:keepLines/>
              <w:spacing w:after="0"/>
              <w:jc w:val="center"/>
              <w:rPr>
                <w:ins w:id="721" w:author="Vijay Balasubramanian (QCT)" w:date="2022-02-12T00:43:00Z"/>
                <w:rFonts w:ascii="Arial" w:eastAsia="SimSun" w:hAnsi="Arial"/>
                <w:b/>
                <w:sz w:val="18"/>
              </w:rPr>
            </w:pPr>
            <w:ins w:id="722" w:author="Vijay Balasubramanian (QCT)" w:date="2022-02-12T00:43:00Z">
              <w:r w:rsidRPr="00C25669">
                <w:rPr>
                  <w:rFonts w:ascii="Arial" w:eastAsia="SimSun" w:hAnsi="Arial"/>
                  <w:b/>
                  <w:sz w:val="18"/>
                </w:rPr>
                <w:t>Value</w:t>
              </w:r>
            </w:ins>
          </w:p>
        </w:tc>
      </w:tr>
      <w:tr w:rsidR="00C44049" w:rsidRPr="00C25669" w14:paraId="286CCADC" w14:textId="77777777" w:rsidTr="00B42A4D">
        <w:trPr>
          <w:ins w:id="723" w:author="Vijay Balasubramanian (QCT)" w:date="2022-02-12T00:43:00Z"/>
        </w:trPr>
        <w:tc>
          <w:tcPr>
            <w:tcW w:w="5597" w:type="dxa"/>
            <w:gridSpan w:val="2"/>
            <w:shd w:val="clear" w:color="auto" w:fill="auto"/>
            <w:vAlign w:val="center"/>
          </w:tcPr>
          <w:p w14:paraId="7D5D0CC9" w14:textId="77777777" w:rsidR="00C44049" w:rsidRPr="00C25669" w:rsidRDefault="00C44049" w:rsidP="00B42A4D">
            <w:pPr>
              <w:keepNext/>
              <w:keepLines/>
              <w:spacing w:after="0"/>
              <w:rPr>
                <w:ins w:id="724" w:author="Vijay Balasubramanian (QCT)" w:date="2022-02-12T00:43:00Z"/>
                <w:rFonts w:ascii="Arial" w:eastAsia="SimSun" w:hAnsi="Arial"/>
                <w:sz w:val="18"/>
              </w:rPr>
            </w:pPr>
            <w:ins w:id="725" w:author="Vijay Balasubramanian (QCT)" w:date="2022-02-12T00:43:00Z">
              <w:r w:rsidRPr="00C25669">
                <w:rPr>
                  <w:rFonts w:ascii="Arial" w:eastAsia="SimSun" w:hAnsi="Arial"/>
                  <w:sz w:val="18"/>
                </w:rPr>
                <w:t>Duplex mode</w:t>
              </w:r>
            </w:ins>
          </w:p>
        </w:tc>
        <w:tc>
          <w:tcPr>
            <w:tcW w:w="810" w:type="dxa"/>
            <w:shd w:val="clear" w:color="auto" w:fill="auto"/>
            <w:vAlign w:val="center"/>
          </w:tcPr>
          <w:p w14:paraId="75C08290" w14:textId="77777777" w:rsidR="00C44049" w:rsidRPr="00C25669" w:rsidRDefault="00C44049" w:rsidP="00B42A4D">
            <w:pPr>
              <w:keepNext/>
              <w:keepLines/>
              <w:spacing w:after="0"/>
              <w:jc w:val="center"/>
              <w:rPr>
                <w:ins w:id="726" w:author="Vijay Balasubramanian (QCT)" w:date="2022-02-12T00:43:00Z"/>
                <w:rFonts w:ascii="Arial" w:eastAsia="SimSun" w:hAnsi="Arial"/>
                <w:sz w:val="18"/>
              </w:rPr>
            </w:pPr>
          </w:p>
        </w:tc>
        <w:tc>
          <w:tcPr>
            <w:tcW w:w="3448" w:type="dxa"/>
            <w:shd w:val="clear" w:color="auto" w:fill="auto"/>
            <w:vAlign w:val="center"/>
          </w:tcPr>
          <w:p w14:paraId="755DBEC7" w14:textId="77777777" w:rsidR="00C44049" w:rsidRPr="00C25669" w:rsidRDefault="00C44049" w:rsidP="00B42A4D">
            <w:pPr>
              <w:keepNext/>
              <w:keepLines/>
              <w:spacing w:after="0"/>
              <w:jc w:val="center"/>
              <w:rPr>
                <w:ins w:id="727" w:author="Vijay Balasubramanian (QCT)" w:date="2022-02-12T00:43:00Z"/>
                <w:rFonts w:ascii="Arial" w:eastAsia="SimSun" w:hAnsi="Arial"/>
                <w:sz w:val="18"/>
              </w:rPr>
            </w:pPr>
            <w:ins w:id="728" w:author="Vijay Balasubramanian (QCT)" w:date="2022-02-12T00:43:00Z">
              <w:r w:rsidRPr="00C25669">
                <w:rPr>
                  <w:rFonts w:ascii="Arial" w:eastAsia="SimSun" w:hAnsi="Arial"/>
                  <w:sz w:val="18"/>
                </w:rPr>
                <w:t>FDD</w:t>
              </w:r>
            </w:ins>
          </w:p>
        </w:tc>
      </w:tr>
      <w:tr w:rsidR="00C44049" w:rsidRPr="00C25669" w14:paraId="2C5CECFA" w14:textId="77777777" w:rsidTr="00B42A4D">
        <w:trPr>
          <w:ins w:id="729" w:author="Vijay Balasubramanian (QCT)" w:date="2022-02-12T00:43:00Z"/>
        </w:trPr>
        <w:tc>
          <w:tcPr>
            <w:tcW w:w="1837" w:type="dxa"/>
            <w:vMerge w:val="restart"/>
            <w:shd w:val="clear" w:color="auto" w:fill="auto"/>
            <w:vAlign w:val="center"/>
          </w:tcPr>
          <w:p w14:paraId="70AF296B" w14:textId="77777777" w:rsidR="00C44049" w:rsidRPr="00C25669" w:rsidRDefault="00C44049" w:rsidP="00B42A4D">
            <w:pPr>
              <w:keepNext/>
              <w:keepLines/>
              <w:spacing w:after="0"/>
              <w:rPr>
                <w:ins w:id="730" w:author="Vijay Balasubramanian (QCT)" w:date="2022-02-12T00:43:00Z"/>
                <w:rFonts w:ascii="Arial" w:eastAsia="SimSun" w:hAnsi="Arial"/>
                <w:sz w:val="18"/>
              </w:rPr>
            </w:pPr>
            <w:ins w:id="731"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0AD4E35D" w14:textId="77777777" w:rsidR="00C44049" w:rsidRPr="00C25669" w:rsidRDefault="00C44049" w:rsidP="00B42A4D">
            <w:pPr>
              <w:keepNext/>
              <w:keepLines/>
              <w:spacing w:after="0"/>
              <w:rPr>
                <w:ins w:id="732" w:author="Vijay Balasubramanian (QCT)" w:date="2022-02-12T00:43:00Z"/>
                <w:rFonts w:ascii="Arial" w:eastAsia="SimSun" w:hAnsi="Arial"/>
                <w:sz w:val="18"/>
              </w:rPr>
            </w:pPr>
            <w:ins w:id="733"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24231312" w14:textId="77777777" w:rsidR="00C44049" w:rsidRPr="00C25669" w:rsidRDefault="00C44049" w:rsidP="00B42A4D">
            <w:pPr>
              <w:keepNext/>
              <w:keepLines/>
              <w:spacing w:after="0"/>
              <w:jc w:val="center"/>
              <w:rPr>
                <w:ins w:id="734" w:author="Vijay Balasubramanian (QCT)" w:date="2022-02-12T00:43:00Z"/>
                <w:rFonts w:ascii="Arial" w:eastAsia="SimSun" w:hAnsi="Arial"/>
                <w:sz w:val="18"/>
              </w:rPr>
            </w:pPr>
          </w:p>
        </w:tc>
        <w:tc>
          <w:tcPr>
            <w:tcW w:w="3448" w:type="dxa"/>
            <w:shd w:val="clear" w:color="auto" w:fill="auto"/>
            <w:vAlign w:val="center"/>
          </w:tcPr>
          <w:p w14:paraId="709F5A6D" w14:textId="77777777" w:rsidR="00C44049" w:rsidRPr="00C25669" w:rsidRDefault="00C44049" w:rsidP="00B42A4D">
            <w:pPr>
              <w:keepNext/>
              <w:keepLines/>
              <w:spacing w:after="0"/>
              <w:jc w:val="center"/>
              <w:rPr>
                <w:ins w:id="735" w:author="Vijay Balasubramanian (QCT)" w:date="2022-02-12T00:43:00Z"/>
                <w:rFonts w:ascii="Arial" w:eastAsia="SimSun" w:hAnsi="Arial"/>
                <w:sz w:val="18"/>
              </w:rPr>
            </w:pPr>
            <w:ins w:id="736" w:author="Vijay Balasubramanian (QCT)" w:date="2022-02-12T00:43:00Z">
              <w:r w:rsidRPr="00C25669">
                <w:rPr>
                  <w:rFonts w:ascii="Arial" w:eastAsia="SimSun" w:hAnsi="Arial"/>
                  <w:sz w:val="18"/>
                </w:rPr>
                <w:t>1</w:t>
              </w:r>
            </w:ins>
          </w:p>
        </w:tc>
      </w:tr>
      <w:tr w:rsidR="00C44049" w:rsidRPr="00C25669" w14:paraId="632EE086" w14:textId="77777777" w:rsidTr="00B42A4D">
        <w:trPr>
          <w:ins w:id="737" w:author="Vijay Balasubramanian (QCT)" w:date="2022-02-12T00:43:00Z"/>
        </w:trPr>
        <w:tc>
          <w:tcPr>
            <w:tcW w:w="1837" w:type="dxa"/>
            <w:vMerge/>
            <w:shd w:val="clear" w:color="auto" w:fill="auto"/>
            <w:vAlign w:val="center"/>
          </w:tcPr>
          <w:p w14:paraId="03FC0386" w14:textId="77777777" w:rsidR="00C44049" w:rsidRPr="00C25669" w:rsidRDefault="00C44049" w:rsidP="00B42A4D">
            <w:pPr>
              <w:keepNext/>
              <w:keepLines/>
              <w:spacing w:after="0"/>
              <w:rPr>
                <w:ins w:id="738" w:author="Vijay Balasubramanian (QCT)" w:date="2022-02-12T00:43:00Z"/>
                <w:rFonts w:ascii="Arial" w:eastAsia="SimSun" w:hAnsi="Arial"/>
                <w:sz w:val="18"/>
              </w:rPr>
            </w:pPr>
          </w:p>
        </w:tc>
        <w:tc>
          <w:tcPr>
            <w:tcW w:w="3760" w:type="dxa"/>
            <w:shd w:val="clear" w:color="auto" w:fill="auto"/>
            <w:vAlign w:val="center"/>
          </w:tcPr>
          <w:p w14:paraId="761FD0D7" w14:textId="77777777" w:rsidR="00C44049" w:rsidRPr="00C25669" w:rsidRDefault="00C44049" w:rsidP="00B42A4D">
            <w:pPr>
              <w:keepNext/>
              <w:keepLines/>
              <w:spacing w:after="0"/>
              <w:rPr>
                <w:ins w:id="739" w:author="Vijay Balasubramanian (QCT)" w:date="2022-02-12T00:43:00Z"/>
                <w:rFonts w:ascii="Arial" w:eastAsia="SimSun" w:hAnsi="Arial"/>
                <w:sz w:val="18"/>
              </w:rPr>
            </w:pPr>
            <w:ins w:id="740" w:author="Vijay Balasubramanian (QCT)" w:date="2022-02-12T00:43:00Z">
              <w:r w:rsidRPr="00C25669">
                <w:rPr>
                  <w:rFonts w:ascii="Arial" w:eastAsia="SimSun" w:hAnsi="Arial"/>
                  <w:sz w:val="18"/>
                </w:rPr>
                <w:t>Length (L)</w:t>
              </w:r>
            </w:ins>
          </w:p>
        </w:tc>
        <w:tc>
          <w:tcPr>
            <w:tcW w:w="810" w:type="dxa"/>
            <w:shd w:val="clear" w:color="auto" w:fill="auto"/>
            <w:vAlign w:val="center"/>
          </w:tcPr>
          <w:p w14:paraId="3D9BCBE8" w14:textId="77777777" w:rsidR="00C44049" w:rsidRPr="00C25669" w:rsidRDefault="00C44049" w:rsidP="00B42A4D">
            <w:pPr>
              <w:keepNext/>
              <w:keepLines/>
              <w:spacing w:after="0"/>
              <w:jc w:val="center"/>
              <w:rPr>
                <w:ins w:id="741" w:author="Vijay Balasubramanian (QCT)" w:date="2022-02-12T00:43:00Z"/>
                <w:rFonts w:ascii="Arial" w:eastAsia="SimSun" w:hAnsi="Arial"/>
                <w:sz w:val="18"/>
              </w:rPr>
            </w:pPr>
          </w:p>
        </w:tc>
        <w:tc>
          <w:tcPr>
            <w:tcW w:w="3448" w:type="dxa"/>
            <w:shd w:val="clear" w:color="auto" w:fill="auto"/>
            <w:vAlign w:val="center"/>
          </w:tcPr>
          <w:p w14:paraId="1CEA4A3E" w14:textId="77777777" w:rsidR="00C44049" w:rsidRPr="00C25669" w:rsidRDefault="00C44049" w:rsidP="00B42A4D">
            <w:pPr>
              <w:keepNext/>
              <w:keepLines/>
              <w:spacing w:after="0"/>
              <w:jc w:val="center"/>
              <w:rPr>
                <w:ins w:id="742" w:author="Vijay Balasubramanian (QCT)" w:date="2022-02-12T00:43:00Z"/>
                <w:rFonts w:ascii="Arial" w:eastAsia="SimSun" w:hAnsi="Arial"/>
                <w:sz w:val="18"/>
              </w:rPr>
            </w:pPr>
            <w:ins w:id="743" w:author="Vijay Balasubramanian (QCT)" w:date="2022-02-12T00:43:00Z">
              <w:r w:rsidRPr="00C25669">
                <w:rPr>
                  <w:rFonts w:ascii="Arial" w:eastAsia="SimSun" w:hAnsi="Arial"/>
                  <w:sz w:val="18"/>
                </w:rPr>
                <w:t>13</w:t>
              </w:r>
            </w:ins>
          </w:p>
        </w:tc>
      </w:tr>
      <w:tr w:rsidR="00C44049" w:rsidRPr="00C25669" w14:paraId="241F125C" w14:textId="77777777" w:rsidTr="00B42A4D">
        <w:trPr>
          <w:ins w:id="744"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0C5" w14:textId="77777777" w:rsidR="00C44049" w:rsidRPr="00C25669" w:rsidRDefault="00C44049" w:rsidP="00B42A4D">
            <w:pPr>
              <w:keepNext/>
              <w:keepLines/>
              <w:spacing w:after="0"/>
              <w:rPr>
                <w:ins w:id="745" w:author="Vijay Balasubramanian (QCT)" w:date="2022-02-12T00:43:00Z"/>
                <w:rFonts w:ascii="Arial" w:eastAsia="SimSun" w:hAnsi="Arial"/>
                <w:sz w:val="18"/>
                <w:lang w:val="en-US"/>
              </w:rPr>
            </w:pPr>
            <w:ins w:id="746"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EF521B" w14:textId="77777777" w:rsidR="00C44049" w:rsidRPr="00C25669" w:rsidRDefault="00C44049" w:rsidP="00B42A4D">
            <w:pPr>
              <w:keepNext/>
              <w:keepLines/>
              <w:spacing w:after="0"/>
              <w:jc w:val="center"/>
              <w:rPr>
                <w:ins w:id="747"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C2DCD06" w14:textId="77777777" w:rsidR="00C44049" w:rsidRPr="00C25669" w:rsidRDefault="00C44049" w:rsidP="00B42A4D">
            <w:pPr>
              <w:keepNext/>
              <w:keepLines/>
              <w:spacing w:after="0"/>
              <w:jc w:val="center"/>
              <w:rPr>
                <w:ins w:id="748" w:author="Vijay Balasubramanian (QCT)" w:date="2022-02-12T00:43:00Z"/>
                <w:rFonts w:ascii="Arial" w:eastAsia="SimSun" w:hAnsi="Arial"/>
                <w:sz w:val="18"/>
                <w:lang w:eastAsia="zh-CN"/>
              </w:rPr>
            </w:pPr>
            <w:ins w:id="749" w:author="Vijay Balasubramanian (QCT)" w:date="2022-02-12T00:43:00Z">
              <w:r w:rsidRPr="00C25669">
                <w:rPr>
                  <w:rFonts w:ascii="Arial" w:eastAsia="SimSun" w:hAnsi="Arial" w:hint="eastAsia"/>
                  <w:sz w:val="18"/>
                  <w:lang w:eastAsia="zh-CN"/>
                </w:rPr>
                <w:t>4</w:t>
              </w:r>
            </w:ins>
          </w:p>
        </w:tc>
      </w:tr>
      <w:tr w:rsidR="00C44049" w:rsidRPr="00C25669" w14:paraId="6CB0C460" w14:textId="77777777" w:rsidTr="00B42A4D">
        <w:trPr>
          <w:ins w:id="750" w:author="Vijay Balasubramanian (QCT)" w:date="2022-02-12T00:43:00Z"/>
        </w:trPr>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0938" w14:textId="77777777" w:rsidR="00C44049" w:rsidRPr="00C25669" w:rsidRDefault="00C44049" w:rsidP="00B42A4D">
            <w:pPr>
              <w:keepNext/>
              <w:keepLines/>
              <w:spacing w:after="0"/>
              <w:rPr>
                <w:ins w:id="751" w:author="Vijay Balasubramanian (QCT)" w:date="2022-02-12T00:43:00Z"/>
                <w:rFonts w:ascii="Arial" w:eastAsia="SimSun" w:hAnsi="Arial"/>
                <w:sz w:val="18"/>
                <w:lang w:val="en-US"/>
              </w:rPr>
            </w:pPr>
            <w:ins w:id="752"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3E9338" w14:textId="77777777" w:rsidR="00C44049" w:rsidRPr="00C25669" w:rsidRDefault="00C44049" w:rsidP="00B42A4D">
            <w:pPr>
              <w:keepNext/>
              <w:keepLines/>
              <w:spacing w:after="0"/>
              <w:jc w:val="center"/>
              <w:rPr>
                <w:ins w:id="753" w:author="Vijay Balasubramanian (QCT)" w:date="2022-02-12T00:43: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A29813" w14:textId="77777777" w:rsidR="00C44049" w:rsidRPr="00C25669" w:rsidRDefault="00C44049" w:rsidP="00B42A4D">
            <w:pPr>
              <w:keepNext/>
              <w:keepLines/>
              <w:spacing w:after="0"/>
              <w:jc w:val="center"/>
              <w:rPr>
                <w:ins w:id="754" w:author="Vijay Balasubramanian (QCT)" w:date="2022-02-12T00:43:00Z"/>
                <w:rFonts w:ascii="Arial" w:eastAsia="SimSun" w:hAnsi="Arial"/>
                <w:sz w:val="18"/>
              </w:rPr>
            </w:pPr>
            <w:ins w:id="755" w:author="Vijay Balasubramanian (QCT)" w:date="2022-02-12T00:43:00Z">
              <w:r w:rsidRPr="00C25669">
                <w:rPr>
                  <w:rFonts w:ascii="Arial" w:eastAsia="SimSun" w:hAnsi="Arial"/>
                  <w:sz w:val="18"/>
                </w:rPr>
                <w:t>2</w:t>
              </w:r>
            </w:ins>
          </w:p>
        </w:tc>
      </w:tr>
    </w:tbl>
    <w:p w14:paraId="546A8EE9" w14:textId="77777777" w:rsidR="00C44049" w:rsidRPr="00C25669" w:rsidRDefault="00C44049" w:rsidP="00C44049">
      <w:pPr>
        <w:rPr>
          <w:ins w:id="756" w:author="Vijay Balasubramanian (QCT)" w:date="2022-02-12T00:43:00Z"/>
          <w:rFonts w:eastAsia="SimSun"/>
        </w:rPr>
      </w:pPr>
    </w:p>
    <w:p w14:paraId="16F95A30" w14:textId="77777777" w:rsidR="00C44049" w:rsidRPr="00C25669" w:rsidRDefault="00C44049" w:rsidP="00C44049">
      <w:pPr>
        <w:pStyle w:val="TH"/>
        <w:rPr>
          <w:ins w:id="757" w:author="Vijay Balasubramanian (QCT)" w:date="2022-02-12T00:43:00Z"/>
        </w:rPr>
      </w:pPr>
      <w:ins w:id="758" w:author="Vijay Balasubramanian (QCT)" w:date="2022-02-12T00:43:00Z">
        <w:r w:rsidRPr="00C25669">
          <w:t>Table 5.5A-3</w:t>
        </w:r>
        <w:r w:rsidRPr="00C25669">
          <w:rPr>
            <w:rFonts w:hint="eastAsia"/>
            <w:lang w:eastAsia="zh-CN"/>
          </w:rPr>
          <w:t>:</w:t>
        </w:r>
        <w:r w:rsidRPr="00C25669">
          <w:t xml:space="preserve"> Additional test parameters for TDD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44049" w:rsidRPr="00C25669" w14:paraId="484E9454" w14:textId="77777777" w:rsidTr="00B42A4D">
        <w:trPr>
          <w:ins w:id="759" w:author="Vijay Balasubramanian (QCT)" w:date="2022-02-12T00:43:00Z"/>
        </w:trPr>
        <w:tc>
          <w:tcPr>
            <w:tcW w:w="5596" w:type="dxa"/>
            <w:gridSpan w:val="2"/>
            <w:shd w:val="clear" w:color="auto" w:fill="auto"/>
          </w:tcPr>
          <w:p w14:paraId="7705993C" w14:textId="77777777" w:rsidR="00C44049" w:rsidRPr="00C25669" w:rsidRDefault="00C44049" w:rsidP="00B42A4D">
            <w:pPr>
              <w:keepNext/>
              <w:keepLines/>
              <w:spacing w:after="0"/>
              <w:jc w:val="center"/>
              <w:rPr>
                <w:ins w:id="760" w:author="Vijay Balasubramanian (QCT)" w:date="2022-02-12T00:43:00Z"/>
                <w:rFonts w:ascii="Arial" w:eastAsia="SimSun" w:hAnsi="Arial"/>
                <w:b/>
                <w:sz w:val="18"/>
              </w:rPr>
            </w:pPr>
            <w:ins w:id="761" w:author="Vijay Balasubramanian (QCT)" w:date="2022-02-12T00:43:00Z">
              <w:r w:rsidRPr="00C25669">
                <w:rPr>
                  <w:rFonts w:ascii="Arial" w:eastAsia="SimSun" w:hAnsi="Arial"/>
                  <w:b/>
                  <w:sz w:val="18"/>
                </w:rPr>
                <w:t>Parameter</w:t>
              </w:r>
            </w:ins>
          </w:p>
        </w:tc>
        <w:tc>
          <w:tcPr>
            <w:tcW w:w="810" w:type="dxa"/>
            <w:shd w:val="clear" w:color="auto" w:fill="auto"/>
          </w:tcPr>
          <w:p w14:paraId="2CD47CAC" w14:textId="77777777" w:rsidR="00C44049" w:rsidRPr="00C25669" w:rsidRDefault="00C44049" w:rsidP="00B42A4D">
            <w:pPr>
              <w:keepNext/>
              <w:keepLines/>
              <w:spacing w:after="0"/>
              <w:jc w:val="center"/>
              <w:rPr>
                <w:ins w:id="762" w:author="Vijay Balasubramanian (QCT)" w:date="2022-02-12T00:43:00Z"/>
                <w:rFonts w:ascii="Arial" w:eastAsia="SimSun" w:hAnsi="Arial"/>
                <w:b/>
                <w:sz w:val="18"/>
              </w:rPr>
            </w:pPr>
            <w:ins w:id="763" w:author="Vijay Balasubramanian (QCT)" w:date="2022-02-12T00:43:00Z">
              <w:r w:rsidRPr="00C25669">
                <w:rPr>
                  <w:rFonts w:ascii="Arial" w:eastAsia="SimSun" w:hAnsi="Arial"/>
                  <w:b/>
                  <w:sz w:val="18"/>
                </w:rPr>
                <w:t>Unit</w:t>
              </w:r>
            </w:ins>
          </w:p>
        </w:tc>
        <w:tc>
          <w:tcPr>
            <w:tcW w:w="3449" w:type="dxa"/>
            <w:shd w:val="clear" w:color="auto" w:fill="auto"/>
          </w:tcPr>
          <w:p w14:paraId="6EBF9F49" w14:textId="77777777" w:rsidR="00C44049" w:rsidRPr="00C25669" w:rsidRDefault="00C44049" w:rsidP="00B42A4D">
            <w:pPr>
              <w:keepNext/>
              <w:keepLines/>
              <w:spacing w:after="0"/>
              <w:jc w:val="center"/>
              <w:rPr>
                <w:ins w:id="764" w:author="Vijay Balasubramanian (QCT)" w:date="2022-02-12T00:43:00Z"/>
                <w:rFonts w:ascii="Arial" w:eastAsia="SimSun" w:hAnsi="Arial"/>
                <w:b/>
                <w:sz w:val="18"/>
              </w:rPr>
            </w:pPr>
            <w:ins w:id="765" w:author="Vijay Balasubramanian (QCT)" w:date="2022-02-12T00:43:00Z">
              <w:r w:rsidRPr="00C25669">
                <w:rPr>
                  <w:rFonts w:ascii="Arial" w:eastAsia="SimSun" w:hAnsi="Arial"/>
                  <w:b/>
                  <w:sz w:val="18"/>
                </w:rPr>
                <w:t>Value</w:t>
              </w:r>
            </w:ins>
          </w:p>
        </w:tc>
      </w:tr>
      <w:tr w:rsidR="00C44049" w:rsidRPr="00C25669" w14:paraId="2543F833" w14:textId="77777777" w:rsidTr="00B42A4D">
        <w:trPr>
          <w:ins w:id="766" w:author="Vijay Balasubramanian (QCT)" w:date="2022-02-12T00:43:00Z"/>
        </w:trPr>
        <w:tc>
          <w:tcPr>
            <w:tcW w:w="5596" w:type="dxa"/>
            <w:gridSpan w:val="2"/>
            <w:shd w:val="clear" w:color="auto" w:fill="auto"/>
            <w:vAlign w:val="center"/>
          </w:tcPr>
          <w:p w14:paraId="099D2812" w14:textId="77777777" w:rsidR="00C44049" w:rsidRPr="00C25669" w:rsidRDefault="00C44049" w:rsidP="00B42A4D">
            <w:pPr>
              <w:keepNext/>
              <w:keepLines/>
              <w:spacing w:after="0"/>
              <w:rPr>
                <w:ins w:id="767" w:author="Vijay Balasubramanian (QCT)" w:date="2022-02-12T00:43:00Z"/>
                <w:rFonts w:ascii="Arial" w:eastAsia="SimSun" w:hAnsi="Arial"/>
                <w:sz w:val="18"/>
              </w:rPr>
            </w:pPr>
            <w:ins w:id="768" w:author="Vijay Balasubramanian (QCT)" w:date="2022-02-12T00:43:00Z">
              <w:r w:rsidRPr="00C25669">
                <w:rPr>
                  <w:rFonts w:ascii="Arial" w:eastAsia="SimSun" w:hAnsi="Arial"/>
                  <w:sz w:val="18"/>
                </w:rPr>
                <w:t>Duplex mode</w:t>
              </w:r>
            </w:ins>
          </w:p>
        </w:tc>
        <w:tc>
          <w:tcPr>
            <w:tcW w:w="810" w:type="dxa"/>
            <w:shd w:val="clear" w:color="auto" w:fill="auto"/>
            <w:vAlign w:val="center"/>
          </w:tcPr>
          <w:p w14:paraId="6D16EDF0" w14:textId="77777777" w:rsidR="00C44049" w:rsidRPr="00C25669" w:rsidRDefault="00C44049" w:rsidP="00B42A4D">
            <w:pPr>
              <w:keepNext/>
              <w:keepLines/>
              <w:spacing w:after="0"/>
              <w:jc w:val="center"/>
              <w:rPr>
                <w:ins w:id="769" w:author="Vijay Balasubramanian (QCT)" w:date="2022-02-12T00:43:00Z"/>
                <w:rFonts w:ascii="Arial" w:eastAsia="SimSun" w:hAnsi="Arial"/>
                <w:sz w:val="18"/>
              </w:rPr>
            </w:pPr>
          </w:p>
        </w:tc>
        <w:tc>
          <w:tcPr>
            <w:tcW w:w="3449" w:type="dxa"/>
            <w:shd w:val="clear" w:color="auto" w:fill="auto"/>
            <w:vAlign w:val="center"/>
          </w:tcPr>
          <w:p w14:paraId="23B30142" w14:textId="77777777" w:rsidR="00C44049" w:rsidRPr="00C25669" w:rsidRDefault="00C44049" w:rsidP="00B42A4D">
            <w:pPr>
              <w:keepNext/>
              <w:keepLines/>
              <w:spacing w:after="0"/>
              <w:jc w:val="center"/>
              <w:rPr>
                <w:ins w:id="770" w:author="Vijay Balasubramanian (QCT)" w:date="2022-02-12T00:43:00Z"/>
                <w:rFonts w:ascii="Arial" w:eastAsia="SimSun" w:hAnsi="Arial"/>
                <w:sz w:val="18"/>
              </w:rPr>
            </w:pPr>
            <w:ins w:id="771" w:author="Vijay Balasubramanian (QCT)" w:date="2022-02-12T00:43:00Z">
              <w:r w:rsidRPr="00C25669">
                <w:rPr>
                  <w:rFonts w:ascii="Arial" w:eastAsia="SimSun" w:hAnsi="Arial"/>
                  <w:sz w:val="18"/>
                </w:rPr>
                <w:t>TDD</w:t>
              </w:r>
            </w:ins>
          </w:p>
        </w:tc>
      </w:tr>
      <w:tr w:rsidR="00C44049" w:rsidRPr="00C25669" w14:paraId="03A14576" w14:textId="77777777" w:rsidTr="00B42A4D">
        <w:trPr>
          <w:ins w:id="772" w:author="Vijay Balasubramanian (QCT)" w:date="2022-02-12T00:43:00Z"/>
        </w:trPr>
        <w:tc>
          <w:tcPr>
            <w:tcW w:w="1836" w:type="dxa"/>
            <w:vMerge w:val="restart"/>
            <w:shd w:val="clear" w:color="auto" w:fill="auto"/>
            <w:vAlign w:val="center"/>
          </w:tcPr>
          <w:p w14:paraId="3B959159" w14:textId="77777777" w:rsidR="00C44049" w:rsidRPr="00C25669" w:rsidRDefault="00C44049" w:rsidP="00B42A4D">
            <w:pPr>
              <w:keepNext/>
              <w:keepLines/>
              <w:spacing w:after="0"/>
              <w:rPr>
                <w:ins w:id="773" w:author="Vijay Balasubramanian (QCT)" w:date="2022-02-12T00:43:00Z"/>
                <w:rFonts w:ascii="Arial" w:eastAsia="SimSun" w:hAnsi="Arial"/>
                <w:sz w:val="18"/>
              </w:rPr>
            </w:pPr>
            <w:ins w:id="774" w:author="Vijay Balasubramanian (QCT)" w:date="2022-02-12T00:43:00Z">
              <w:r w:rsidRPr="00C25669">
                <w:rPr>
                  <w:rFonts w:ascii="Arial" w:eastAsia="SimSun" w:hAnsi="Arial"/>
                  <w:sz w:val="18"/>
                </w:rPr>
                <w:t>PDSCH configuration</w:t>
              </w:r>
            </w:ins>
          </w:p>
        </w:tc>
        <w:tc>
          <w:tcPr>
            <w:tcW w:w="3760" w:type="dxa"/>
            <w:shd w:val="clear" w:color="auto" w:fill="auto"/>
            <w:vAlign w:val="center"/>
          </w:tcPr>
          <w:p w14:paraId="73F5CE7B" w14:textId="77777777" w:rsidR="00C44049" w:rsidRPr="00C25669" w:rsidRDefault="00C44049" w:rsidP="00B42A4D">
            <w:pPr>
              <w:keepNext/>
              <w:keepLines/>
              <w:spacing w:after="0"/>
              <w:rPr>
                <w:ins w:id="775" w:author="Vijay Balasubramanian (QCT)" w:date="2022-02-12T00:43:00Z"/>
                <w:rFonts w:ascii="Arial" w:eastAsia="SimSun" w:hAnsi="Arial"/>
                <w:sz w:val="18"/>
              </w:rPr>
            </w:pPr>
            <w:ins w:id="776" w:author="Vijay Balasubramanian (QCT)" w:date="2022-02-12T00:43:00Z">
              <w:r w:rsidRPr="00C25669">
                <w:rPr>
                  <w:rFonts w:ascii="Arial" w:eastAsia="SimSun" w:hAnsi="Arial"/>
                  <w:sz w:val="18"/>
                </w:rPr>
                <w:t xml:space="preserve">Starting symbol (S) </w:t>
              </w:r>
            </w:ins>
          </w:p>
        </w:tc>
        <w:tc>
          <w:tcPr>
            <w:tcW w:w="810" w:type="dxa"/>
            <w:shd w:val="clear" w:color="auto" w:fill="auto"/>
            <w:vAlign w:val="center"/>
          </w:tcPr>
          <w:p w14:paraId="37FF4C01" w14:textId="77777777" w:rsidR="00C44049" w:rsidRPr="00C25669" w:rsidRDefault="00C44049" w:rsidP="00B42A4D">
            <w:pPr>
              <w:keepNext/>
              <w:keepLines/>
              <w:spacing w:after="0"/>
              <w:jc w:val="center"/>
              <w:rPr>
                <w:ins w:id="777" w:author="Vijay Balasubramanian (QCT)" w:date="2022-02-12T00:43:00Z"/>
                <w:rFonts w:ascii="Arial" w:eastAsia="SimSun" w:hAnsi="Arial"/>
                <w:sz w:val="18"/>
              </w:rPr>
            </w:pPr>
          </w:p>
        </w:tc>
        <w:tc>
          <w:tcPr>
            <w:tcW w:w="3449" w:type="dxa"/>
            <w:shd w:val="clear" w:color="auto" w:fill="auto"/>
            <w:vAlign w:val="center"/>
          </w:tcPr>
          <w:p w14:paraId="58139E00" w14:textId="77777777" w:rsidR="00C44049" w:rsidRPr="00C25669" w:rsidRDefault="00C44049" w:rsidP="00B42A4D">
            <w:pPr>
              <w:keepNext/>
              <w:keepLines/>
              <w:spacing w:after="0"/>
              <w:jc w:val="center"/>
              <w:rPr>
                <w:ins w:id="778" w:author="Vijay Balasubramanian (QCT)" w:date="2022-02-12T00:43:00Z"/>
                <w:rFonts w:ascii="Arial" w:eastAsia="SimSun" w:hAnsi="Arial"/>
                <w:sz w:val="18"/>
              </w:rPr>
            </w:pPr>
            <w:ins w:id="779" w:author="Vijay Balasubramanian (QCT)" w:date="2022-02-12T00:43:00Z">
              <w:r w:rsidRPr="00C25669">
                <w:rPr>
                  <w:rFonts w:ascii="Arial" w:eastAsia="SimSun" w:hAnsi="Arial"/>
                  <w:sz w:val="18"/>
                </w:rPr>
                <w:t>1</w:t>
              </w:r>
            </w:ins>
          </w:p>
        </w:tc>
      </w:tr>
      <w:tr w:rsidR="00C44049" w:rsidRPr="00C25669" w14:paraId="559D8D08" w14:textId="77777777" w:rsidTr="00B42A4D">
        <w:trPr>
          <w:ins w:id="780" w:author="Vijay Balasubramanian (QCT)" w:date="2022-02-12T00:43:00Z"/>
        </w:trPr>
        <w:tc>
          <w:tcPr>
            <w:tcW w:w="1836" w:type="dxa"/>
            <w:vMerge/>
            <w:shd w:val="clear" w:color="auto" w:fill="auto"/>
            <w:vAlign w:val="center"/>
          </w:tcPr>
          <w:p w14:paraId="5CF28314" w14:textId="77777777" w:rsidR="00C44049" w:rsidRPr="00C25669" w:rsidRDefault="00C44049" w:rsidP="00B42A4D">
            <w:pPr>
              <w:keepNext/>
              <w:keepLines/>
              <w:spacing w:after="0"/>
              <w:rPr>
                <w:ins w:id="781" w:author="Vijay Balasubramanian (QCT)" w:date="2022-02-12T00:43:00Z"/>
                <w:rFonts w:ascii="Arial" w:eastAsia="SimSun" w:hAnsi="Arial"/>
                <w:sz w:val="18"/>
              </w:rPr>
            </w:pPr>
          </w:p>
        </w:tc>
        <w:tc>
          <w:tcPr>
            <w:tcW w:w="3760" w:type="dxa"/>
            <w:shd w:val="clear" w:color="auto" w:fill="auto"/>
            <w:vAlign w:val="center"/>
          </w:tcPr>
          <w:p w14:paraId="5E9B6D7B" w14:textId="77777777" w:rsidR="00C44049" w:rsidRPr="00C25669" w:rsidRDefault="00C44049" w:rsidP="00B42A4D">
            <w:pPr>
              <w:keepNext/>
              <w:keepLines/>
              <w:spacing w:after="0"/>
              <w:rPr>
                <w:ins w:id="782" w:author="Vijay Balasubramanian (QCT)" w:date="2022-02-12T00:43:00Z"/>
                <w:rFonts w:ascii="Arial" w:eastAsia="SimSun" w:hAnsi="Arial"/>
                <w:sz w:val="18"/>
              </w:rPr>
            </w:pPr>
            <w:ins w:id="783" w:author="Vijay Balasubramanian (QCT)" w:date="2022-02-12T00:43:00Z">
              <w:r w:rsidRPr="00C25669">
                <w:rPr>
                  <w:rFonts w:ascii="Arial" w:eastAsia="SimSun" w:hAnsi="Arial"/>
                  <w:sz w:val="18"/>
                </w:rPr>
                <w:t>Length (L)</w:t>
              </w:r>
            </w:ins>
          </w:p>
        </w:tc>
        <w:tc>
          <w:tcPr>
            <w:tcW w:w="810" w:type="dxa"/>
            <w:shd w:val="clear" w:color="auto" w:fill="auto"/>
            <w:vAlign w:val="center"/>
          </w:tcPr>
          <w:p w14:paraId="0BC3F203" w14:textId="77777777" w:rsidR="00C44049" w:rsidRPr="00C25669" w:rsidRDefault="00C44049" w:rsidP="00B42A4D">
            <w:pPr>
              <w:keepNext/>
              <w:keepLines/>
              <w:spacing w:after="0"/>
              <w:jc w:val="center"/>
              <w:rPr>
                <w:ins w:id="784" w:author="Vijay Balasubramanian (QCT)" w:date="2022-02-12T00:43:00Z"/>
                <w:rFonts w:ascii="Arial" w:eastAsia="SimSun" w:hAnsi="Arial"/>
                <w:sz w:val="18"/>
              </w:rPr>
            </w:pPr>
          </w:p>
        </w:tc>
        <w:tc>
          <w:tcPr>
            <w:tcW w:w="3449" w:type="dxa"/>
            <w:shd w:val="clear" w:color="auto" w:fill="auto"/>
            <w:vAlign w:val="center"/>
          </w:tcPr>
          <w:p w14:paraId="772806E6" w14:textId="77777777" w:rsidR="00C44049" w:rsidRPr="00C25669" w:rsidRDefault="00C44049" w:rsidP="00B42A4D">
            <w:pPr>
              <w:keepNext/>
              <w:keepLines/>
              <w:spacing w:after="0"/>
              <w:jc w:val="center"/>
              <w:rPr>
                <w:ins w:id="785" w:author="Vijay Balasubramanian (QCT)" w:date="2022-02-12T00:43:00Z"/>
                <w:rFonts w:ascii="Arial" w:eastAsia="SimSun" w:hAnsi="Arial"/>
                <w:sz w:val="18"/>
              </w:rPr>
            </w:pPr>
            <w:ins w:id="786" w:author="Vijay Balasubramanian (QCT)" w:date="2022-02-12T00:43:00Z">
              <w:r w:rsidRPr="00C25669">
                <w:rPr>
                  <w:rFonts w:ascii="Arial" w:eastAsia="SimSun" w:hAnsi="Arial"/>
                  <w:sz w:val="18"/>
                </w:rPr>
                <w:t>13</w:t>
              </w:r>
            </w:ins>
          </w:p>
        </w:tc>
      </w:tr>
      <w:tr w:rsidR="00C44049" w:rsidRPr="00C25669" w14:paraId="34F06084" w14:textId="77777777" w:rsidTr="00B42A4D">
        <w:trPr>
          <w:ins w:id="787"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3FE7" w14:textId="77777777" w:rsidR="00C44049" w:rsidRPr="00C25669" w:rsidRDefault="00C44049" w:rsidP="00B42A4D">
            <w:pPr>
              <w:keepNext/>
              <w:keepLines/>
              <w:spacing w:after="0"/>
              <w:rPr>
                <w:ins w:id="788" w:author="Vijay Balasubramanian (QCT)" w:date="2022-02-12T00:43:00Z"/>
                <w:rFonts w:ascii="Arial" w:eastAsia="SimSun" w:hAnsi="Arial"/>
                <w:sz w:val="18"/>
                <w:lang w:val="en-US"/>
              </w:rPr>
            </w:pPr>
            <w:ins w:id="789" w:author="Vijay Balasubramanian (QCT)" w:date="2022-02-12T00:43:00Z">
              <w:r w:rsidRPr="00C25669">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84C25" w14:textId="77777777" w:rsidR="00C44049" w:rsidRPr="00C25669" w:rsidRDefault="00C44049" w:rsidP="00B42A4D">
            <w:pPr>
              <w:keepNext/>
              <w:keepLines/>
              <w:spacing w:after="0"/>
              <w:jc w:val="center"/>
              <w:rPr>
                <w:ins w:id="790"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0F5F" w14:textId="77777777" w:rsidR="00C44049" w:rsidRPr="00C25669" w:rsidRDefault="00C44049" w:rsidP="00B42A4D">
            <w:pPr>
              <w:keepNext/>
              <w:keepLines/>
              <w:spacing w:after="0"/>
              <w:jc w:val="center"/>
              <w:rPr>
                <w:ins w:id="791" w:author="Vijay Balasubramanian (QCT)" w:date="2022-02-12T00:43:00Z"/>
                <w:rFonts w:ascii="Arial" w:eastAsia="SimSun" w:hAnsi="Arial"/>
                <w:sz w:val="18"/>
                <w:lang w:eastAsia="zh-CN"/>
              </w:rPr>
            </w:pPr>
            <w:ins w:id="792" w:author="Vijay Balasubramanian (QCT)" w:date="2022-02-12T00:43:00Z">
              <w:r w:rsidRPr="00C25669">
                <w:rPr>
                  <w:rFonts w:ascii="Arial" w:eastAsia="SimSun" w:hAnsi="Arial" w:hint="eastAsia"/>
                  <w:sz w:val="18"/>
                  <w:lang w:eastAsia="zh-CN"/>
                </w:rPr>
                <w:t>8</w:t>
              </w:r>
            </w:ins>
          </w:p>
        </w:tc>
      </w:tr>
      <w:tr w:rsidR="00C44049" w:rsidRPr="00C25669" w14:paraId="4BCD2725" w14:textId="77777777" w:rsidTr="00B42A4D">
        <w:trPr>
          <w:ins w:id="793"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79DB" w14:textId="77777777" w:rsidR="00C44049" w:rsidRPr="00C25669" w:rsidRDefault="00C44049" w:rsidP="00B42A4D">
            <w:pPr>
              <w:keepNext/>
              <w:keepLines/>
              <w:spacing w:after="0"/>
              <w:rPr>
                <w:ins w:id="794" w:author="Vijay Balasubramanian (QCT)" w:date="2022-02-12T00:43:00Z"/>
                <w:rFonts w:ascii="Arial" w:eastAsia="SimSun" w:hAnsi="Arial"/>
                <w:sz w:val="18"/>
                <w:lang w:val="en-US"/>
              </w:rPr>
            </w:pPr>
            <w:ins w:id="795" w:author="Vijay Balasubramanian (QCT)" w:date="2022-02-12T00:43:00Z">
              <w:r w:rsidRPr="00C25669">
                <w:rPr>
                  <w:rFonts w:ascii="Arial" w:eastAsia="SimSun" w:hAnsi="Arial"/>
                  <w:sz w:val="18"/>
                  <w:lang w:val="en-US"/>
                </w:rPr>
                <w:t>K1 value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566820" w14:textId="77777777" w:rsidR="00C44049" w:rsidRPr="00C25669" w:rsidRDefault="00C44049" w:rsidP="00B42A4D">
            <w:pPr>
              <w:keepNext/>
              <w:keepLines/>
              <w:spacing w:after="0"/>
              <w:jc w:val="center"/>
              <w:rPr>
                <w:ins w:id="796"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1E57BDA" w14:textId="77777777" w:rsidR="00C44049" w:rsidRPr="00C25669" w:rsidRDefault="00C44049" w:rsidP="00B42A4D">
            <w:pPr>
              <w:keepNext/>
              <w:keepLines/>
              <w:spacing w:after="0"/>
              <w:jc w:val="center"/>
              <w:rPr>
                <w:ins w:id="797" w:author="Vijay Balasubramanian (QCT)" w:date="2022-02-12T00:43:00Z"/>
                <w:rFonts w:ascii="Arial" w:eastAsia="SimSun" w:hAnsi="Arial"/>
                <w:sz w:val="18"/>
              </w:rPr>
            </w:pPr>
            <w:ins w:id="798" w:author="Vijay Balasubramanian (QCT)" w:date="2022-02-12T00:43:00Z">
              <w:r w:rsidRPr="00C25669">
                <w:rPr>
                  <w:rFonts w:ascii="Arial" w:eastAsia="SimSun" w:hAnsi="Arial"/>
                  <w:sz w:val="18"/>
                </w:rPr>
                <w:t>Specific to each UL-DL pattern</w:t>
              </w:r>
            </w:ins>
          </w:p>
        </w:tc>
      </w:tr>
      <w:tr w:rsidR="00C44049" w:rsidRPr="00C25669" w14:paraId="3EF4C96E" w14:textId="77777777" w:rsidTr="00B42A4D">
        <w:trPr>
          <w:ins w:id="799" w:author="Vijay Balasubramanian (QCT)" w:date="2022-02-12T00:43:00Z"/>
        </w:trPr>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530" w14:textId="77777777" w:rsidR="00C44049" w:rsidRPr="00C25669" w:rsidRDefault="00C44049" w:rsidP="00B42A4D">
            <w:pPr>
              <w:keepNext/>
              <w:keepLines/>
              <w:spacing w:after="0"/>
              <w:rPr>
                <w:ins w:id="800" w:author="Vijay Balasubramanian (QCT)" w:date="2022-02-12T00:43:00Z"/>
                <w:rFonts w:ascii="Arial" w:eastAsia="SimSun" w:hAnsi="Arial"/>
                <w:sz w:val="18"/>
                <w:lang w:val="en-US"/>
              </w:rPr>
            </w:pPr>
            <w:ins w:id="801" w:author="Vijay Balasubramanian (QCT)" w:date="2022-02-12T00:43:00Z">
              <w:r w:rsidRPr="00C25669">
                <w:rPr>
                  <w:rFonts w:ascii="Arial" w:eastAsia="SimSun" w:hAnsi="Arial"/>
                  <w:sz w:val="18"/>
                  <w:lang w:val="en-US"/>
                </w:rPr>
                <w:t>TDD UL-DL pattern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C4E7BF" w14:textId="77777777" w:rsidR="00C44049" w:rsidRPr="00C25669" w:rsidRDefault="00C44049" w:rsidP="00B42A4D">
            <w:pPr>
              <w:keepNext/>
              <w:keepLines/>
              <w:spacing w:after="0"/>
              <w:jc w:val="center"/>
              <w:rPr>
                <w:ins w:id="802" w:author="Vijay Balasubramanian (QCT)" w:date="2022-02-12T00:43:00Z"/>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39FB64E7" w14:textId="77777777" w:rsidR="00C44049" w:rsidRPr="00C25669" w:rsidRDefault="00C44049" w:rsidP="00B42A4D">
            <w:pPr>
              <w:keepNext/>
              <w:keepLines/>
              <w:spacing w:after="0"/>
              <w:jc w:val="center"/>
              <w:rPr>
                <w:ins w:id="803" w:author="Vijay Balasubramanian (QCT)" w:date="2022-02-12T00:43:00Z"/>
                <w:rFonts w:ascii="Arial" w:eastAsia="SimSun" w:hAnsi="Arial"/>
                <w:sz w:val="18"/>
              </w:rPr>
            </w:pPr>
            <w:ins w:id="804" w:author="Vijay Balasubramanian (QCT)" w:date="2022-02-12T00:43:00Z">
              <w:r w:rsidRPr="00C25669">
                <w:rPr>
                  <w:rFonts w:ascii="Arial" w:eastAsia="SimSun" w:hAnsi="Arial"/>
                  <w:sz w:val="18"/>
                </w:rPr>
                <w:t>15 kHz SCS: FR1.15-1</w:t>
              </w:r>
            </w:ins>
          </w:p>
          <w:p w14:paraId="7C5AB593" w14:textId="77777777" w:rsidR="00C44049" w:rsidRPr="00C25669" w:rsidRDefault="00C44049" w:rsidP="00B42A4D">
            <w:pPr>
              <w:keepNext/>
              <w:keepLines/>
              <w:spacing w:after="0"/>
              <w:jc w:val="center"/>
              <w:rPr>
                <w:ins w:id="805" w:author="Vijay Balasubramanian (QCT)" w:date="2022-02-12T00:43:00Z"/>
                <w:rFonts w:ascii="Arial" w:eastAsia="SimSun" w:hAnsi="Arial"/>
                <w:sz w:val="18"/>
              </w:rPr>
            </w:pPr>
            <w:ins w:id="806" w:author="Vijay Balasubramanian (QCT)" w:date="2022-02-12T00:43:00Z">
              <w:r w:rsidRPr="00C25669">
                <w:rPr>
                  <w:rFonts w:ascii="Arial" w:eastAsia="SimSun" w:hAnsi="Arial"/>
                  <w:sz w:val="18"/>
                </w:rPr>
                <w:t>30 kHz SCS: FR1.30-1</w:t>
              </w:r>
            </w:ins>
          </w:p>
        </w:tc>
      </w:tr>
      <w:tr w:rsidR="00C44049" w:rsidRPr="00C25669" w14:paraId="6BD1CA1C" w14:textId="77777777" w:rsidTr="00B42A4D">
        <w:trPr>
          <w:ins w:id="807" w:author="Vijay Balasubramanian (QCT)" w:date="2022-02-12T00:43:00Z"/>
        </w:trPr>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052B5" w14:textId="77777777" w:rsidR="00C44049" w:rsidRPr="00C25669" w:rsidRDefault="00C44049" w:rsidP="00B42A4D">
            <w:pPr>
              <w:pStyle w:val="TAN"/>
              <w:rPr>
                <w:ins w:id="808" w:author="Vijay Balasubramanian (QCT)" w:date="2022-02-12T00:43:00Z"/>
              </w:rPr>
            </w:pPr>
            <w:ins w:id="809" w:author="Vijay Balasubramanian (QCT)" w:date="2022-02-12T00:43:00Z">
              <w:r w:rsidRPr="00C25669">
                <w:t>Note 1:</w:t>
              </w:r>
              <w:r w:rsidRPr="00C25669">
                <w:rPr>
                  <w:rFonts w:hint="eastAsia"/>
                  <w:lang w:eastAsia="zh-CN"/>
                </w:rPr>
                <w:tab/>
              </w:r>
              <w:r w:rsidRPr="00C25669">
                <w:t>PDSCH is scheduled only on full DL slots</w:t>
              </w:r>
            </w:ins>
          </w:p>
        </w:tc>
      </w:tr>
    </w:tbl>
    <w:p w14:paraId="6A4384A3" w14:textId="77777777" w:rsidR="00C44049" w:rsidRPr="00C25669" w:rsidRDefault="00C44049" w:rsidP="00C44049">
      <w:pPr>
        <w:rPr>
          <w:ins w:id="810" w:author="Vijay Balasubramanian (QCT)" w:date="2022-02-12T00:43:00Z"/>
          <w:rFonts w:eastAsia="SimSun"/>
          <w:lang w:val="en-US"/>
        </w:rPr>
      </w:pPr>
    </w:p>
    <w:p w14:paraId="3B4453C8" w14:textId="77777777" w:rsidR="00C44049" w:rsidRPr="00C25669" w:rsidRDefault="00C44049" w:rsidP="00C44049">
      <w:pPr>
        <w:pStyle w:val="TH"/>
        <w:rPr>
          <w:ins w:id="811" w:author="Vijay Balasubramanian (QCT)" w:date="2022-02-12T00:43:00Z"/>
        </w:rPr>
      </w:pPr>
      <w:ins w:id="812" w:author="Vijay Balasubramanian (QCT)" w:date="2022-02-12T00:43:00Z">
        <w:r w:rsidRPr="00C25669">
          <w:t>Table 5.5A-4: Number of PRBs in CORESET</w:t>
        </w:r>
      </w:ins>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C44049" w:rsidRPr="00C25669" w14:paraId="25B4095B" w14:textId="77777777" w:rsidTr="00B42A4D">
        <w:trPr>
          <w:ins w:id="813" w:author="Vijay Balasubramanian (QCT)" w:date="2022-02-12T00:43:00Z"/>
        </w:trPr>
        <w:tc>
          <w:tcPr>
            <w:tcW w:w="268" w:type="pct"/>
            <w:shd w:val="clear" w:color="auto" w:fill="auto"/>
            <w:tcMar>
              <w:top w:w="15" w:type="dxa"/>
              <w:left w:w="81" w:type="dxa"/>
              <w:bottom w:w="0" w:type="dxa"/>
              <w:right w:w="81" w:type="dxa"/>
            </w:tcMar>
            <w:vAlign w:val="center"/>
            <w:hideMark/>
          </w:tcPr>
          <w:p w14:paraId="474EEF15" w14:textId="77777777" w:rsidR="00C44049" w:rsidRPr="00C25669" w:rsidRDefault="00C44049" w:rsidP="00B42A4D">
            <w:pPr>
              <w:keepNext/>
              <w:keepLines/>
              <w:spacing w:after="0"/>
              <w:jc w:val="center"/>
              <w:rPr>
                <w:ins w:id="814" w:author="Vijay Balasubramanian (QCT)" w:date="2022-02-12T00:43:00Z"/>
                <w:rFonts w:ascii="Arial" w:eastAsia="SimSun" w:hAnsi="Arial"/>
                <w:b/>
                <w:sz w:val="18"/>
              </w:rPr>
            </w:pPr>
            <w:ins w:id="815" w:author="Vijay Balasubramanian (QCT)" w:date="2022-02-12T00:43:00Z">
              <w:r w:rsidRPr="00C25669">
                <w:rPr>
                  <w:rFonts w:ascii="Arial" w:eastAsia="SimSun" w:hAnsi="Arial"/>
                  <w:b/>
                  <w:sz w:val="18"/>
                </w:rPr>
                <w:t>SCS (kHz)</w:t>
              </w:r>
            </w:ins>
          </w:p>
        </w:tc>
        <w:tc>
          <w:tcPr>
            <w:tcW w:w="365" w:type="pct"/>
            <w:shd w:val="clear" w:color="auto" w:fill="auto"/>
            <w:tcMar>
              <w:top w:w="15" w:type="dxa"/>
              <w:left w:w="81" w:type="dxa"/>
              <w:bottom w:w="0" w:type="dxa"/>
              <w:right w:w="81" w:type="dxa"/>
            </w:tcMar>
            <w:vAlign w:val="center"/>
            <w:hideMark/>
          </w:tcPr>
          <w:p w14:paraId="3A36C0C9" w14:textId="77777777" w:rsidR="00C44049" w:rsidRPr="00C25669" w:rsidRDefault="00C44049" w:rsidP="00B42A4D">
            <w:pPr>
              <w:keepNext/>
              <w:keepLines/>
              <w:spacing w:after="0"/>
              <w:jc w:val="center"/>
              <w:rPr>
                <w:ins w:id="816" w:author="Vijay Balasubramanian (QCT)" w:date="2022-02-12T00:43:00Z"/>
                <w:rFonts w:ascii="Arial" w:eastAsia="SimSun" w:hAnsi="Arial"/>
                <w:b/>
                <w:sz w:val="18"/>
              </w:rPr>
            </w:pPr>
            <w:ins w:id="817" w:author="Vijay Balasubramanian (QCT)" w:date="2022-02-12T00:43:00Z">
              <w:r w:rsidRPr="00C25669">
                <w:rPr>
                  <w:rFonts w:ascii="Arial" w:eastAsia="SimSun" w:hAnsi="Arial"/>
                  <w:b/>
                  <w:sz w:val="18"/>
                </w:rPr>
                <w:t>5 MHz</w:t>
              </w:r>
            </w:ins>
          </w:p>
        </w:tc>
        <w:tc>
          <w:tcPr>
            <w:tcW w:w="367" w:type="pct"/>
            <w:shd w:val="clear" w:color="auto" w:fill="auto"/>
            <w:tcMar>
              <w:top w:w="15" w:type="dxa"/>
              <w:left w:w="81" w:type="dxa"/>
              <w:bottom w:w="0" w:type="dxa"/>
              <w:right w:w="81" w:type="dxa"/>
            </w:tcMar>
            <w:vAlign w:val="center"/>
            <w:hideMark/>
          </w:tcPr>
          <w:p w14:paraId="618EB5C9" w14:textId="77777777" w:rsidR="00C44049" w:rsidRPr="00C25669" w:rsidRDefault="00C44049" w:rsidP="00B42A4D">
            <w:pPr>
              <w:keepNext/>
              <w:keepLines/>
              <w:spacing w:after="0"/>
              <w:jc w:val="center"/>
              <w:rPr>
                <w:ins w:id="818" w:author="Vijay Balasubramanian (QCT)" w:date="2022-02-12T00:43:00Z"/>
                <w:rFonts w:ascii="Arial" w:eastAsia="SimSun" w:hAnsi="Arial"/>
                <w:b/>
                <w:sz w:val="18"/>
              </w:rPr>
            </w:pPr>
            <w:ins w:id="819" w:author="Vijay Balasubramanian (QCT)" w:date="2022-02-12T00:43:00Z">
              <w:r w:rsidRPr="00C25669">
                <w:rPr>
                  <w:rFonts w:ascii="Arial" w:eastAsia="SimSun" w:hAnsi="Arial"/>
                  <w:b/>
                  <w:sz w:val="18"/>
                </w:rPr>
                <w:t>10 MHz</w:t>
              </w:r>
            </w:ins>
          </w:p>
        </w:tc>
        <w:tc>
          <w:tcPr>
            <w:tcW w:w="367" w:type="pct"/>
            <w:shd w:val="clear" w:color="auto" w:fill="auto"/>
            <w:tcMar>
              <w:top w:w="15" w:type="dxa"/>
              <w:left w:w="81" w:type="dxa"/>
              <w:bottom w:w="0" w:type="dxa"/>
              <w:right w:w="81" w:type="dxa"/>
            </w:tcMar>
            <w:vAlign w:val="center"/>
            <w:hideMark/>
          </w:tcPr>
          <w:p w14:paraId="3AE0C6E6" w14:textId="77777777" w:rsidR="00C44049" w:rsidRPr="00C25669" w:rsidRDefault="00C44049" w:rsidP="00B42A4D">
            <w:pPr>
              <w:keepNext/>
              <w:keepLines/>
              <w:spacing w:after="0"/>
              <w:jc w:val="center"/>
              <w:rPr>
                <w:ins w:id="820" w:author="Vijay Balasubramanian (QCT)" w:date="2022-02-12T00:43:00Z"/>
                <w:rFonts w:ascii="Arial" w:eastAsia="SimSun" w:hAnsi="Arial"/>
                <w:b/>
                <w:sz w:val="18"/>
              </w:rPr>
            </w:pPr>
            <w:ins w:id="821" w:author="Vijay Balasubramanian (QCT)" w:date="2022-02-12T00:43:00Z">
              <w:r w:rsidRPr="00C25669">
                <w:rPr>
                  <w:rFonts w:ascii="Arial" w:eastAsia="SimSun" w:hAnsi="Arial"/>
                  <w:b/>
                  <w:sz w:val="18"/>
                </w:rPr>
                <w:t>15 MHz</w:t>
              </w:r>
            </w:ins>
          </w:p>
        </w:tc>
        <w:tc>
          <w:tcPr>
            <w:tcW w:w="362" w:type="pct"/>
            <w:shd w:val="clear" w:color="auto" w:fill="auto"/>
            <w:tcMar>
              <w:top w:w="15" w:type="dxa"/>
              <w:left w:w="81" w:type="dxa"/>
              <w:bottom w:w="0" w:type="dxa"/>
              <w:right w:w="81" w:type="dxa"/>
            </w:tcMar>
            <w:vAlign w:val="center"/>
            <w:hideMark/>
          </w:tcPr>
          <w:p w14:paraId="5C3B2817" w14:textId="77777777" w:rsidR="00C44049" w:rsidRPr="00C25669" w:rsidRDefault="00C44049" w:rsidP="00B42A4D">
            <w:pPr>
              <w:keepNext/>
              <w:keepLines/>
              <w:spacing w:after="0"/>
              <w:jc w:val="center"/>
              <w:rPr>
                <w:ins w:id="822" w:author="Vijay Balasubramanian (QCT)" w:date="2022-02-12T00:43:00Z"/>
                <w:rFonts w:ascii="Arial" w:eastAsia="SimSun" w:hAnsi="Arial"/>
                <w:b/>
                <w:sz w:val="18"/>
              </w:rPr>
            </w:pPr>
            <w:ins w:id="823" w:author="Vijay Balasubramanian (QCT)" w:date="2022-02-12T00:43:00Z">
              <w:r w:rsidRPr="00C25669">
                <w:rPr>
                  <w:rFonts w:ascii="Arial" w:eastAsia="SimSun" w:hAnsi="Arial"/>
                  <w:b/>
                  <w:sz w:val="18"/>
                </w:rPr>
                <w:t>20 MHz</w:t>
              </w:r>
            </w:ins>
          </w:p>
        </w:tc>
        <w:tc>
          <w:tcPr>
            <w:tcW w:w="361" w:type="pct"/>
            <w:shd w:val="clear" w:color="auto" w:fill="auto"/>
            <w:tcMar>
              <w:top w:w="15" w:type="dxa"/>
              <w:left w:w="81" w:type="dxa"/>
              <w:bottom w:w="0" w:type="dxa"/>
              <w:right w:w="81" w:type="dxa"/>
            </w:tcMar>
            <w:vAlign w:val="center"/>
            <w:hideMark/>
          </w:tcPr>
          <w:p w14:paraId="647DDF95" w14:textId="77777777" w:rsidR="00C44049" w:rsidRPr="00C25669" w:rsidRDefault="00C44049" w:rsidP="00B42A4D">
            <w:pPr>
              <w:keepNext/>
              <w:keepLines/>
              <w:spacing w:after="0"/>
              <w:jc w:val="center"/>
              <w:rPr>
                <w:ins w:id="824" w:author="Vijay Balasubramanian (QCT)" w:date="2022-02-12T00:43:00Z"/>
                <w:rFonts w:ascii="Arial" w:eastAsia="SimSun" w:hAnsi="Arial"/>
                <w:b/>
                <w:sz w:val="18"/>
              </w:rPr>
            </w:pPr>
            <w:ins w:id="825" w:author="Vijay Balasubramanian (QCT)" w:date="2022-02-12T00:43:00Z">
              <w:r w:rsidRPr="00C25669">
                <w:rPr>
                  <w:rFonts w:ascii="Arial" w:eastAsia="SimSun" w:hAnsi="Arial"/>
                  <w:b/>
                  <w:sz w:val="18"/>
                </w:rPr>
                <w:t>25 MHz</w:t>
              </w:r>
            </w:ins>
          </w:p>
        </w:tc>
        <w:tc>
          <w:tcPr>
            <w:tcW w:w="361" w:type="pct"/>
            <w:vAlign w:val="center"/>
          </w:tcPr>
          <w:p w14:paraId="4BF7402E" w14:textId="77777777" w:rsidR="00C44049" w:rsidRPr="00C25669" w:rsidRDefault="00C44049" w:rsidP="00B42A4D">
            <w:pPr>
              <w:keepNext/>
              <w:keepLines/>
              <w:spacing w:after="0"/>
              <w:jc w:val="center"/>
              <w:rPr>
                <w:ins w:id="826" w:author="Vijay Balasubramanian (QCT)" w:date="2022-02-12T00:43:00Z"/>
                <w:rFonts w:ascii="Arial" w:eastAsia="SimSun" w:hAnsi="Arial"/>
                <w:b/>
                <w:sz w:val="18"/>
              </w:rPr>
            </w:pPr>
            <w:ins w:id="827" w:author="Vijay Balasubramanian (QCT)" w:date="2022-02-12T00:43:00Z">
              <w:r w:rsidRPr="00C25669">
                <w:rPr>
                  <w:rFonts w:ascii="Arial" w:eastAsia="SimSun" w:hAnsi="Arial"/>
                  <w:b/>
                  <w:sz w:val="18"/>
                </w:rPr>
                <w:t>30 MHz</w:t>
              </w:r>
            </w:ins>
          </w:p>
        </w:tc>
        <w:tc>
          <w:tcPr>
            <w:tcW w:w="361" w:type="pct"/>
            <w:vAlign w:val="center"/>
          </w:tcPr>
          <w:p w14:paraId="6765F183" w14:textId="77777777" w:rsidR="00C44049" w:rsidRPr="00C25669" w:rsidRDefault="00C44049" w:rsidP="00B42A4D">
            <w:pPr>
              <w:keepNext/>
              <w:keepLines/>
              <w:spacing w:after="0"/>
              <w:jc w:val="center"/>
              <w:rPr>
                <w:ins w:id="828" w:author="Vijay Balasubramanian (QCT)" w:date="2022-02-12T00:43:00Z"/>
                <w:rFonts w:ascii="Arial" w:eastAsia="SimSun" w:hAnsi="Arial"/>
                <w:b/>
                <w:sz w:val="18"/>
              </w:rPr>
            </w:pPr>
            <w:ins w:id="829" w:author="Vijay Balasubramanian (QCT)" w:date="2022-02-12T00:43:00Z">
              <w:r>
                <w:rPr>
                  <w:rFonts w:ascii="Arial" w:hAnsi="Arial" w:hint="eastAsia"/>
                  <w:b/>
                  <w:sz w:val="18"/>
                  <w:lang w:eastAsia="zh-CN"/>
                </w:rPr>
                <w:t>3</w:t>
              </w:r>
              <w:r>
                <w:rPr>
                  <w:rFonts w:ascii="Arial" w:hAnsi="Arial"/>
                  <w:b/>
                  <w:sz w:val="18"/>
                  <w:lang w:eastAsia="zh-CN"/>
                </w:rPr>
                <w:t>5 MHz</w:t>
              </w:r>
            </w:ins>
          </w:p>
        </w:tc>
        <w:tc>
          <w:tcPr>
            <w:tcW w:w="361" w:type="pct"/>
            <w:shd w:val="clear" w:color="auto" w:fill="auto"/>
            <w:tcMar>
              <w:top w:w="15" w:type="dxa"/>
              <w:left w:w="81" w:type="dxa"/>
              <w:bottom w:w="0" w:type="dxa"/>
              <w:right w:w="81" w:type="dxa"/>
            </w:tcMar>
            <w:vAlign w:val="center"/>
            <w:hideMark/>
          </w:tcPr>
          <w:p w14:paraId="4CEF0F66" w14:textId="77777777" w:rsidR="00C44049" w:rsidRPr="00C25669" w:rsidRDefault="00C44049" w:rsidP="00B42A4D">
            <w:pPr>
              <w:keepNext/>
              <w:keepLines/>
              <w:spacing w:after="0"/>
              <w:jc w:val="center"/>
              <w:rPr>
                <w:ins w:id="830" w:author="Vijay Balasubramanian (QCT)" w:date="2022-02-12T00:43:00Z"/>
                <w:rFonts w:ascii="Arial" w:eastAsia="SimSun" w:hAnsi="Arial"/>
                <w:b/>
                <w:sz w:val="18"/>
              </w:rPr>
            </w:pPr>
            <w:ins w:id="831" w:author="Vijay Balasubramanian (QCT)" w:date="2022-02-12T00:43:00Z">
              <w:r w:rsidRPr="00C25669">
                <w:rPr>
                  <w:rFonts w:ascii="Arial" w:eastAsia="SimSun" w:hAnsi="Arial"/>
                  <w:b/>
                  <w:sz w:val="18"/>
                </w:rPr>
                <w:t>40 MHz</w:t>
              </w:r>
            </w:ins>
          </w:p>
        </w:tc>
        <w:tc>
          <w:tcPr>
            <w:tcW w:w="366" w:type="pct"/>
            <w:vAlign w:val="center"/>
          </w:tcPr>
          <w:p w14:paraId="0A2E899C" w14:textId="77777777" w:rsidR="00C44049" w:rsidRPr="00C25669" w:rsidRDefault="00C44049" w:rsidP="00B42A4D">
            <w:pPr>
              <w:keepNext/>
              <w:keepLines/>
              <w:spacing w:after="0"/>
              <w:jc w:val="center"/>
              <w:rPr>
                <w:ins w:id="832" w:author="Vijay Balasubramanian (QCT)" w:date="2022-02-12T00:43:00Z"/>
                <w:rFonts w:ascii="Arial" w:eastAsia="SimSun" w:hAnsi="Arial"/>
                <w:b/>
                <w:sz w:val="18"/>
              </w:rPr>
            </w:pPr>
            <w:ins w:id="833" w:author="Vijay Balasubramanian (QCT)" w:date="2022-02-12T00:43:00Z">
              <w:r>
                <w:rPr>
                  <w:rFonts w:ascii="Arial" w:hAnsi="Arial" w:hint="eastAsia"/>
                  <w:b/>
                  <w:sz w:val="18"/>
                  <w:lang w:eastAsia="zh-CN"/>
                </w:rPr>
                <w:t>4</w:t>
              </w:r>
              <w:r>
                <w:rPr>
                  <w:rFonts w:ascii="Arial" w:hAnsi="Arial"/>
                  <w:b/>
                  <w:sz w:val="18"/>
                  <w:lang w:eastAsia="zh-CN"/>
                </w:rPr>
                <w:t>5 MHz</w:t>
              </w:r>
            </w:ins>
          </w:p>
        </w:tc>
        <w:tc>
          <w:tcPr>
            <w:tcW w:w="366" w:type="pct"/>
            <w:shd w:val="clear" w:color="auto" w:fill="auto"/>
            <w:tcMar>
              <w:top w:w="15" w:type="dxa"/>
              <w:left w:w="81" w:type="dxa"/>
              <w:bottom w:w="0" w:type="dxa"/>
              <w:right w:w="81" w:type="dxa"/>
            </w:tcMar>
            <w:vAlign w:val="center"/>
            <w:hideMark/>
          </w:tcPr>
          <w:p w14:paraId="3661D913" w14:textId="77777777" w:rsidR="00C44049" w:rsidRPr="00C25669" w:rsidRDefault="00C44049" w:rsidP="00B42A4D">
            <w:pPr>
              <w:keepNext/>
              <w:keepLines/>
              <w:spacing w:after="0"/>
              <w:jc w:val="center"/>
              <w:rPr>
                <w:ins w:id="834" w:author="Vijay Balasubramanian (QCT)" w:date="2022-02-12T00:43:00Z"/>
                <w:rFonts w:ascii="Arial" w:eastAsia="SimSun" w:hAnsi="Arial"/>
                <w:b/>
                <w:sz w:val="18"/>
              </w:rPr>
            </w:pPr>
            <w:ins w:id="835" w:author="Vijay Balasubramanian (QCT)" w:date="2022-02-12T00:43:00Z">
              <w:r w:rsidRPr="00C25669">
                <w:rPr>
                  <w:rFonts w:ascii="Arial" w:eastAsia="SimSun" w:hAnsi="Arial"/>
                  <w:b/>
                  <w:sz w:val="18"/>
                </w:rPr>
                <w:t>50 MHz</w:t>
              </w:r>
            </w:ins>
          </w:p>
        </w:tc>
        <w:tc>
          <w:tcPr>
            <w:tcW w:w="362" w:type="pct"/>
            <w:shd w:val="clear" w:color="auto" w:fill="auto"/>
            <w:tcMar>
              <w:top w:w="15" w:type="dxa"/>
              <w:left w:w="81" w:type="dxa"/>
              <w:bottom w:w="0" w:type="dxa"/>
              <w:right w:w="81" w:type="dxa"/>
            </w:tcMar>
            <w:vAlign w:val="center"/>
            <w:hideMark/>
          </w:tcPr>
          <w:p w14:paraId="62D1789B" w14:textId="77777777" w:rsidR="00C44049" w:rsidRPr="00C25669" w:rsidRDefault="00C44049" w:rsidP="00B42A4D">
            <w:pPr>
              <w:keepNext/>
              <w:keepLines/>
              <w:spacing w:after="0"/>
              <w:jc w:val="center"/>
              <w:rPr>
                <w:ins w:id="836" w:author="Vijay Balasubramanian (QCT)" w:date="2022-02-12T00:43:00Z"/>
                <w:rFonts w:ascii="Arial" w:eastAsia="SimSun" w:hAnsi="Arial"/>
                <w:b/>
                <w:sz w:val="18"/>
              </w:rPr>
            </w:pPr>
            <w:ins w:id="837" w:author="Vijay Balasubramanian (QCT)" w:date="2022-02-12T00:43:00Z">
              <w:r w:rsidRPr="00C25669">
                <w:rPr>
                  <w:rFonts w:ascii="Arial" w:eastAsia="SimSun" w:hAnsi="Arial"/>
                  <w:b/>
                  <w:sz w:val="18"/>
                </w:rPr>
                <w:t>60 MHz</w:t>
              </w:r>
            </w:ins>
          </w:p>
        </w:tc>
        <w:tc>
          <w:tcPr>
            <w:tcW w:w="362" w:type="pct"/>
            <w:shd w:val="clear" w:color="auto" w:fill="auto"/>
            <w:tcMar>
              <w:top w:w="15" w:type="dxa"/>
              <w:left w:w="81" w:type="dxa"/>
              <w:bottom w:w="0" w:type="dxa"/>
              <w:right w:w="81" w:type="dxa"/>
            </w:tcMar>
            <w:vAlign w:val="center"/>
            <w:hideMark/>
          </w:tcPr>
          <w:p w14:paraId="190CAFD2" w14:textId="77777777" w:rsidR="00C44049" w:rsidRPr="00C25669" w:rsidRDefault="00C44049" w:rsidP="00B42A4D">
            <w:pPr>
              <w:keepNext/>
              <w:keepLines/>
              <w:spacing w:after="0"/>
              <w:jc w:val="center"/>
              <w:rPr>
                <w:ins w:id="838" w:author="Vijay Balasubramanian (QCT)" w:date="2022-02-12T00:43:00Z"/>
                <w:rFonts w:ascii="Arial" w:eastAsia="SimSun" w:hAnsi="Arial"/>
                <w:b/>
                <w:sz w:val="18"/>
              </w:rPr>
            </w:pPr>
            <w:ins w:id="839" w:author="Vijay Balasubramanian (QCT)" w:date="2022-02-12T00:43:00Z">
              <w:r w:rsidRPr="00C25669">
                <w:rPr>
                  <w:rFonts w:ascii="Arial" w:eastAsia="SimSun" w:hAnsi="Arial"/>
                  <w:b/>
                  <w:sz w:val="18"/>
                </w:rPr>
                <w:t>80 MHz</w:t>
              </w:r>
            </w:ins>
          </w:p>
        </w:tc>
        <w:tc>
          <w:tcPr>
            <w:tcW w:w="370" w:type="pct"/>
            <w:shd w:val="clear" w:color="auto" w:fill="auto"/>
            <w:tcMar>
              <w:top w:w="15" w:type="dxa"/>
              <w:left w:w="81" w:type="dxa"/>
              <w:bottom w:w="0" w:type="dxa"/>
              <w:right w:w="81" w:type="dxa"/>
            </w:tcMar>
            <w:vAlign w:val="center"/>
            <w:hideMark/>
          </w:tcPr>
          <w:p w14:paraId="16C1D924" w14:textId="77777777" w:rsidR="00C44049" w:rsidRPr="00C25669" w:rsidRDefault="00C44049" w:rsidP="00B42A4D">
            <w:pPr>
              <w:keepNext/>
              <w:keepLines/>
              <w:spacing w:after="0"/>
              <w:jc w:val="center"/>
              <w:rPr>
                <w:ins w:id="840" w:author="Vijay Balasubramanian (QCT)" w:date="2022-02-12T00:43:00Z"/>
                <w:rFonts w:ascii="Arial" w:eastAsia="SimSun" w:hAnsi="Arial"/>
                <w:b/>
                <w:sz w:val="18"/>
              </w:rPr>
            </w:pPr>
            <w:ins w:id="841" w:author="Vijay Balasubramanian (QCT)" w:date="2022-02-12T00:43:00Z">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ins>
          </w:p>
        </w:tc>
      </w:tr>
      <w:tr w:rsidR="00C44049" w:rsidRPr="00C25669" w14:paraId="1B1F3539" w14:textId="77777777" w:rsidTr="00B42A4D">
        <w:trPr>
          <w:ins w:id="842" w:author="Vijay Balasubramanian (QCT)" w:date="2022-02-12T00:43:00Z"/>
        </w:trPr>
        <w:tc>
          <w:tcPr>
            <w:tcW w:w="268" w:type="pct"/>
            <w:shd w:val="clear" w:color="auto" w:fill="auto"/>
            <w:tcMar>
              <w:top w:w="15" w:type="dxa"/>
              <w:left w:w="81" w:type="dxa"/>
              <w:bottom w:w="0" w:type="dxa"/>
              <w:right w:w="81" w:type="dxa"/>
            </w:tcMar>
            <w:vAlign w:val="center"/>
            <w:hideMark/>
          </w:tcPr>
          <w:p w14:paraId="06D7A248" w14:textId="77777777" w:rsidR="00C44049" w:rsidRPr="00C25669" w:rsidRDefault="00C44049" w:rsidP="00B42A4D">
            <w:pPr>
              <w:keepNext/>
              <w:keepLines/>
              <w:spacing w:after="0"/>
              <w:jc w:val="center"/>
              <w:rPr>
                <w:ins w:id="843" w:author="Vijay Balasubramanian (QCT)" w:date="2022-02-12T00:43:00Z"/>
                <w:rFonts w:ascii="Arial" w:eastAsia="SimSun" w:hAnsi="Arial"/>
                <w:sz w:val="18"/>
              </w:rPr>
            </w:pPr>
            <w:ins w:id="844" w:author="Vijay Balasubramanian (QCT)" w:date="2022-02-12T00:43:00Z">
              <w:r w:rsidRPr="00C25669">
                <w:rPr>
                  <w:rFonts w:ascii="Arial" w:eastAsia="SimSun" w:hAnsi="Arial"/>
                  <w:sz w:val="18"/>
                </w:rPr>
                <w:t>15</w:t>
              </w:r>
            </w:ins>
          </w:p>
        </w:tc>
        <w:tc>
          <w:tcPr>
            <w:tcW w:w="365" w:type="pct"/>
            <w:shd w:val="clear" w:color="auto" w:fill="auto"/>
            <w:tcMar>
              <w:top w:w="15" w:type="dxa"/>
              <w:left w:w="81" w:type="dxa"/>
              <w:bottom w:w="0" w:type="dxa"/>
              <w:right w:w="81" w:type="dxa"/>
            </w:tcMar>
            <w:vAlign w:val="center"/>
            <w:hideMark/>
          </w:tcPr>
          <w:p w14:paraId="19795CCE" w14:textId="77777777" w:rsidR="00C44049" w:rsidRPr="00C25669" w:rsidRDefault="00C44049" w:rsidP="00B42A4D">
            <w:pPr>
              <w:keepNext/>
              <w:keepLines/>
              <w:spacing w:after="0"/>
              <w:jc w:val="center"/>
              <w:rPr>
                <w:ins w:id="845" w:author="Vijay Balasubramanian (QCT)" w:date="2022-02-12T00:43:00Z"/>
                <w:rFonts w:ascii="Arial" w:eastAsia="SimSun" w:hAnsi="Arial"/>
                <w:sz w:val="18"/>
              </w:rPr>
            </w:pPr>
            <w:ins w:id="846"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5FEA0A99" w14:textId="77777777" w:rsidR="00C44049" w:rsidRPr="00C25669" w:rsidRDefault="00C44049" w:rsidP="00B42A4D">
            <w:pPr>
              <w:keepNext/>
              <w:keepLines/>
              <w:spacing w:after="0"/>
              <w:jc w:val="center"/>
              <w:rPr>
                <w:ins w:id="847" w:author="Vijay Balasubramanian (QCT)" w:date="2022-02-12T00:43:00Z"/>
                <w:rFonts w:ascii="Arial" w:eastAsia="SimSun" w:hAnsi="Arial"/>
                <w:sz w:val="18"/>
              </w:rPr>
            </w:pPr>
            <w:ins w:id="848" w:author="Vijay Balasubramanian (QCT)" w:date="2022-02-12T00:43:00Z">
              <w:r w:rsidRPr="00C25669">
                <w:rPr>
                  <w:rFonts w:ascii="Arial" w:eastAsia="SimSun" w:hAnsi="Arial"/>
                  <w:sz w:val="18"/>
                </w:rPr>
                <w:t>48</w:t>
              </w:r>
            </w:ins>
          </w:p>
        </w:tc>
        <w:tc>
          <w:tcPr>
            <w:tcW w:w="367" w:type="pct"/>
            <w:shd w:val="clear" w:color="auto" w:fill="auto"/>
            <w:tcMar>
              <w:top w:w="15" w:type="dxa"/>
              <w:left w:w="81" w:type="dxa"/>
              <w:bottom w:w="0" w:type="dxa"/>
              <w:right w:w="81" w:type="dxa"/>
            </w:tcMar>
            <w:vAlign w:val="center"/>
            <w:hideMark/>
          </w:tcPr>
          <w:p w14:paraId="30A57F87" w14:textId="77777777" w:rsidR="00C44049" w:rsidRPr="00C25669" w:rsidRDefault="00C44049" w:rsidP="00B42A4D">
            <w:pPr>
              <w:keepNext/>
              <w:keepLines/>
              <w:spacing w:after="0"/>
              <w:jc w:val="center"/>
              <w:rPr>
                <w:ins w:id="849" w:author="Vijay Balasubramanian (QCT)" w:date="2022-02-12T00:43:00Z"/>
                <w:rFonts w:ascii="Arial" w:eastAsia="SimSun" w:hAnsi="Arial"/>
                <w:sz w:val="18"/>
              </w:rPr>
            </w:pPr>
            <w:ins w:id="850" w:author="Vijay Balasubramanian (QCT)" w:date="2022-02-12T00:43:00Z">
              <w:r w:rsidRPr="00C25669">
                <w:rPr>
                  <w:rFonts w:ascii="Arial" w:eastAsia="SimSun" w:hAnsi="Arial"/>
                  <w:sz w:val="18"/>
                </w:rPr>
                <w:t>78</w:t>
              </w:r>
            </w:ins>
          </w:p>
        </w:tc>
        <w:tc>
          <w:tcPr>
            <w:tcW w:w="362" w:type="pct"/>
            <w:shd w:val="clear" w:color="auto" w:fill="auto"/>
            <w:tcMar>
              <w:top w:w="15" w:type="dxa"/>
              <w:left w:w="81" w:type="dxa"/>
              <w:bottom w:w="0" w:type="dxa"/>
              <w:right w:w="81" w:type="dxa"/>
            </w:tcMar>
            <w:vAlign w:val="center"/>
            <w:hideMark/>
          </w:tcPr>
          <w:p w14:paraId="581A1FC1" w14:textId="77777777" w:rsidR="00C44049" w:rsidRPr="00C25669" w:rsidRDefault="00C44049" w:rsidP="00B42A4D">
            <w:pPr>
              <w:keepNext/>
              <w:keepLines/>
              <w:spacing w:after="0"/>
              <w:jc w:val="center"/>
              <w:rPr>
                <w:ins w:id="851" w:author="Vijay Balasubramanian (QCT)" w:date="2022-02-12T00:43:00Z"/>
                <w:rFonts w:ascii="Arial" w:eastAsia="SimSun" w:hAnsi="Arial"/>
                <w:sz w:val="18"/>
              </w:rPr>
            </w:pPr>
            <w:ins w:id="852" w:author="Vijay Balasubramanian (QCT)" w:date="2022-02-12T00:43:00Z">
              <w:r w:rsidRPr="00C25669">
                <w:rPr>
                  <w:rFonts w:ascii="Arial" w:eastAsia="SimSun" w:hAnsi="Arial"/>
                  <w:sz w:val="18"/>
                </w:rPr>
                <w:t>102</w:t>
              </w:r>
            </w:ins>
          </w:p>
        </w:tc>
        <w:tc>
          <w:tcPr>
            <w:tcW w:w="361" w:type="pct"/>
            <w:shd w:val="clear" w:color="auto" w:fill="auto"/>
            <w:tcMar>
              <w:top w:w="15" w:type="dxa"/>
              <w:left w:w="81" w:type="dxa"/>
              <w:bottom w:w="0" w:type="dxa"/>
              <w:right w:w="81" w:type="dxa"/>
            </w:tcMar>
            <w:vAlign w:val="center"/>
            <w:hideMark/>
          </w:tcPr>
          <w:p w14:paraId="7D41146A" w14:textId="77777777" w:rsidR="00C44049" w:rsidRPr="00C25669" w:rsidRDefault="00C44049" w:rsidP="00B42A4D">
            <w:pPr>
              <w:keepNext/>
              <w:keepLines/>
              <w:spacing w:after="0"/>
              <w:jc w:val="center"/>
              <w:rPr>
                <w:ins w:id="853" w:author="Vijay Balasubramanian (QCT)" w:date="2022-02-12T00:43:00Z"/>
                <w:rFonts w:ascii="Arial" w:eastAsia="SimSun" w:hAnsi="Arial"/>
                <w:sz w:val="18"/>
              </w:rPr>
            </w:pPr>
            <w:ins w:id="854" w:author="Vijay Balasubramanian (QCT)" w:date="2022-02-12T00:43:00Z">
              <w:r w:rsidRPr="00C25669">
                <w:rPr>
                  <w:rFonts w:ascii="Arial" w:eastAsia="SimSun" w:hAnsi="Arial"/>
                  <w:sz w:val="18"/>
                </w:rPr>
                <w:t>132</w:t>
              </w:r>
            </w:ins>
          </w:p>
        </w:tc>
        <w:tc>
          <w:tcPr>
            <w:tcW w:w="361" w:type="pct"/>
            <w:vAlign w:val="center"/>
          </w:tcPr>
          <w:p w14:paraId="44B91687" w14:textId="77777777" w:rsidR="00C44049" w:rsidRPr="00C25669" w:rsidRDefault="00C44049" w:rsidP="00B42A4D">
            <w:pPr>
              <w:keepNext/>
              <w:keepLines/>
              <w:spacing w:after="0"/>
              <w:jc w:val="center"/>
              <w:rPr>
                <w:ins w:id="855" w:author="Vijay Balasubramanian (QCT)" w:date="2022-02-12T00:43:00Z"/>
                <w:rFonts w:ascii="Arial" w:eastAsia="SimSun" w:hAnsi="Arial"/>
                <w:sz w:val="18"/>
              </w:rPr>
            </w:pPr>
            <w:ins w:id="856" w:author="Vijay Balasubramanian (QCT)" w:date="2022-02-12T00:43:00Z">
              <w:r w:rsidRPr="00C25669">
                <w:rPr>
                  <w:rFonts w:ascii="Arial" w:eastAsia="SimSun" w:hAnsi="Arial"/>
                  <w:sz w:val="18"/>
                </w:rPr>
                <w:t>156</w:t>
              </w:r>
            </w:ins>
          </w:p>
        </w:tc>
        <w:tc>
          <w:tcPr>
            <w:tcW w:w="361" w:type="pct"/>
            <w:vAlign w:val="center"/>
          </w:tcPr>
          <w:p w14:paraId="0BA201CD" w14:textId="77777777" w:rsidR="00C44049" w:rsidRPr="00C25669" w:rsidRDefault="00C44049" w:rsidP="00B42A4D">
            <w:pPr>
              <w:keepNext/>
              <w:keepLines/>
              <w:spacing w:after="0"/>
              <w:jc w:val="center"/>
              <w:rPr>
                <w:ins w:id="857" w:author="Vijay Balasubramanian (QCT)" w:date="2022-02-12T00:43:00Z"/>
                <w:rFonts w:ascii="Arial" w:eastAsia="SimSun" w:hAnsi="Arial"/>
                <w:sz w:val="18"/>
              </w:rPr>
            </w:pPr>
            <w:ins w:id="858" w:author="Vijay Balasubramanian (QCT)" w:date="2022-02-12T00:43:00Z">
              <w:r w:rsidRPr="00D43E00">
                <w:rPr>
                  <w:rFonts w:ascii="Arial" w:hAnsi="Arial" w:hint="eastAsia"/>
                  <w:sz w:val="18"/>
                  <w:lang w:eastAsia="zh-CN"/>
                </w:rPr>
                <w:t>1</w:t>
              </w:r>
              <w:r w:rsidRPr="00D43E00">
                <w:rPr>
                  <w:rFonts w:ascii="Arial" w:hAnsi="Arial"/>
                  <w:sz w:val="18"/>
                  <w:lang w:eastAsia="zh-CN"/>
                </w:rPr>
                <w:t>86</w:t>
              </w:r>
            </w:ins>
          </w:p>
        </w:tc>
        <w:tc>
          <w:tcPr>
            <w:tcW w:w="361" w:type="pct"/>
            <w:shd w:val="clear" w:color="auto" w:fill="auto"/>
            <w:tcMar>
              <w:top w:w="15" w:type="dxa"/>
              <w:left w:w="81" w:type="dxa"/>
              <w:bottom w:w="0" w:type="dxa"/>
              <w:right w:w="81" w:type="dxa"/>
            </w:tcMar>
            <w:vAlign w:val="center"/>
            <w:hideMark/>
          </w:tcPr>
          <w:p w14:paraId="612BD742" w14:textId="77777777" w:rsidR="00C44049" w:rsidRPr="00C25669" w:rsidRDefault="00C44049" w:rsidP="00B42A4D">
            <w:pPr>
              <w:keepNext/>
              <w:keepLines/>
              <w:spacing w:after="0"/>
              <w:jc w:val="center"/>
              <w:rPr>
                <w:ins w:id="859" w:author="Vijay Balasubramanian (QCT)" w:date="2022-02-12T00:43:00Z"/>
                <w:rFonts w:ascii="Arial" w:eastAsia="SimSun" w:hAnsi="Arial"/>
                <w:sz w:val="18"/>
              </w:rPr>
            </w:pPr>
            <w:ins w:id="860" w:author="Vijay Balasubramanian (QCT)" w:date="2022-02-12T00:43:00Z">
              <w:r w:rsidRPr="00C25669">
                <w:rPr>
                  <w:rFonts w:ascii="Arial" w:eastAsia="SimSun" w:hAnsi="Arial"/>
                  <w:sz w:val="18"/>
                </w:rPr>
                <w:t>216</w:t>
              </w:r>
            </w:ins>
          </w:p>
        </w:tc>
        <w:tc>
          <w:tcPr>
            <w:tcW w:w="366" w:type="pct"/>
            <w:vAlign w:val="center"/>
          </w:tcPr>
          <w:p w14:paraId="69EDEB3F" w14:textId="77777777" w:rsidR="00C44049" w:rsidRPr="00C25669" w:rsidRDefault="00C44049" w:rsidP="00B42A4D">
            <w:pPr>
              <w:keepNext/>
              <w:keepLines/>
              <w:spacing w:after="0"/>
              <w:jc w:val="center"/>
              <w:rPr>
                <w:ins w:id="861" w:author="Vijay Balasubramanian (QCT)" w:date="2022-02-12T00:43:00Z"/>
                <w:rFonts w:ascii="Arial" w:eastAsia="SimSun" w:hAnsi="Arial"/>
                <w:sz w:val="18"/>
              </w:rPr>
            </w:pPr>
            <w:ins w:id="862" w:author="Vijay Balasubramanian (QCT)" w:date="2022-02-12T00:43:00Z">
              <w:r w:rsidRPr="00D43E00">
                <w:rPr>
                  <w:rFonts w:ascii="Arial" w:hAnsi="Arial" w:hint="eastAsia"/>
                  <w:sz w:val="18"/>
                  <w:lang w:eastAsia="zh-CN"/>
                </w:rPr>
                <w:t>2</w:t>
              </w:r>
              <w:r w:rsidRPr="00D43E00">
                <w:rPr>
                  <w:rFonts w:ascii="Arial" w:hAnsi="Arial"/>
                  <w:sz w:val="18"/>
                  <w:lang w:eastAsia="zh-CN"/>
                </w:rPr>
                <w:t>40</w:t>
              </w:r>
            </w:ins>
          </w:p>
        </w:tc>
        <w:tc>
          <w:tcPr>
            <w:tcW w:w="366" w:type="pct"/>
            <w:shd w:val="clear" w:color="auto" w:fill="auto"/>
            <w:tcMar>
              <w:top w:w="15" w:type="dxa"/>
              <w:left w:w="81" w:type="dxa"/>
              <w:bottom w:w="0" w:type="dxa"/>
              <w:right w:w="81" w:type="dxa"/>
            </w:tcMar>
            <w:vAlign w:val="center"/>
            <w:hideMark/>
          </w:tcPr>
          <w:p w14:paraId="6766BBC8" w14:textId="77777777" w:rsidR="00C44049" w:rsidRPr="00C25669" w:rsidRDefault="00C44049" w:rsidP="00B42A4D">
            <w:pPr>
              <w:keepNext/>
              <w:keepLines/>
              <w:spacing w:after="0"/>
              <w:jc w:val="center"/>
              <w:rPr>
                <w:ins w:id="863" w:author="Vijay Balasubramanian (QCT)" w:date="2022-02-12T00:43:00Z"/>
                <w:rFonts w:ascii="Arial" w:eastAsia="SimSun" w:hAnsi="Arial"/>
                <w:sz w:val="18"/>
              </w:rPr>
            </w:pPr>
            <w:ins w:id="864" w:author="Vijay Balasubramanian (QCT)" w:date="2022-02-12T00:43:00Z">
              <w:r w:rsidRPr="00C25669">
                <w:rPr>
                  <w:rFonts w:ascii="Arial" w:eastAsia="SimSun" w:hAnsi="Arial"/>
                  <w:sz w:val="18"/>
                </w:rPr>
                <w:t>270</w:t>
              </w:r>
            </w:ins>
          </w:p>
        </w:tc>
        <w:tc>
          <w:tcPr>
            <w:tcW w:w="362" w:type="pct"/>
            <w:shd w:val="clear" w:color="auto" w:fill="auto"/>
            <w:tcMar>
              <w:top w:w="15" w:type="dxa"/>
              <w:left w:w="81" w:type="dxa"/>
              <w:bottom w:w="0" w:type="dxa"/>
              <w:right w:w="81" w:type="dxa"/>
            </w:tcMar>
            <w:vAlign w:val="center"/>
            <w:hideMark/>
          </w:tcPr>
          <w:p w14:paraId="6B3ED713" w14:textId="77777777" w:rsidR="00C44049" w:rsidRPr="00C25669" w:rsidRDefault="00C44049" w:rsidP="00B42A4D">
            <w:pPr>
              <w:keepNext/>
              <w:keepLines/>
              <w:spacing w:after="0"/>
              <w:jc w:val="center"/>
              <w:rPr>
                <w:ins w:id="865" w:author="Vijay Balasubramanian (QCT)" w:date="2022-02-12T00:43:00Z"/>
                <w:rFonts w:ascii="Arial" w:eastAsia="SimSun" w:hAnsi="Arial"/>
                <w:sz w:val="18"/>
              </w:rPr>
            </w:pPr>
            <w:ins w:id="866" w:author="Vijay Balasubramanian (QCT)" w:date="2022-02-12T00:43:00Z">
              <w:r w:rsidRPr="00C25669">
                <w:rPr>
                  <w:rFonts w:ascii="Arial" w:eastAsia="SimSun" w:hAnsi="Arial"/>
                  <w:sz w:val="18"/>
                </w:rPr>
                <w:t>N/A</w:t>
              </w:r>
            </w:ins>
          </w:p>
        </w:tc>
        <w:tc>
          <w:tcPr>
            <w:tcW w:w="362" w:type="pct"/>
            <w:shd w:val="clear" w:color="auto" w:fill="auto"/>
            <w:tcMar>
              <w:top w:w="15" w:type="dxa"/>
              <w:left w:w="81" w:type="dxa"/>
              <w:bottom w:w="0" w:type="dxa"/>
              <w:right w:w="81" w:type="dxa"/>
            </w:tcMar>
            <w:vAlign w:val="center"/>
            <w:hideMark/>
          </w:tcPr>
          <w:p w14:paraId="64CDD190" w14:textId="77777777" w:rsidR="00C44049" w:rsidRPr="00C25669" w:rsidRDefault="00C44049" w:rsidP="00B42A4D">
            <w:pPr>
              <w:keepNext/>
              <w:keepLines/>
              <w:spacing w:after="0"/>
              <w:jc w:val="center"/>
              <w:rPr>
                <w:ins w:id="867" w:author="Vijay Balasubramanian (QCT)" w:date="2022-02-12T00:43:00Z"/>
                <w:rFonts w:ascii="Arial" w:eastAsia="SimSun" w:hAnsi="Arial"/>
                <w:sz w:val="18"/>
              </w:rPr>
            </w:pPr>
            <w:ins w:id="868" w:author="Vijay Balasubramanian (QCT)" w:date="2022-02-12T00:43:00Z">
              <w:r w:rsidRPr="00C25669">
                <w:rPr>
                  <w:rFonts w:ascii="Arial" w:eastAsia="SimSun" w:hAnsi="Arial"/>
                  <w:sz w:val="18"/>
                </w:rPr>
                <w:t>N/A</w:t>
              </w:r>
            </w:ins>
          </w:p>
        </w:tc>
        <w:tc>
          <w:tcPr>
            <w:tcW w:w="370" w:type="pct"/>
            <w:shd w:val="clear" w:color="auto" w:fill="auto"/>
            <w:tcMar>
              <w:top w:w="15" w:type="dxa"/>
              <w:left w:w="81" w:type="dxa"/>
              <w:bottom w:w="0" w:type="dxa"/>
              <w:right w:w="81" w:type="dxa"/>
            </w:tcMar>
            <w:vAlign w:val="center"/>
            <w:hideMark/>
          </w:tcPr>
          <w:p w14:paraId="46ED5D40" w14:textId="77777777" w:rsidR="00C44049" w:rsidRPr="00C25669" w:rsidRDefault="00C44049" w:rsidP="00B42A4D">
            <w:pPr>
              <w:keepNext/>
              <w:keepLines/>
              <w:spacing w:after="0"/>
              <w:jc w:val="center"/>
              <w:rPr>
                <w:ins w:id="869" w:author="Vijay Balasubramanian (QCT)" w:date="2022-02-12T00:43:00Z"/>
                <w:rFonts w:ascii="Arial" w:eastAsia="SimSun" w:hAnsi="Arial"/>
                <w:sz w:val="18"/>
              </w:rPr>
            </w:pPr>
            <w:ins w:id="870" w:author="Vijay Balasubramanian (QCT)" w:date="2022-02-12T00:43:00Z">
              <w:r w:rsidRPr="00C25669">
                <w:rPr>
                  <w:rFonts w:ascii="Arial" w:eastAsia="SimSun" w:hAnsi="Arial"/>
                  <w:sz w:val="18"/>
                </w:rPr>
                <w:t>N/A</w:t>
              </w:r>
            </w:ins>
          </w:p>
        </w:tc>
      </w:tr>
      <w:tr w:rsidR="00C44049" w:rsidRPr="00C25669" w14:paraId="43AA0023" w14:textId="77777777" w:rsidTr="00B42A4D">
        <w:trPr>
          <w:ins w:id="871" w:author="Vijay Balasubramanian (QCT)" w:date="2022-02-12T00:43:00Z"/>
        </w:trPr>
        <w:tc>
          <w:tcPr>
            <w:tcW w:w="268" w:type="pct"/>
            <w:shd w:val="clear" w:color="auto" w:fill="auto"/>
            <w:tcMar>
              <w:top w:w="15" w:type="dxa"/>
              <w:left w:w="81" w:type="dxa"/>
              <w:bottom w:w="0" w:type="dxa"/>
              <w:right w:w="81" w:type="dxa"/>
            </w:tcMar>
            <w:vAlign w:val="center"/>
            <w:hideMark/>
          </w:tcPr>
          <w:p w14:paraId="17497E70" w14:textId="77777777" w:rsidR="00C44049" w:rsidRPr="00C25669" w:rsidRDefault="00C44049" w:rsidP="00B42A4D">
            <w:pPr>
              <w:keepNext/>
              <w:keepLines/>
              <w:spacing w:after="0"/>
              <w:jc w:val="center"/>
              <w:rPr>
                <w:ins w:id="872" w:author="Vijay Balasubramanian (QCT)" w:date="2022-02-12T00:43:00Z"/>
                <w:rFonts w:ascii="Arial" w:eastAsia="SimSun" w:hAnsi="Arial"/>
                <w:sz w:val="18"/>
              </w:rPr>
            </w:pPr>
            <w:ins w:id="873" w:author="Vijay Balasubramanian (QCT)" w:date="2022-02-12T00:43:00Z">
              <w:r w:rsidRPr="00C25669">
                <w:rPr>
                  <w:rFonts w:ascii="Arial" w:eastAsia="SimSun" w:hAnsi="Arial"/>
                  <w:sz w:val="18"/>
                </w:rPr>
                <w:t>30</w:t>
              </w:r>
            </w:ins>
          </w:p>
        </w:tc>
        <w:tc>
          <w:tcPr>
            <w:tcW w:w="365" w:type="pct"/>
            <w:shd w:val="clear" w:color="auto" w:fill="auto"/>
            <w:tcMar>
              <w:top w:w="15" w:type="dxa"/>
              <w:left w:w="81" w:type="dxa"/>
              <w:bottom w:w="0" w:type="dxa"/>
              <w:right w:w="81" w:type="dxa"/>
            </w:tcMar>
            <w:vAlign w:val="center"/>
            <w:hideMark/>
          </w:tcPr>
          <w:p w14:paraId="79844109" w14:textId="77777777" w:rsidR="00C44049" w:rsidRPr="00C25669" w:rsidRDefault="00C44049" w:rsidP="00B42A4D">
            <w:pPr>
              <w:keepNext/>
              <w:keepLines/>
              <w:spacing w:after="0"/>
              <w:jc w:val="center"/>
              <w:rPr>
                <w:ins w:id="874" w:author="Vijay Balasubramanian (QCT)" w:date="2022-02-12T00:43:00Z"/>
                <w:rFonts w:ascii="Arial" w:eastAsia="SimSun" w:hAnsi="Arial"/>
                <w:sz w:val="18"/>
              </w:rPr>
            </w:pPr>
            <w:ins w:id="875" w:author="Vijay Balasubramanian (QCT)" w:date="2022-02-12T00:43:00Z">
              <w:r w:rsidRPr="00C25669">
                <w:rPr>
                  <w:rFonts w:ascii="Arial" w:eastAsia="SimSun" w:hAnsi="Arial"/>
                  <w:sz w:val="18"/>
                </w:rPr>
                <w:t>6</w:t>
              </w:r>
            </w:ins>
          </w:p>
        </w:tc>
        <w:tc>
          <w:tcPr>
            <w:tcW w:w="367" w:type="pct"/>
            <w:shd w:val="clear" w:color="auto" w:fill="auto"/>
            <w:tcMar>
              <w:top w:w="15" w:type="dxa"/>
              <w:left w:w="81" w:type="dxa"/>
              <w:bottom w:w="0" w:type="dxa"/>
              <w:right w:w="81" w:type="dxa"/>
            </w:tcMar>
            <w:vAlign w:val="center"/>
            <w:hideMark/>
          </w:tcPr>
          <w:p w14:paraId="61BFF8DE" w14:textId="77777777" w:rsidR="00C44049" w:rsidRPr="00C25669" w:rsidRDefault="00C44049" w:rsidP="00B42A4D">
            <w:pPr>
              <w:keepNext/>
              <w:keepLines/>
              <w:spacing w:after="0"/>
              <w:jc w:val="center"/>
              <w:rPr>
                <w:ins w:id="876" w:author="Vijay Balasubramanian (QCT)" w:date="2022-02-12T00:43:00Z"/>
                <w:rFonts w:ascii="Arial" w:eastAsia="SimSun" w:hAnsi="Arial"/>
                <w:sz w:val="18"/>
              </w:rPr>
            </w:pPr>
            <w:ins w:id="877" w:author="Vijay Balasubramanian (QCT)" w:date="2022-02-12T00:43:00Z">
              <w:r w:rsidRPr="00C25669">
                <w:rPr>
                  <w:rFonts w:ascii="Arial" w:eastAsia="SimSun" w:hAnsi="Arial"/>
                  <w:sz w:val="18"/>
                </w:rPr>
                <w:t>24</w:t>
              </w:r>
            </w:ins>
          </w:p>
        </w:tc>
        <w:tc>
          <w:tcPr>
            <w:tcW w:w="367" w:type="pct"/>
            <w:shd w:val="clear" w:color="auto" w:fill="auto"/>
            <w:tcMar>
              <w:top w:w="15" w:type="dxa"/>
              <w:left w:w="81" w:type="dxa"/>
              <w:bottom w:w="0" w:type="dxa"/>
              <w:right w:w="81" w:type="dxa"/>
            </w:tcMar>
            <w:vAlign w:val="center"/>
            <w:hideMark/>
          </w:tcPr>
          <w:p w14:paraId="1CBB4D91" w14:textId="77777777" w:rsidR="00C44049" w:rsidRPr="00C25669" w:rsidRDefault="00C44049" w:rsidP="00B42A4D">
            <w:pPr>
              <w:keepNext/>
              <w:keepLines/>
              <w:spacing w:after="0"/>
              <w:jc w:val="center"/>
              <w:rPr>
                <w:ins w:id="878" w:author="Vijay Balasubramanian (QCT)" w:date="2022-02-12T00:43:00Z"/>
                <w:rFonts w:ascii="Arial" w:eastAsia="SimSun" w:hAnsi="Arial"/>
                <w:sz w:val="18"/>
              </w:rPr>
            </w:pPr>
            <w:ins w:id="879" w:author="Vijay Balasubramanian (QCT)" w:date="2022-02-12T00:43:00Z">
              <w:r w:rsidRPr="00C25669">
                <w:rPr>
                  <w:rFonts w:ascii="Arial" w:eastAsia="SimSun" w:hAnsi="Arial"/>
                  <w:sz w:val="18"/>
                </w:rPr>
                <w:t>36</w:t>
              </w:r>
            </w:ins>
          </w:p>
        </w:tc>
        <w:tc>
          <w:tcPr>
            <w:tcW w:w="362" w:type="pct"/>
            <w:shd w:val="clear" w:color="auto" w:fill="auto"/>
            <w:tcMar>
              <w:top w:w="15" w:type="dxa"/>
              <w:left w:w="81" w:type="dxa"/>
              <w:bottom w:w="0" w:type="dxa"/>
              <w:right w:w="81" w:type="dxa"/>
            </w:tcMar>
            <w:vAlign w:val="center"/>
            <w:hideMark/>
          </w:tcPr>
          <w:p w14:paraId="589B8340" w14:textId="77777777" w:rsidR="00C44049" w:rsidRPr="00C25669" w:rsidRDefault="00C44049" w:rsidP="00B42A4D">
            <w:pPr>
              <w:keepNext/>
              <w:keepLines/>
              <w:spacing w:after="0"/>
              <w:jc w:val="center"/>
              <w:rPr>
                <w:ins w:id="880" w:author="Vijay Balasubramanian (QCT)" w:date="2022-02-12T00:43:00Z"/>
                <w:rFonts w:ascii="Arial" w:eastAsia="SimSun" w:hAnsi="Arial"/>
                <w:sz w:val="18"/>
              </w:rPr>
            </w:pPr>
            <w:ins w:id="881" w:author="Vijay Balasubramanian (QCT)" w:date="2022-02-12T00:43:00Z">
              <w:r w:rsidRPr="00C25669">
                <w:rPr>
                  <w:rFonts w:ascii="Arial" w:eastAsia="SimSun" w:hAnsi="Arial"/>
                  <w:sz w:val="18"/>
                </w:rPr>
                <w:t>48</w:t>
              </w:r>
            </w:ins>
          </w:p>
        </w:tc>
        <w:tc>
          <w:tcPr>
            <w:tcW w:w="361" w:type="pct"/>
            <w:shd w:val="clear" w:color="auto" w:fill="auto"/>
            <w:tcMar>
              <w:top w:w="15" w:type="dxa"/>
              <w:left w:w="81" w:type="dxa"/>
              <w:bottom w:w="0" w:type="dxa"/>
              <w:right w:w="81" w:type="dxa"/>
            </w:tcMar>
            <w:vAlign w:val="center"/>
            <w:hideMark/>
          </w:tcPr>
          <w:p w14:paraId="61070457" w14:textId="77777777" w:rsidR="00C44049" w:rsidRPr="00C25669" w:rsidRDefault="00C44049" w:rsidP="00B42A4D">
            <w:pPr>
              <w:keepNext/>
              <w:keepLines/>
              <w:spacing w:after="0"/>
              <w:jc w:val="center"/>
              <w:rPr>
                <w:ins w:id="882" w:author="Vijay Balasubramanian (QCT)" w:date="2022-02-12T00:43:00Z"/>
                <w:rFonts w:ascii="Arial" w:eastAsia="SimSun" w:hAnsi="Arial"/>
                <w:sz w:val="18"/>
              </w:rPr>
            </w:pPr>
            <w:ins w:id="883" w:author="Vijay Balasubramanian (QCT)" w:date="2022-02-12T00:43:00Z">
              <w:r w:rsidRPr="00C25669">
                <w:rPr>
                  <w:rFonts w:ascii="Arial" w:eastAsia="SimSun" w:hAnsi="Arial"/>
                  <w:sz w:val="18"/>
                </w:rPr>
                <w:t>60</w:t>
              </w:r>
            </w:ins>
          </w:p>
        </w:tc>
        <w:tc>
          <w:tcPr>
            <w:tcW w:w="361" w:type="pct"/>
            <w:vAlign w:val="center"/>
          </w:tcPr>
          <w:p w14:paraId="653E727E" w14:textId="77777777" w:rsidR="00C44049" w:rsidRPr="00C25669" w:rsidRDefault="00C44049" w:rsidP="00B42A4D">
            <w:pPr>
              <w:keepNext/>
              <w:keepLines/>
              <w:spacing w:after="0"/>
              <w:jc w:val="center"/>
              <w:rPr>
                <w:ins w:id="884" w:author="Vijay Balasubramanian (QCT)" w:date="2022-02-12T00:43:00Z"/>
                <w:rFonts w:ascii="Arial" w:eastAsia="SimSun" w:hAnsi="Arial"/>
                <w:sz w:val="18"/>
              </w:rPr>
            </w:pPr>
            <w:ins w:id="885" w:author="Vijay Balasubramanian (QCT)" w:date="2022-02-12T00:43:00Z">
              <w:r w:rsidRPr="00C25669">
                <w:rPr>
                  <w:rFonts w:ascii="Arial" w:eastAsia="SimSun" w:hAnsi="Arial"/>
                  <w:sz w:val="18"/>
                </w:rPr>
                <w:t>78</w:t>
              </w:r>
            </w:ins>
          </w:p>
        </w:tc>
        <w:tc>
          <w:tcPr>
            <w:tcW w:w="361" w:type="pct"/>
            <w:vAlign w:val="center"/>
          </w:tcPr>
          <w:p w14:paraId="27BB3367" w14:textId="77777777" w:rsidR="00C44049" w:rsidRPr="00C25669" w:rsidRDefault="00C44049" w:rsidP="00B42A4D">
            <w:pPr>
              <w:keepNext/>
              <w:keepLines/>
              <w:spacing w:after="0"/>
              <w:jc w:val="center"/>
              <w:rPr>
                <w:ins w:id="886" w:author="Vijay Balasubramanian (QCT)" w:date="2022-02-12T00:43:00Z"/>
                <w:rFonts w:ascii="Arial" w:eastAsia="SimSun" w:hAnsi="Arial"/>
                <w:sz w:val="18"/>
              </w:rPr>
            </w:pPr>
            <w:ins w:id="887" w:author="Vijay Balasubramanian (QCT)" w:date="2022-02-12T00:43:00Z">
              <w:r w:rsidRPr="00D43E00">
                <w:rPr>
                  <w:rFonts w:ascii="Arial" w:hAnsi="Arial" w:hint="eastAsia"/>
                  <w:sz w:val="18"/>
                  <w:lang w:eastAsia="zh-CN"/>
                </w:rPr>
                <w:t>9</w:t>
              </w:r>
              <w:r w:rsidRPr="00D43E00">
                <w:rPr>
                  <w:rFonts w:ascii="Arial" w:hAnsi="Arial"/>
                  <w:sz w:val="18"/>
                  <w:lang w:eastAsia="zh-CN"/>
                </w:rPr>
                <w:t>0</w:t>
              </w:r>
            </w:ins>
          </w:p>
        </w:tc>
        <w:tc>
          <w:tcPr>
            <w:tcW w:w="361" w:type="pct"/>
            <w:shd w:val="clear" w:color="auto" w:fill="auto"/>
            <w:tcMar>
              <w:top w:w="15" w:type="dxa"/>
              <w:left w:w="81" w:type="dxa"/>
              <w:bottom w:w="0" w:type="dxa"/>
              <w:right w:w="81" w:type="dxa"/>
            </w:tcMar>
            <w:vAlign w:val="center"/>
            <w:hideMark/>
          </w:tcPr>
          <w:p w14:paraId="53AFB1E9" w14:textId="77777777" w:rsidR="00C44049" w:rsidRPr="00C25669" w:rsidRDefault="00C44049" w:rsidP="00B42A4D">
            <w:pPr>
              <w:keepNext/>
              <w:keepLines/>
              <w:spacing w:after="0"/>
              <w:jc w:val="center"/>
              <w:rPr>
                <w:ins w:id="888" w:author="Vijay Balasubramanian (QCT)" w:date="2022-02-12T00:43:00Z"/>
                <w:rFonts w:ascii="Arial" w:eastAsia="SimSun" w:hAnsi="Arial"/>
                <w:sz w:val="18"/>
              </w:rPr>
            </w:pPr>
            <w:ins w:id="889" w:author="Vijay Balasubramanian (QCT)" w:date="2022-02-12T00:43:00Z">
              <w:r w:rsidRPr="00C25669">
                <w:rPr>
                  <w:rFonts w:ascii="Arial" w:eastAsia="SimSun" w:hAnsi="Arial"/>
                  <w:sz w:val="18"/>
                </w:rPr>
                <w:t>102</w:t>
              </w:r>
            </w:ins>
          </w:p>
        </w:tc>
        <w:tc>
          <w:tcPr>
            <w:tcW w:w="366" w:type="pct"/>
            <w:vAlign w:val="center"/>
          </w:tcPr>
          <w:p w14:paraId="16491A07" w14:textId="77777777" w:rsidR="00C44049" w:rsidRPr="00C25669" w:rsidRDefault="00C44049" w:rsidP="00B42A4D">
            <w:pPr>
              <w:keepNext/>
              <w:keepLines/>
              <w:spacing w:after="0"/>
              <w:jc w:val="center"/>
              <w:rPr>
                <w:ins w:id="890" w:author="Vijay Balasubramanian (QCT)" w:date="2022-02-12T00:43:00Z"/>
                <w:rFonts w:ascii="Arial" w:eastAsia="SimSun" w:hAnsi="Arial"/>
                <w:sz w:val="18"/>
              </w:rPr>
            </w:pPr>
            <w:ins w:id="891" w:author="Vijay Balasubramanian (QCT)" w:date="2022-02-12T00:43:00Z">
              <w:r w:rsidRPr="00D43E00">
                <w:rPr>
                  <w:rFonts w:ascii="Arial" w:hAnsi="Arial" w:hint="eastAsia"/>
                  <w:sz w:val="18"/>
                  <w:lang w:eastAsia="zh-CN"/>
                </w:rPr>
                <w:t>1</w:t>
              </w:r>
              <w:r w:rsidRPr="00D43E00">
                <w:rPr>
                  <w:rFonts w:ascii="Arial" w:hAnsi="Arial"/>
                  <w:sz w:val="18"/>
                  <w:lang w:eastAsia="zh-CN"/>
                </w:rPr>
                <w:t>14</w:t>
              </w:r>
            </w:ins>
          </w:p>
        </w:tc>
        <w:tc>
          <w:tcPr>
            <w:tcW w:w="366" w:type="pct"/>
            <w:shd w:val="clear" w:color="auto" w:fill="auto"/>
            <w:tcMar>
              <w:top w:w="15" w:type="dxa"/>
              <w:left w:w="81" w:type="dxa"/>
              <w:bottom w:w="0" w:type="dxa"/>
              <w:right w:w="81" w:type="dxa"/>
            </w:tcMar>
            <w:vAlign w:val="center"/>
            <w:hideMark/>
          </w:tcPr>
          <w:p w14:paraId="0D7844FB" w14:textId="77777777" w:rsidR="00C44049" w:rsidRPr="00C25669" w:rsidRDefault="00C44049" w:rsidP="00B42A4D">
            <w:pPr>
              <w:keepNext/>
              <w:keepLines/>
              <w:spacing w:after="0"/>
              <w:jc w:val="center"/>
              <w:rPr>
                <w:ins w:id="892" w:author="Vijay Balasubramanian (QCT)" w:date="2022-02-12T00:43:00Z"/>
                <w:rFonts w:ascii="Arial" w:eastAsia="SimSun" w:hAnsi="Arial"/>
                <w:sz w:val="18"/>
              </w:rPr>
            </w:pPr>
            <w:ins w:id="893" w:author="Vijay Balasubramanian (QCT)" w:date="2022-02-12T00:43:00Z">
              <w:r w:rsidRPr="00C25669">
                <w:rPr>
                  <w:rFonts w:ascii="Arial" w:eastAsia="SimSun" w:hAnsi="Arial"/>
                  <w:sz w:val="18"/>
                </w:rPr>
                <w:t>132</w:t>
              </w:r>
            </w:ins>
          </w:p>
        </w:tc>
        <w:tc>
          <w:tcPr>
            <w:tcW w:w="362" w:type="pct"/>
            <w:shd w:val="clear" w:color="auto" w:fill="auto"/>
            <w:tcMar>
              <w:top w:w="15" w:type="dxa"/>
              <w:left w:w="81" w:type="dxa"/>
              <w:bottom w:w="0" w:type="dxa"/>
              <w:right w:w="81" w:type="dxa"/>
            </w:tcMar>
            <w:vAlign w:val="center"/>
            <w:hideMark/>
          </w:tcPr>
          <w:p w14:paraId="59FAFAC4" w14:textId="77777777" w:rsidR="00C44049" w:rsidRPr="00C25669" w:rsidRDefault="00C44049" w:rsidP="00B42A4D">
            <w:pPr>
              <w:keepNext/>
              <w:keepLines/>
              <w:spacing w:after="0"/>
              <w:jc w:val="center"/>
              <w:rPr>
                <w:ins w:id="894" w:author="Vijay Balasubramanian (QCT)" w:date="2022-02-12T00:43:00Z"/>
                <w:rFonts w:ascii="Arial" w:eastAsia="SimSun" w:hAnsi="Arial"/>
                <w:sz w:val="18"/>
              </w:rPr>
            </w:pPr>
            <w:ins w:id="895" w:author="Vijay Balasubramanian (QCT)" w:date="2022-02-12T00:43:00Z">
              <w:r w:rsidRPr="00C25669">
                <w:rPr>
                  <w:rFonts w:ascii="Arial" w:eastAsia="SimSun" w:hAnsi="Arial"/>
                  <w:sz w:val="18"/>
                </w:rPr>
                <w:t>162</w:t>
              </w:r>
            </w:ins>
          </w:p>
        </w:tc>
        <w:tc>
          <w:tcPr>
            <w:tcW w:w="362" w:type="pct"/>
            <w:shd w:val="clear" w:color="auto" w:fill="auto"/>
            <w:tcMar>
              <w:top w:w="15" w:type="dxa"/>
              <w:left w:w="81" w:type="dxa"/>
              <w:bottom w:w="0" w:type="dxa"/>
              <w:right w:w="81" w:type="dxa"/>
            </w:tcMar>
            <w:vAlign w:val="center"/>
            <w:hideMark/>
          </w:tcPr>
          <w:p w14:paraId="0C732A24" w14:textId="77777777" w:rsidR="00C44049" w:rsidRPr="00C25669" w:rsidRDefault="00C44049" w:rsidP="00B42A4D">
            <w:pPr>
              <w:keepNext/>
              <w:keepLines/>
              <w:spacing w:after="0"/>
              <w:jc w:val="center"/>
              <w:rPr>
                <w:ins w:id="896" w:author="Vijay Balasubramanian (QCT)" w:date="2022-02-12T00:43:00Z"/>
                <w:rFonts w:ascii="Arial" w:eastAsia="SimSun" w:hAnsi="Arial"/>
                <w:sz w:val="18"/>
              </w:rPr>
            </w:pPr>
            <w:ins w:id="897" w:author="Vijay Balasubramanian (QCT)" w:date="2022-02-12T00:43:00Z">
              <w:r w:rsidRPr="00C25669">
                <w:rPr>
                  <w:rFonts w:ascii="Arial" w:eastAsia="SimSun" w:hAnsi="Arial"/>
                  <w:sz w:val="18"/>
                </w:rPr>
                <w:t>216</w:t>
              </w:r>
            </w:ins>
          </w:p>
        </w:tc>
        <w:tc>
          <w:tcPr>
            <w:tcW w:w="370" w:type="pct"/>
            <w:shd w:val="clear" w:color="auto" w:fill="auto"/>
            <w:tcMar>
              <w:top w:w="15" w:type="dxa"/>
              <w:left w:w="81" w:type="dxa"/>
              <w:bottom w:w="0" w:type="dxa"/>
              <w:right w:w="81" w:type="dxa"/>
            </w:tcMar>
            <w:vAlign w:val="center"/>
            <w:hideMark/>
          </w:tcPr>
          <w:p w14:paraId="39246100" w14:textId="77777777" w:rsidR="00C44049" w:rsidRPr="00C25669" w:rsidRDefault="00C44049" w:rsidP="00B42A4D">
            <w:pPr>
              <w:keepNext/>
              <w:keepLines/>
              <w:spacing w:after="0"/>
              <w:jc w:val="center"/>
              <w:rPr>
                <w:ins w:id="898" w:author="Vijay Balasubramanian (QCT)" w:date="2022-02-12T00:43:00Z"/>
                <w:rFonts w:ascii="Arial" w:eastAsia="SimSun" w:hAnsi="Arial"/>
                <w:sz w:val="18"/>
              </w:rPr>
            </w:pPr>
            <w:ins w:id="899" w:author="Vijay Balasubramanian (QCT)" w:date="2022-02-12T00:43:00Z">
              <w:r w:rsidRPr="00C25669">
                <w:rPr>
                  <w:rFonts w:ascii="Arial" w:eastAsia="SimSun" w:hAnsi="Arial"/>
                  <w:sz w:val="18"/>
                </w:rPr>
                <w:t>270</w:t>
              </w:r>
            </w:ins>
          </w:p>
        </w:tc>
      </w:tr>
    </w:tbl>
    <w:p w14:paraId="6BD40EF6" w14:textId="77777777" w:rsidR="00C44049" w:rsidRPr="00C25669" w:rsidRDefault="00C44049" w:rsidP="00C44049">
      <w:pPr>
        <w:rPr>
          <w:ins w:id="900" w:author="Vijay Balasubramanian (QCT)" w:date="2022-02-12T00:43:00Z"/>
          <w:rFonts w:eastAsia="SimSun"/>
          <w:lang w:val="en-US"/>
        </w:rPr>
      </w:pPr>
    </w:p>
    <w:p w14:paraId="414EE1D0" w14:textId="77777777" w:rsidR="00C44049" w:rsidRPr="00C25669" w:rsidRDefault="00C44049" w:rsidP="00C44049">
      <w:pPr>
        <w:pStyle w:val="TH"/>
        <w:rPr>
          <w:ins w:id="901" w:author="Vijay Balasubramanian (QCT)" w:date="2022-02-12T00:43:00Z"/>
        </w:rPr>
      </w:pPr>
      <w:ins w:id="902" w:author="Vijay Balasubramanian (QCT)" w:date="2022-02-12T00:43:00Z">
        <w:r w:rsidRPr="00C25669">
          <w:lastRenderedPageBreak/>
          <w:t>Table 5.5A-5</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44049" w:rsidRPr="00C25669" w14:paraId="74246914" w14:textId="77777777" w:rsidTr="00B42A4D">
        <w:trPr>
          <w:jc w:val="center"/>
          <w:ins w:id="903" w:author="Vijay Balasubramanian (QCT)" w:date="2022-02-12T00:43:00Z"/>
        </w:trPr>
        <w:tc>
          <w:tcPr>
            <w:tcW w:w="2034" w:type="dxa"/>
            <w:shd w:val="clear" w:color="auto" w:fill="auto"/>
          </w:tcPr>
          <w:p w14:paraId="0A39B884" w14:textId="77777777" w:rsidR="00C44049" w:rsidRPr="00C25669" w:rsidRDefault="00C44049" w:rsidP="00B42A4D">
            <w:pPr>
              <w:keepNext/>
              <w:keepLines/>
              <w:spacing w:after="0"/>
              <w:jc w:val="center"/>
              <w:rPr>
                <w:ins w:id="904" w:author="Vijay Balasubramanian (QCT)" w:date="2022-02-12T00:43:00Z"/>
                <w:rFonts w:ascii="Arial" w:eastAsia="SimSun" w:hAnsi="Arial"/>
                <w:b/>
                <w:sz w:val="18"/>
                <w:lang w:val="en-US"/>
              </w:rPr>
            </w:pPr>
            <w:ins w:id="905" w:author="Vijay Balasubramanian (QCT)" w:date="2022-02-12T00:43:00Z">
              <w:r w:rsidRPr="00C25669">
                <w:rPr>
                  <w:rFonts w:ascii="Arial" w:eastAsia="SimSun" w:hAnsi="Arial"/>
                  <w:b/>
                  <w:sz w:val="18"/>
                  <w:lang w:val="en-US"/>
                </w:rPr>
                <w:t>Maximum number of PDSCH MIMO layers</w:t>
              </w:r>
            </w:ins>
          </w:p>
        </w:tc>
        <w:tc>
          <w:tcPr>
            <w:tcW w:w="1838" w:type="dxa"/>
            <w:shd w:val="clear" w:color="auto" w:fill="auto"/>
          </w:tcPr>
          <w:p w14:paraId="63684C29" w14:textId="77777777" w:rsidR="00C44049" w:rsidRPr="00C25669" w:rsidRDefault="00C44049" w:rsidP="00B42A4D">
            <w:pPr>
              <w:keepNext/>
              <w:keepLines/>
              <w:spacing w:after="0"/>
              <w:jc w:val="center"/>
              <w:rPr>
                <w:ins w:id="906" w:author="Vijay Balasubramanian (QCT)" w:date="2022-02-12T00:43:00Z"/>
                <w:rFonts w:ascii="Arial" w:eastAsia="SimSun" w:hAnsi="Arial"/>
                <w:b/>
                <w:sz w:val="18"/>
                <w:lang w:val="en-US"/>
              </w:rPr>
            </w:pPr>
            <w:ins w:id="907" w:author="Vijay Balasubramanian (QCT)" w:date="2022-02-12T00:43:00Z">
              <w:r w:rsidRPr="00C25669">
                <w:rPr>
                  <w:rFonts w:ascii="Arial" w:eastAsia="SimSun" w:hAnsi="Arial"/>
                  <w:b/>
                  <w:sz w:val="18"/>
                  <w:lang w:val="en-US"/>
                </w:rPr>
                <w:t>Maximum modulation format</w:t>
              </w:r>
            </w:ins>
          </w:p>
        </w:tc>
        <w:tc>
          <w:tcPr>
            <w:tcW w:w="1055" w:type="dxa"/>
            <w:shd w:val="clear" w:color="auto" w:fill="auto"/>
          </w:tcPr>
          <w:p w14:paraId="333EA12E" w14:textId="77777777" w:rsidR="00C44049" w:rsidRPr="00C25669" w:rsidRDefault="00C44049" w:rsidP="00B42A4D">
            <w:pPr>
              <w:keepNext/>
              <w:keepLines/>
              <w:spacing w:after="0"/>
              <w:jc w:val="center"/>
              <w:rPr>
                <w:ins w:id="908" w:author="Vijay Balasubramanian (QCT)" w:date="2022-02-12T00:43:00Z"/>
                <w:rFonts w:ascii="Arial" w:eastAsia="SimSun" w:hAnsi="Arial"/>
                <w:b/>
                <w:sz w:val="18"/>
                <w:lang w:val="en-US"/>
              </w:rPr>
            </w:pPr>
            <w:ins w:id="909" w:author="Vijay Balasubramanian (QCT)" w:date="2022-02-12T00:43:00Z">
              <w:r w:rsidRPr="00C25669">
                <w:rPr>
                  <w:rFonts w:ascii="Arial" w:eastAsia="SimSun" w:hAnsi="Arial"/>
                  <w:b/>
                  <w:sz w:val="18"/>
                  <w:lang w:val="en-US"/>
                </w:rPr>
                <w:t>Scaling factor</w:t>
              </w:r>
            </w:ins>
          </w:p>
        </w:tc>
        <w:tc>
          <w:tcPr>
            <w:tcW w:w="1408" w:type="dxa"/>
            <w:shd w:val="clear" w:color="auto" w:fill="auto"/>
          </w:tcPr>
          <w:p w14:paraId="04BA24DA" w14:textId="77777777" w:rsidR="00C44049" w:rsidRPr="00C25669" w:rsidRDefault="00C44049" w:rsidP="00B42A4D">
            <w:pPr>
              <w:keepNext/>
              <w:keepLines/>
              <w:spacing w:after="0"/>
              <w:jc w:val="center"/>
              <w:rPr>
                <w:ins w:id="910" w:author="Vijay Balasubramanian (QCT)" w:date="2022-02-12T00:43:00Z"/>
                <w:rFonts w:ascii="Arial" w:eastAsia="SimSun" w:hAnsi="Arial"/>
                <w:b/>
                <w:sz w:val="18"/>
                <w:lang w:val="en-US"/>
              </w:rPr>
            </w:pPr>
            <w:ins w:id="911" w:author="Vijay Balasubramanian (QCT)" w:date="2022-02-12T00:43:00Z">
              <w:r w:rsidRPr="00C25669">
                <w:rPr>
                  <w:rFonts w:ascii="Arial" w:eastAsia="SimSun" w:hAnsi="Arial"/>
                  <w:b/>
                  <w:sz w:val="18"/>
                  <w:lang w:val="en-US"/>
                </w:rPr>
                <w:t>MCS</w:t>
              </w:r>
            </w:ins>
          </w:p>
        </w:tc>
      </w:tr>
      <w:tr w:rsidR="00C44049" w:rsidRPr="00C25669" w14:paraId="17AF9AA0" w14:textId="77777777" w:rsidTr="00B42A4D">
        <w:trPr>
          <w:jc w:val="center"/>
          <w:ins w:id="912" w:author="Vijay Balasubramanian (QCT)" w:date="2022-02-12T00:43:00Z"/>
        </w:trPr>
        <w:tc>
          <w:tcPr>
            <w:tcW w:w="2034" w:type="dxa"/>
            <w:shd w:val="clear" w:color="auto" w:fill="auto"/>
          </w:tcPr>
          <w:p w14:paraId="33E012B6" w14:textId="77777777" w:rsidR="00C44049" w:rsidRPr="00C25669" w:rsidRDefault="00C44049" w:rsidP="00B42A4D">
            <w:pPr>
              <w:keepNext/>
              <w:keepLines/>
              <w:spacing w:after="0"/>
              <w:jc w:val="center"/>
              <w:rPr>
                <w:ins w:id="913" w:author="Vijay Balasubramanian (QCT)" w:date="2022-02-12T00:43:00Z"/>
                <w:rFonts w:ascii="Arial" w:eastAsia="SimSun" w:hAnsi="Arial"/>
                <w:sz w:val="18"/>
                <w:lang w:val="en-US"/>
              </w:rPr>
            </w:pPr>
            <w:ins w:id="914" w:author="Vijay Balasubramanian (QCT)" w:date="2022-02-12T00:43:00Z">
              <w:r w:rsidRPr="00C25669">
                <w:rPr>
                  <w:rFonts w:ascii="Arial" w:eastAsia="SimSun" w:hAnsi="Arial"/>
                  <w:sz w:val="18"/>
                  <w:lang w:val="en-US"/>
                </w:rPr>
                <w:t>1</w:t>
              </w:r>
            </w:ins>
          </w:p>
        </w:tc>
        <w:tc>
          <w:tcPr>
            <w:tcW w:w="1838" w:type="dxa"/>
            <w:shd w:val="clear" w:color="auto" w:fill="auto"/>
          </w:tcPr>
          <w:p w14:paraId="363AA011" w14:textId="77777777" w:rsidR="00C44049" w:rsidRPr="00C25669" w:rsidRDefault="00C44049" w:rsidP="00B42A4D">
            <w:pPr>
              <w:keepNext/>
              <w:keepLines/>
              <w:spacing w:after="0"/>
              <w:jc w:val="center"/>
              <w:rPr>
                <w:ins w:id="915" w:author="Vijay Balasubramanian (QCT)" w:date="2022-02-12T00:43:00Z"/>
                <w:rFonts w:ascii="Arial" w:eastAsia="SimSun" w:hAnsi="Arial"/>
                <w:sz w:val="18"/>
                <w:lang w:val="en-US"/>
              </w:rPr>
            </w:pPr>
            <w:ins w:id="916" w:author="Vijay Balasubramanian (QCT)" w:date="2022-02-12T00:43:00Z">
              <w:r w:rsidRPr="00C25669">
                <w:rPr>
                  <w:rFonts w:ascii="Arial" w:eastAsia="SimSun" w:hAnsi="Arial"/>
                  <w:sz w:val="18"/>
                  <w:lang w:val="en-US"/>
                </w:rPr>
                <w:t>8</w:t>
              </w:r>
            </w:ins>
          </w:p>
        </w:tc>
        <w:tc>
          <w:tcPr>
            <w:tcW w:w="1055" w:type="dxa"/>
            <w:shd w:val="clear" w:color="auto" w:fill="auto"/>
          </w:tcPr>
          <w:p w14:paraId="021B7EC0" w14:textId="77777777" w:rsidR="00C44049" w:rsidRPr="00C25669" w:rsidRDefault="00C44049" w:rsidP="00B42A4D">
            <w:pPr>
              <w:keepNext/>
              <w:keepLines/>
              <w:spacing w:after="0"/>
              <w:jc w:val="center"/>
              <w:rPr>
                <w:ins w:id="917" w:author="Vijay Balasubramanian (QCT)" w:date="2022-02-12T00:43:00Z"/>
                <w:rFonts w:ascii="Arial" w:eastAsia="SimSun" w:hAnsi="Arial"/>
                <w:sz w:val="18"/>
                <w:lang w:val="en-US"/>
              </w:rPr>
            </w:pPr>
            <w:ins w:id="918" w:author="Vijay Balasubramanian (QCT)" w:date="2022-02-12T00:43:00Z">
              <w:r w:rsidRPr="00C25669">
                <w:rPr>
                  <w:rFonts w:ascii="Arial" w:eastAsia="SimSun" w:hAnsi="Arial"/>
                  <w:sz w:val="18"/>
                  <w:lang w:val="en-US"/>
                </w:rPr>
                <w:t>1</w:t>
              </w:r>
            </w:ins>
          </w:p>
        </w:tc>
        <w:tc>
          <w:tcPr>
            <w:tcW w:w="1408" w:type="dxa"/>
            <w:shd w:val="clear" w:color="auto" w:fill="auto"/>
          </w:tcPr>
          <w:p w14:paraId="73DA45AB" w14:textId="77777777" w:rsidR="00C44049" w:rsidRPr="00C25669" w:rsidRDefault="00C44049" w:rsidP="00B42A4D">
            <w:pPr>
              <w:keepNext/>
              <w:keepLines/>
              <w:spacing w:after="0"/>
              <w:jc w:val="center"/>
              <w:rPr>
                <w:ins w:id="919" w:author="Vijay Balasubramanian (QCT)" w:date="2022-02-12T00:43:00Z"/>
                <w:rFonts w:ascii="Arial" w:eastAsia="SimSun" w:hAnsi="Arial"/>
                <w:sz w:val="18"/>
                <w:lang w:val="en-US" w:eastAsia="zh-CN"/>
              </w:rPr>
            </w:pPr>
            <w:ins w:id="920" w:author="Vijay Balasubramanian (QCT)" w:date="2022-02-12T00:43:00Z">
              <w:r w:rsidRPr="00C25669">
                <w:rPr>
                  <w:rFonts w:ascii="Arial" w:eastAsia="SimSun" w:hAnsi="Arial"/>
                  <w:sz w:val="18"/>
                  <w:lang w:val="en-US"/>
                </w:rPr>
                <w:t>26</w:t>
              </w:r>
            </w:ins>
          </w:p>
        </w:tc>
      </w:tr>
      <w:tr w:rsidR="00C44049" w:rsidRPr="00C25669" w14:paraId="331FFFD8" w14:textId="77777777" w:rsidTr="00B42A4D">
        <w:trPr>
          <w:jc w:val="center"/>
          <w:ins w:id="921" w:author="Vijay Balasubramanian (QCT)" w:date="2022-02-12T00:43:00Z"/>
        </w:trPr>
        <w:tc>
          <w:tcPr>
            <w:tcW w:w="2034" w:type="dxa"/>
            <w:shd w:val="clear" w:color="auto" w:fill="auto"/>
          </w:tcPr>
          <w:p w14:paraId="46CBAD16" w14:textId="77777777" w:rsidR="00C44049" w:rsidRPr="00C25669" w:rsidRDefault="00C44049" w:rsidP="00B42A4D">
            <w:pPr>
              <w:keepNext/>
              <w:keepLines/>
              <w:spacing w:after="0"/>
              <w:jc w:val="center"/>
              <w:rPr>
                <w:ins w:id="922" w:author="Vijay Balasubramanian (QCT)" w:date="2022-02-12T00:43:00Z"/>
                <w:rFonts w:ascii="Arial" w:eastAsia="SimSun" w:hAnsi="Arial"/>
                <w:sz w:val="18"/>
                <w:lang w:val="en-US"/>
              </w:rPr>
            </w:pPr>
            <w:ins w:id="923" w:author="Vijay Balasubramanian (QCT)" w:date="2022-02-12T00:43:00Z">
              <w:r w:rsidRPr="00C25669">
                <w:rPr>
                  <w:rFonts w:ascii="Arial" w:eastAsia="SimSun" w:hAnsi="Arial"/>
                  <w:sz w:val="18"/>
                  <w:lang w:val="en-US"/>
                </w:rPr>
                <w:t>1</w:t>
              </w:r>
            </w:ins>
          </w:p>
        </w:tc>
        <w:tc>
          <w:tcPr>
            <w:tcW w:w="1838" w:type="dxa"/>
            <w:shd w:val="clear" w:color="auto" w:fill="auto"/>
          </w:tcPr>
          <w:p w14:paraId="0EBC1158" w14:textId="77777777" w:rsidR="00C44049" w:rsidRPr="00C25669" w:rsidRDefault="00C44049" w:rsidP="00B42A4D">
            <w:pPr>
              <w:keepNext/>
              <w:keepLines/>
              <w:spacing w:after="0"/>
              <w:jc w:val="center"/>
              <w:rPr>
                <w:ins w:id="924" w:author="Vijay Balasubramanian (QCT)" w:date="2022-02-12T00:43:00Z"/>
                <w:rFonts w:ascii="Arial" w:eastAsia="SimSun" w:hAnsi="Arial"/>
                <w:sz w:val="18"/>
                <w:lang w:val="en-US"/>
              </w:rPr>
            </w:pPr>
            <w:ins w:id="925" w:author="Vijay Balasubramanian (QCT)" w:date="2022-02-12T00:43:00Z">
              <w:r w:rsidRPr="00C25669">
                <w:rPr>
                  <w:rFonts w:ascii="Arial" w:eastAsia="SimSun" w:hAnsi="Arial"/>
                  <w:sz w:val="18"/>
                  <w:lang w:val="en-US"/>
                </w:rPr>
                <w:t>8</w:t>
              </w:r>
            </w:ins>
          </w:p>
        </w:tc>
        <w:tc>
          <w:tcPr>
            <w:tcW w:w="1055" w:type="dxa"/>
            <w:shd w:val="clear" w:color="auto" w:fill="auto"/>
          </w:tcPr>
          <w:p w14:paraId="5FF2031B" w14:textId="77777777" w:rsidR="00C44049" w:rsidRPr="00C25669" w:rsidRDefault="00C44049" w:rsidP="00B42A4D">
            <w:pPr>
              <w:keepNext/>
              <w:keepLines/>
              <w:spacing w:after="0"/>
              <w:jc w:val="center"/>
              <w:rPr>
                <w:ins w:id="926" w:author="Vijay Balasubramanian (QCT)" w:date="2022-02-12T00:43:00Z"/>
                <w:rFonts w:ascii="Arial" w:eastAsia="SimSun" w:hAnsi="Arial"/>
                <w:sz w:val="18"/>
                <w:lang w:val="en-US"/>
              </w:rPr>
            </w:pPr>
            <w:ins w:id="927" w:author="Vijay Balasubramanian (QCT)" w:date="2022-02-12T00:43:00Z">
              <w:r w:rsidRPr="00C25669">
                <w:rPr>
                  <w:rFonts w:ascii="Arial" w:eastAsia="SimSun" w:hAnsi="Arial"/>
                  <w:sz w:val="18"/>
                  <w:lang w:val="en-US"/>
                </w:rPr>
                <w:t>0.8</w:t>
              </w:r>
            </w:ins>
          </w:p>
        </w:tc>
        <w:tc>
          <w:tcPr>
            <w:tcW w:w="1408" w:type="dxa"/>
            <w:shd w:val="clear" w:color="auto" w:fill="auto"/>
          </w:tcPr>
          <w:p w14:paraId="626E0E1B" w14:textId="77777777" w:rsidR="00C44049" w:rsidRPr="00C25669" w:rsidRDefault="00C44049" w:rsidP="00B42A4D">
            <w:pPr>
              <w:keepNext/>
              <w:keepLines/>
              <w:spacing w:after="0"/>
              <w:jc w:val="center"/>
              <w:rPr>
                <w:ins w:id="928" w:author="Vijay Balasubramanian (QCT)" w:date="2022-02-12T00:43:00Z"/>
                <w:rFonts w:ascii="Arial" w:eastAsia="SimSun" w:hAnsi="Arial"/>
                <w:sz w:val="18"/>
                <w:lang w:val="en-US" w:eastAsia="zh-CN"/>
              </w:rPr>
            </w:pPr>
            <w:ins w:id="929" w:author="Vijay Balasubramanian (QCT)" w:date="2022-02-12T00:43:00Z">
              <w:r w:rsidRPr="00C25669">
                <w:rPr>
                  <w:rFonts w:ascii="Arial" w:eastAsia="SimSun" w:hAnsi="Arial"/>
                  <w:sz w:val="18"/>
                  <w:lang w:val="en-US"/>
                </w:rPr>
                <w:t>21</w:t>
              </w:r>
            </w:ins>
          </w:p>
        </w:tc>
      </w:tr>
      <w:tr w:rsidR="00C44049" w:rsidRPr="00C25669" w14:paraId="243EE256" w14:textId="77777777" w:rsidTr="00B42A4D">
        <w:trPr>
          <w:jc w:val="center"/>
          <w:ins w:id="930" w:author="Vijay Balasubramanian (QCT)" w:date="2022-02-12T00:43:00Z"/>
        </w:trPr>
        <w:tc>
          <w:tcPr>
            <w:tcW w:w="2034" w:type="dxa"/>
            <w:shd w:val="clear" w:color="auto" w:fill="auto"/>
          </w:tcPr>
          <w:p w14:paraId="6DA6D9BB" w14:textId="77777777" w:rsidR="00C44049" w:rsidRPr="00C25669" w:rsidRDefault="00C44049" w:rsidP="00B42A4D">
            <w:pPr>
              <w:keepNext/>
              <w:keepLines/>
              <w:spacing w:after="0"/>
              <w:jc w:val="center"/>
              <w:rPr>
                <w:ins w:id="931" w:author="Vijay Balasubramanian (QCT)" w:date="2022-02-12T00:43:00Z"/>
                <w:rFonts w:ascii="Arial" w:eastAsia="SimSun" w:hAnsi="Arial"/>
                <w:sz w:val="18"/>
                <w:lang w:val="en-US"/>
              </w:rPr>
            </w:pPr>
            <w:ins w:id="932" w:author="Vijay Balasubramanian (QCT)" w:date="2022-02-12T00:43:00Z">
              <w:r w:rsidRPr="00C25669">
                <w:rPr>
                  <w:rFonts w:ascii="Arial" w:eastAsia="SimSun" w:hAnsi="Arial"/>
                  <w:sz w:val="18"/>
                  <w:lang w:val="en-US"/>
                </w:rPr>
                <w:t>1</w:t>
              </w:r>
            </w:ins>
          </w:p>
        </w:tc>
        <w:tc>
          <w:tcPr>
            <w:tcW w:w="1838" w:type="dxa"/>
            <w:shd w:val="clear" w:color="auto" w:fill="auto"/>
          </w:tcPr>
          <w:p w14:paraId="34FBDA17" w14:textId="77777777" w:rsidR="00C44049" w:rsidRPr="00C25669" w:rsidRDefault="00C44049" w:rsidP="00B42A4D">
            <w:pPr>
              <w:keepNext/>
              <w:keepLines/>
              <w:spacing w:after="0"/>
              <w:jc w:val="center"/>
              <w:rPr>
                <w:ins w:id="933" w:author="Vijay Balasubramanian (QCT)" w:date="2022-02-12T00:43:00Z"/>
                <w:rFonts w:ascii="Arial" w:eastAsia="SimSun" w:hAnsi="Arial"/>
                <w:sz w:val="18"/>
                <w:lang w:val="en-US"/>
              </w:rPr>
            </w:pPr>
            <w:ins w:id="934" w:author="Vijay Balasubramanian (QCT)" w:date="2022-02-12T00:43:00Z">
              <w:r w:rsidRPr="00C25669">
                <w:rPr>
                  <w:rFonts w:ascii="Arial" w:eastAsia="SimSun" w:hAnsi="Arial"/>
                  <w:sz w:val="18"/>
                  <w:lang w:val="en-US"/>
                </w:rPr>
                <w:t>8</w:t>
              </w:r>
            </w:ins>
          </w:p>
        </w:tc>
        <w:tc>
          <w:tcPr>
            <w:tcW w:w="1055" w:type="dxa"/>
            <w:shd w:val="clear" w:color="auto" w:fill="auto"/>
          </w:tcPr>
          <w:p w14:paraId="3CEA6146" w14:textId="77777777" w:rsidR="00C44049" w:rsidRPr="00C25669" w:rsidRDefault="00C44049" w:rsidP="00B42A4D">
            <w:pPr>
              <w:keepNext/>
              <w:keepLines/>
              <w:spacing w:after="0"/>
              <w:jc w:val="center"/>
              <w:rPr>
                <w:ins w:id="935" w:author="Vijay Balasubramanian (QCT)" w:date="2022-02-12T00:43:00Z"/>
                <w:rFonts w:ascii="Arial" w:eastAsia="SimSun" w:hAnsi="Arial"/>
                <w:sz w:val="18"/>
                <w:lang w:val="en-US"/>
              </w:rPr>
            </w:pPr>
            <w:ins w:id="936" w:author="Vijay Balasubramanian (QCT)" w:date="2022-02-12T00:43:00Z">
              <w:r w:rsidRPr="00C25669">
                <w:rPr>
                  <w:rFonts w:ascii="Arial" w:eastAsia="SimSun" w:hAnsi="Arial"/>
                  <w:sz w:val="18"/>
                  <w:lang w:val="en-US"/>
                </w:rPr>
                <w:t>0.75</w:t>
              </w:r>
            </w:ins>
          </w:p>
        </w:tc>
        <w:tc>
          <w:tcPr>
            <w:tcW w:w="1408" w:type="dxa"/>
            <w:shd w:val="clear" w:color="auto" w:fill="auto"/>
          </w:tcPr>
          <w:p w14:paraId="06A287C2" w14:textId="77777777" w:rsidR="00C44049" w:rsidRPr="00C25669" w:rsidRDefault="00C44049" w:rsidP="00B42A4D">
            <w:pPr>
              <w:keepNext/>
              <w:keepLines/>
              <w:spacing w:after="0"/>
              <w:jc w:val="center"/>
              <w:rPr>
                <w:ins w:id="937" w:author="Vijay Balasubramanian (QCT)" w:date="2022-02-12T00:43:00Z"/>
                <w:rFonts w:ascii="Arial" w:eastAsia="SimSun" w:hAnsi="Arial"/>
                <w:sz w:val="18"/>
                <w:lang w:val="en-US" w:eastAsia="zh-CN"/>
              </w:rPr>
            </w:pPr>
            <w:ins w:id="938" w:author="Vijay Balasubramanian (QCT)" w:date="2022-02-12T00:43:00Z">
              <w:r w:rsidRPr="00C25669">
                <w:rPr>
                  <w:rFonts w:ascii="Arial" w:eastAsia="SimSun" w:hAnsi="Arial"/>
                  <w:sz w:val="18"/>
                  <w:lang w:val="en-US"/>
                </w:rPr>
                <w:t>20</w:t>
              </w:r>
            </w:ins>
          </w:p>
        </w:tc>
      </w:tr>
      <w:tr w:rsidR="00C44049" w:rsidRPr="00C25669" w14:paraId="237B3931" w14:textId="77777777" w:rsidTr="00B42A4D">
        <w:trPr>
          <w:jc w:val="center"/>
          <w:ins w:id="939" w:author="Vijay Balasubramanian (QCT)" w:date="2022-02-12T00:43:00Z"/>
        </w:trPr>
        <w:tc>
          <w:tcPr>
            <w:tcW w:w="2034" w:type="dxa"/>
            <w:shd w:val="clear" w:color="auto" w:fill="auto"/>
          </w:tcPr>
          <w:p w14:paraId="1B7DD450" w14:textId="77777777" w:rsidR="00C44049" w:rsidRPr="00C25669" w:rsidRDefault="00C44049" w:rsidP="00B42A4D">
            <w:pPr>
              <w:keepNext/>
              <w:keepLines/>
              <w:spacing w:after="0"/>
              <w:jc w:val="center"/>
              <w:rPr>
                <w:ins w:id="940" w:author="Vijay Balasubramanian (QCT)" w:date="2022-02-12T00:43:00Z"/>
                <w:rFonts w:ascii="Arial" w:eastAsia="SimSun" w:hAnsi="Arial"/>
                <w:sz w:val="18"/>
                <w:lang w:val="en-US"/>
              </w:rPr>
            </w:pPr>
            <w:ins w:id="941" w:author="Vijay Balasubramanian (QCT)" w:date="2022-02-12T00:43:00Z">
              <w:r w:rsidRPr="00C25669">
                <w:rPr>
                  <w:rFonts w:ascii="Arial" w:eastAsia="SimSun" w:hAnsi="Arial"/>
                  <w:sz w:val="18"/>
                  <w:lang w:val="en-US"/>
                </w:rPr>
                <w:t>1</w:t>
              </w:r>
            </w:ins>
          </w:p>
        </w:tc>
        <w:tc>
          <w:tcPr>
            <w:tcW w:w="1838" w:type="dxa"/>
            <w:shd w:val="clear" w:color="auto" w:fill="auto"/>
          </w:tcPr>
          <w:p w14:paraId="4546B716" w14:textId="77777777" w:rsidR="00C44049" w:rsidRPr="00C25669" w:rsidRDefault="00C44049" w:rsidP="00B42A4D">
            <w:pPr>
              <w:keepNext/>
              <w:keepLines/>
              <w:spacing w:after="0"/>
              <w:jc w:val="center"/>
              <w:rPr>
                <w:ins w:id="942" w:author="Vijay Balasubramanian (QCT)" w:date="2022-02-12T00:43:00Z"/>
                <w:rFonts w:ascii="Arial" w:eastAsia="SimSun" w:hAnsi="Arial"/>
                <w:sz w:val="18"/>
                <w:lang w:val="en-US"/>
              </w:rPr>
            </w:pPr>
            <w:ins w:id="943" w:author="Vijay Balasubramanian (QCT)" w:date="2022-02-12T00:43:00Z">
              <w:r w:rsidRPr="00C25669">
                <w:rPr>
                  <w:rFonts w:ascii="Arial" w:eastAsia="SimSun" w:hAnsi="Arial"/>
                  <w:sz w:val="18"/>
                  <w:lang w:val="en-US"/>
                </w:rPr>
                <w:t>8</w:t>
              </w:r>
            </w:ins>
          </w:p>
        </w:tc>
        <w:tc>
          <w:tcPr>
            <w:tcW w:w="1055" w:type="dxa"/>
            <w:shd w:val="clear" w:color="auto" w:fill="auto"/>
          </w:tcPr>
          <w:p w14:paraId="44EA9F68" w14:textId="77777777" w:rsidR="00C44049" w:rsidRPr="00C25669" w:rsidRDefault="00C44049" w:rsidP="00B42A4D">
            <w:pPr>
              <w:keepNext/>
              <w:keepLines/>
              <w:spacing w:after="0"/>
              <w:jc w:val="center"/>
              <w:rPr>
                <w:ins w:id="944" w:author="Vijay Balasubramanian (QCT)" w:date="2022-02-12T00:43:00Z"/>
                <w:rFonts w:ascii="Arial" w:eastAsia="SimSun" w:hAnsi="Arial"/>
                <w:sz w:val="18"/>
                <w:lang w:val="en-US"/>
              </w:rPr>
            </w:pPr>
            <w:ins w:id="945" w:author="Vijay Balasubramanian (QCT)" w:date="2022-02-12T00:43:00Z">
              <w:r w:rsidRPr="00C25669">
                <w:rPr>
                  <w:rFonts w:ascii="Arial" w:eastAsia="SimSun" w:hAnsi="Arial"/>
                  <w:sz w:val="18"/>
                  <w:lang w:val="en-US"/>
                </w:rPr>
                <w:t>0.4</w:t>
              </w:r>
            </w:ins>
          </w:p>
        </w:tc>
        <w:tc>
          <w:tcPr>
            <w:tcW w:w="1408" w:type="dxa"/>
            <w:shd w:val="clear" w:color="auto" w:fill="auto"/>
          </w:tcPr>
          <w:p w14:paraId="77F23F81" w14:textId="77777777" w:rsidR="00C44049" w:rsidRPr="00C25669" w:rsidRDefault="00C44049" w:rsidP="00B42A4D">
            <w:pPr>
              <w:keepNext/>
              <w:keepLines/>
              <w:spacing w:after="0"/>
              <w:jc w:val="center"/>
              <w:rPr>
                <w:ins w:id="946" w:author="Vijay Balasubramanian (QCT)" w:date="2022-02-12T00:43:00Z"/>
                <w:rFonts w:ascii="Arial" w:eastAsia="SimSun" w:hAnsi="Arial"/>
                <w:sz w:val="18"/>
                <w:lang w:val="en-US" w:eastAsia="zh-CN"/>
              </w:rPr>
            </w:pPr>
            <w:ins w:id="947" w:author="Vijay Balasubramanian (QCT)" w:date="2022-02-12T00:43:00Z">
              <w:r w:rsidRPr="00C25669">
                <w:rPr>
                  <w:rFonts w:ascii="Arial" w:eastAsia="SimSun" w:hAnsi="Arial"/>
                  <w:sz w:val="18"/>
                  <w:lang w:val="en-US"/>
                </w:rPr>
                <w:t>11</w:t>
              </w:r>
            </w:ins>
          </w:p>
        </w:tc>
      </w:tr>
      <w:tr w:rsidR="00C44049" w:rsidRPr="00C25669" w14:paraId="6B68F313" w14:textId="77777777" w:rsidTr="00B42A4D">
        <w:trPr>
          <w:jc w:val="center"/>
          <w:ins w:id="948" w:author="Vijay Balasubramanian (QCT)" w:date="2022-02-12T00:43:00Z"/>
        </w:trPr>
        <w:tc>
          <w:tcPr>
            <w:tcW w:w="2034" w:type="dxa"/>
            <w:shd w:val="clear" w:color="auto" w:fill="auto"/>
          </w:tcPr>
          <w:p w14:paraId="494DD40F" w14:textId="77777777" w:rsidR="00C44049" w:rsidRPr="00C25669" w:rsidRDefault="00C44049" w:rsidP="00B42A4D">
            <w:pPr>
              <w:keepNext/>
              <w:keepLines/>
              <w:spacing w:after="0"/>
              <w:jc w:val="center"/>
              <w:rPr>
                <w:ins w:id="949" w:author="Vijay Balasubramanian (QCT)" w:date="2022-02-12T00:43:00Z"/>
                <w:rFonts w:ascii="Arial" w:eastAsia="SimSun" w:hAnsi="Arial"/>
                <w:sz w:val="18"/>
                <w:lang w:val="en-US"/>
              </w:rPr>
            </w:pPr>
            <w:ins w:id="950" w:author="Vijay Balasubramanian (QCT)" w:date="2022-02-12T00:43:00Z">
              <w:r w:rsidRPr="00C25669">
                <w:rPr>
                  <w:rFonts w:ascii="Arial" w:eastAsia="SimSun" w:hAnsi="Arial"/>
                  <w:sz w:val="18"/>
                  <w:lang w:val="en-US"/>
                </w:rPr>
                <w:t>1</w:t>
              </w:r>
            </w:ins>
          </w:p>
        </w:tc>
        <w:tc>
          <w:tcPr>
            <w:tcW w:w="1838" w:type="dxa"/>
            <w:shd w:val="clear" w:color="auto" w:fill="auto"/>
          </w:tcPr>
          <w:p w14:paraId="49CD1353" w14:textId="77777777" w:rsidR="00C44049" w:rsidRPr="00C25669" w:rsidRDefault="00C44049" w:rsidP="00B42A4D">
            <w:pPr>
              <w:keepNext/>
              <w:keepLines/>
              <w:spacing w:after="0"/>
              <w:jc w:val="center"/>
              <w:rPr>
                <w:ins w:id="951" w:author="Vijay Balasubramanian (QCT)" w:date="2022-02-12T00:43:00Z"/>
                <w:rFonts w:ascii="Arial" w:eastAsia="SimSun" w:hAnsi="Arial"/>
                <w:sz w:val="18"/>
                <w:lang w:val="en-US"/>
              </w:rPr>
            </w:pPr>
            <w:ins w:id="952" w:author="Vijay Balasubramanian (QCT)" w:date="2022-02-12T00:43:00Z">
              <w:r w:rsidRPr="00C25669">
                <w:rPr>
                  <w:rFonts w:ascii="Arial" w:eastAsia="SimSun" w:hAnsi="Arial"/>
                  <w:sz w:val="18"/>
                  <w:lang w:val="en-US"/>
                </w:rPr>
                <w:t>6</w:t>
              </w:r>
            </w:ins>
          </w:p>
        </w:tc>
        <w:tc>
          <w:tcPr>
            <w:tcW w:w="1055" w:type="dxa"/>
            <w:shd w:val="clear" w:color="auto" w:fill="auto"/>
          </w:tcPr>
          <w:p w14:paraId="5B6B22C1" w14:textId="77777777" w:rsidR="00C44049" w:rsidRPr="00C25669" w:rsidRDefault="00C44049" w:rsidP="00B42A4D">
            <w:pPr>
              <w:keepNext/>
              <w:keepLines/>
              <w:spacing w:after="0"/>
              <w:jc w:val="center"/>
              <w:rPr>
                <w:ins w:id="953" w:author="Vijay Balasubramanian (QCT)" w:date="2022-02-12T00:43:00Z"/>
                <w:rFonts w:ascii="Arial" w:eastAsia="SimSun" w:hAnsi="Arial"/>
                <w:sz w:val="18"/>
                <w:lang w:val="en-US"/>
              </w:rPr>
            </w:pPr>
            <w:ins w:id="954" w:author="Vijay Balasubramanian (QCT)" w:date="2022-02-12T00:43:00Z">
              <w:r w:rsidRPr="00C25669">
                <w:rPr>
                  <w:rFonts w:ascii="Arial" w:eastAsia="SimSun" w:hAnsi="Arial"/>
                  <w:sz w:val="18"/>
                  <w:lang w:val="en-US"/>
                </w:rPr>
                <w:t>1</w:t>
              </w:r>
            </w:ins>
          </w:p>
        </w:tc>
        <w:tc>
          <w:tcPr>
            <w:tcW w:w="1408" w:type="dxa"/>
            <w:shd w:val="clear" w:color="auto" w:fill="auto"/>
          </w:tcPr>
          <w:p w14:paraId="38212A85" w14:textId="77777777" w:rsidR="00C44049" w:rsidRPr="00C25669" w:rsidRDefault="00C44049" w:rsidP="00B42A4D">
            <w:pPr>
              <w:keepNext/>
              <w:keepLines/>
              <w:spacing w:after="0"/>
              <w:jc w:val="center"/>
              <w:rPr>
                <w:ins w:id="955" w:author="Vijay Balasubramanian (QCT)" w:date="2022-02-12T00:43:00Z"/>
                <w:rFonts w:ascii="Arial" w:eastAsia="SimSun" w:hAnsi="Arial"/>
                <w:sz w:val="18"/>
                <w:lang w:val="en-US" w:eastAsia="zh-CN"/>
              </w:rPr>
            </w:pPr>
            <w:ins w:id="956" w:author="Vijay Balasubramanian (QCT)" w:date="2022-02-12T00:43:00Z">
              <w:r w:rsidRPr="00C25669">
                <w:rPr>
                  <w:rFonts w:ascii="Arial" w:eastAsia="SimSun" w:hAnsi="Arial"/>
                  <w:sz w:val="18"/>
                  <w:lang w:val="en-US"/>
                </w:rPr>
                <w:t>27</w:t>
              </w:r>
            </w:ins>
          </w:p>
        </w:tc>
      </w:tr>
      <w:tr w:rsidR="00C44049" w:rsidRPr="00C25669" w14:paraId="6BCFDD41" w14:textId="77777777" w:rsidTr="00B42A4D">
        <w:trPr>
          <w:jc w:val="center"/>
          <w:ins w:id="957" w:author="Vijay Balasubramanian (QCT)" w:date="2022-02-12T00:43:00Z"/>
        </w:trPr>
        <w:tc>
          <w:tcPr>
            <w:tcW w:w="2034" w:type="dxa"/>
            <w:shd w:val="clear" w:color="auto" w:fill="auto"/>
          </w:tcPr>
          <w:p w14:paraId="34421A09" w14:textId="77777777" w:rsidR="00C44049" w:rsidRPr="00C25669" w:rsidRDefault="00C44049" w:rsidP="00B42A4D">
            <w:pPr>
              <w:keepNext/>
              <w:keepLines/>
              <w:spacing w:after="0"/>
              <w:jc w:val="center"/>
              <w:rPr>
                <w:ins w:id="958" w:author="Vijay Balasubramanian (QCT)" w:date="2022-02-12T00:43:00Z"/>
                <w:rFonts w:ascii="Arial" w:eastAsia="SimSun" w:hAnsi="Arial"/>
                <w:sz w:val="18"/>
                <w:lang w:val="en-US"/>
              </w:rPr>
            </w:pPr>
            <w:ins w:id="959" w:author="Vijay Balasubramanian (QCT)" w:date="2022-02-12T00:43:00Z">
              <w:r w:rsidRPr="00C25669">
                <w:rPr>
                  <w:rFonts w:ascii="Arial" w:eastAsia="SimSun" w:hAnsi="Arial"/>
                  <w:sz w:val="18"/>
                  <w:lang w:val="en-US"/>
                </w:rPr>
                <w:t>1</w:t>
              </w:r>
            </w:ins>
          </w:p>
        </w:tc>
        <w:tc>
          <w:tcPr>
            <w:tcW w:w="1838" w:type="dxa"/>
            <w:shd w:val="clear" w:color="auto" w:fill="auto"/>
          </w:tcPr>
          <w:p w14:paraId="66EDA81B" w14:textId="77777777" w:rsidR="00C44049" w:rsidRPr="00C25669" w:rsidRDefault="00C44049" w:rsidP="00B42A4D">
            <w:pPr>
              <w:keepNext/>
              <w:keepLines/>
              <w:spacing w:after="0"/>
              <w:jc w:val="center"/>
              <w:rPr>
                <w:ins w:id="960" w:author="Vijay Balasubramanian (QCT)" w:date="2022-02-12T00:43:00Z"/>
                <w:rFonts w:ascii="Arial" w:eastAsia="SimSun" w:hAnsi="Arial"/>
                <w:sz w:val="18"/>
                <w:lang w:val="en-US"/>
              </w:rPr>
            </w:pPr>
            <w:ins w:id="961" w:author="Vijay Balasubramanian (QCT)" w:date="2022-02-12T00:43:00Z">
              <w:r w:rsidRPr="00C25669">
                <w:rPr>
                  <w:rFonts w:ascii="Arial" w:eastAsia="SimSun" w:hAnsi="Arial"/>
                  <w:sz w:val="18"/>
                  <w:lang w:val="en-US"/>
                </w:rPr>
                <w:t>6</w:t>
              </w:r>
            </w:ins>
          </w:p>
        </w:tc>
        <w:tc>
          <w:tcPr>
            <w:tcW w:w="1055" w:type="dxa"/>
            <w:shd w:val="clear" w:color="auto" w:fill="auto"/>
          </w:tcPr>
          <w:p w14:paraId="4656EFAC" w14:textId="77777777" w:rsidR="00C44049" w:rsidRPr="00C25669" w:rsidRDefault="00C44049" w:rsidP="00B42A4D">
            <w:pPr>
              <w:keepNext/>
              <w:keepLines/>
              <w:spacing w:after="0"/>
              <w:jc w:val="center"/>
              <w:rPr>
                <w:ins w:id="962" w:author="Vijay Balasubramanian (QCT)" w:date="2022-02-12T00:43:00Z"/>
                <w:rFonts w:ascii="Arial" w:eastAsia="SimSun" w:hAnsi="Arial"/>
                <w:sz w:val="18"/>
                <w:lang w:val="en-US"/>
              </w:rPr>
            </w:pPr>
            <w:ins w:id="963" w:author="Vijay Balasubramanian (QCT)" w:date="2022-02-12T00:43:00Z">
              <w:r w:rsidRPr="00C25669">
                <w:rPr>
                  <w:rFonts w:ascii="Arial" w:eastAsia="SimSun" w:hAnsi="Arial"/>
                  <w:sz w:val="18"/>
                  <w:lang w:val="en-US"/>
                </w:rPr>
                <w:t>0.8</w:t>
              </w:r>
            </w:ins>
          </w:p>
        </w:tc>
        <w:tc>
          <w:tcPr>
            <w:tcW w:w="1408" w:type="dxa"/>
            <w:shd w:val="clear" w:color="auto" w:fill="auto"/>
          </w:tcPr>
          <w:p w14:paraId="1035677D" w14:textId="77777777" w:rsidR="00C44049" w:rsidRPr="00C25669" w:rsidRDefault="00C44049" w:rsidP="00B42A4D">
            <w:pPr>
              <w:keepNext/>
              <w:keepLines/>
              <w:spacing w:after="0"/>
              <w:jc w:val="center"/>
              <w:rPr>
                <w:ins w:id="964" w:author="Vijay Balasubramanian (QCT)" w:date="2022-02-12T00:43:00Z"/>
                <w:rFonts w:ascii="Arial" w:eastAsia="SimSun" w:hAnsi="Arial"/>
                <w:sz w:val="18"/>
                <w:lang w:val="en-US" w:eastAsia="zh-CN"/>
              </w:rPr>
            </w:pPr>
            <w:ins w:id="965" w:author="Vijay Balasubramanian (QCT)" w:date="2022-02-12T00:43:00Z">
              <w:r w:rsidRPr="00C25669">
                <w:rPr>
                  <w:rFonts w:ascii="Arial" w:eastAsia="SimSun" w:hAnsi="Arial"/>
                  <w:sz w:val="18"/>
                  <w:lang w:val="en-US"/>
                </w:rPr>
                <w:t>23</w:t>
              </w:r>
            </w:ins>
          </w:p>
        </w:tc>
      </w:tr>
      <w:tr w:rsidR="00C44049" w:rsidRPr="00C25669" w14:paraId="495B7326" w14:textId="77777777" w:rsidTr="00B42A4D">
        <w:trPr>
          <w:jc w:val="center"/>
          <w:ins w:id="966" w:author="Vijay Balasubramanian (QCT)" w:date="2022-02-12T00:43:00Z"/>
        </w:trPr>
        <w:tc>
          <w:tcPr>
            <w:tcW w:w="2034" w:type="dxa"/>
            <w:shd w:val="clear" w:color="auto" w:fill="auto"/>
          </w:tcPr>
          <w:p w14:paraId="20680552" w14:textId="77777777" w:rsidR="00C44049" w:rsidRPr="00C25669" w:rsidRDefault="00C44049" w:rsidP="00B42A4D">
            <w:pPr>
              <w:keepNext/>
              <w:keepLines/>
              <w:spacing w:after="0"/>
              <w:jc w:val="center"/>
              <w:rPr>
                <w:ins w:id="967" w:author="Vijay Balasubramanian (QCT)" w:date="2022-02-12T00:43:00Z"/>
                <w:rFonts w:ascii="Arial" w:eastAsia="SimSun" w:hAnsi="Arial"/>
                <w:sz w:val="18"/>
                <w:lang w:val="en-US"/>
              </w:rPr>
            </w:pPr>
            <w:ins w:id="968" w:author="Vijay Balasubramanian (QCT)" w:date="2022-02-12T00:43:00Z">
              <w:r w:rsidRPr="00C25669">
                <w:rPr>
                  <w:rFonts w:ascii="Arial" w:eastAsia="SimSun" w:hAnsi="Arial"/>
                  <w:sz w:val="18"/>
                  <w:lang w:val="en-US"/>
                </w:rPr>
                <w:t>1</w:t>
              </w:r>
            </w:ins>
          </w:p>
        </w:tc>
        <w:tc>
          <w:tcPr>
            <w:tcW w:w="1838" w:type="dxa"/>
            <w:shd w:val="clear" w:color="auto" w:fill="auto"/>
          </w:tcPr>
          <w:p w14:paraId="51A0D442" w14:textId="77777777" w:rsidR="00C44049" w:rsidRPr="00C25669" w:rsidRDefault="00C44049" w:rsidP="00B42A4D">
            <w:pPr>
              <w:keepNext/>
              <w:keepLines/>
              <w:spacing w:after="0"/>
              <w:jc w:val="center"/>
              <w:rPr>
                <w:ins w:id="969" w:author="Vijay Balasubramanian (QCT)" w:date="2022-02-12T00:43:00Z"/>
                <w:rFonts w:ascii="Arial" w:eastAsia="SimSun" w:hAnsi="Arial"/>
                <w:sz w:val="18"/>
                <w:lang w:val="en-US"/>
              </w:rPr>
            </w:pPr>
            <w:ins w:id="970" w:author="Vijay Balasubramanian (QCT)" w:date="2022-02-12T00:43:00Z">
              <w:r w:rsidRPr="00C25669">
                <w:rPr>
                  <w:rFonts w:ascii="Arial" w:eastAsia="SimSun" w:hAnsi="Arial"/>
                  <w:sz w:val="18"/>
                  <w:lang w:val="en-US"/>
                </w:rPr>
                <w:t>6</w:t>
              </w:r>
            </w:ins>
          </w:p>
        </w:tc>
        <w:tc>
          <w:tcPr>
            <w:tcW w:w="1055" w:type="dxa"/>
            <w:shd w:val="clear" w:color="auto" w:fill="auto"/>
          </w:tcPr>
          <w:p w14:paraId="21FBCE08" w14:textId="77777777" w:rsidR="00C44049" w:rsidRPr="00C25669" w:rsidRDefault="00C44049" w:rsidP="00B42A4D">
            <w:pPr>
              <w:keepNext/>
              <w:keepLines/>
              <w:spacing w:after="0"/>
              <w:jc w:val="center"/>
              <w:rPr>
                <w:ins w:id="971" w:author="Vijay Balasubramanian (QCT)" w:date="2022-02-12T00:43:00Z"/>
                <w:rFonts w:ascii="Arial" w:eastAsia="SimSun" w:hAnsi="Arial"/>
                <w:sz w:val="18"/>
                <w:lang w:val="en-US"/>
              </w:rPr>
            </w:pPr>
            <w:ins w:id="972" w:author="Vijay Balasubramanian (QCT)" w:date="2022-02-12T00:43:00Z">
              <w:r w:rsidRPr="00C25669">
                <w:rPr>
                  <w:rFonts w:ascii="Arial" w:eastAsia="SimSun" w:hAnsi="Arial"/>
                  <w:sz w:val="18"/>
                  <w:lang w:val="en-US"/>
                </w:rPr>
                <w:t>0.75</w:t>
              </w:r>
            </w:ins>
          </w:p>
        </w:tc>
        <w:tc>
          <w:tcPr>
            <w:tcW w:w="1408" w:type="dxa"/>
            <w:shd w:val="clear" w:color="auto" w:fill="auto"/>
          </w:tcPr>
          <w:p w14:paraId="541BCB84" w14:textId="77777777" w:rsidR="00C44049" w:rsidRPr="00C25669" w:rsidRDefault="00C44049" w:rsidP="00B42A4D">
            <w:pPr>
              <w:keepNext/>
              <w:keepLines/>
              <w:spacing w:after="0"/>
              <w:jc w:val="center"/>
              <w:rPr>
                <w:ins w:id="973" w:author="Vijay Balasubramanian (QCT)" w:date="2022-02-12T00:43:00Z"/>
                <w:rFonts w:ascii="Arial" w:eastAsia="SimSun" w:hAnsi="Arial"/>
                <w:sz w:val="18"/>
                <w:lang w:val="en-US" w:eastAsia="zh-CN"/>
              </w:rPr>
            </w:pPr>
            <w:ins w:id="974" w:author="Vijay Balasubramanian (QCT)" w:date="2022-02-12T00:43:00Z">
              <w:r w:rsidRPr="00C25669">
                <w:rPr>
                  <w:rFonts w:ascii="Arial" w:eastAsia="SimSun" w:hAnsi="Arial"/>
                  <w:sz w:val="18"/>
                  <w:lang w:val="en-US"/>
                </w:rPr>
                <w:t>22</w:t>
              </w:r>
            </w:ins>
          </w:p>
        </w:tc>
      </w:tr>
      <w:tr w:rsidR="00C44049" w:rsidRPr="00C25669" w14:paraId="00E1AD05" w14:textId="77777777" w:rsidTr="00B42A4D">
        <w:trPr>
          <w:jc w:val="center"/>
          <w:ins w:id="975" w:author="Vijay Balasubramanian (QCT)" w:date="2022-02-12T00:43:00Z"/>
        </w:trPr>
        <w:tc>
          <w:tcPr>
            <w:tcW w:w="2034" w:type="dxa"/>
            <w:shd w:val="clear" w:color="auto" w:fill="auto"/>
          </w:tcPr>
          <w:p w14:paraId="545D5DBB" w14:textId="77777777" w:rsidR="00C44049" w:rsidRPr="00C25669" w:rsidRDefault="00C44049" w:rsidP="00B42A4D">
            <w:pPr>
              <w:keepNext/>
              <w:keepLines/>
              <w:spacing w:after="0"/>
              <w:jc w:val="center"/>
              <w:rPr>
                <w:ins w:id="976" w:author="Vijay Balasubramanian (QCT)" w:date="2022-02-12T00:43:00Z"/>
                <w:rFonts w:ascii="Arial" w:eastAsia="SimSun" w:hAnsi="Arial"/>
                <w:sz w:val="18"/>
                <w:lang w:val="en-US"/>
              </w:rPr>
            </w:pPr>
            <w:ins w:id="977" w:author="Vijay Balasubramanian (QCT)" w:date="2022-02-12T00:43:00Z">
              <w:r w:rsidRPr="00C25669">
                <w:rPr>
                  <w:rFonts w:ascii="Arial" w:eastAsia="SimSun" w:hAnsi="Arial"/>
                  <w:sz w:val="18"/>
                  <w:lang w:val="en-US"/>
                </w:rPr>
                <w:t>1</w:t>
              </w:r>
            </w:ins>
          </w:p>
        </w:tc>
        <w:tc>
          <w:tcPr>
            <w:tcW w:w="1838" w:type="dxa"/>
            <w:shd w:val="clear" w:color="auto" w:fill="auto"/>
          </w:tcPr>
          <w:p w14:paraId="1CE1C27A" w14:textId="77777777" w:rsidR="00C44049" w:rsidRPr="00C25669" w:rsidRDefault="00C44049" w:rsidP="00B42A4D">
            <w:pPr>
              <w:keepNext/>
              <w:keepLines/>
              <w:spacing w:after="0"/>
              <w:jc w:val="center"/>
              <w:rPr>
                <w:ins w:id="978" w:author="Vijay Balasubramanian (QCT)" w:date="2022-02-12T00:43:00Z"/>
                <w:rFonts w:ascii="Arial" w:eastAsia="SimSun" w:hAnsi="Arial"/>
                <w:sz w:val="18"/>
                <w:lang w:val="en-US"/>
              </w:rPr>
            </w:pPr>
            <w:ins w:id="979" w:author="Vijay Balasubramanian (QCT)" w:date="2022-02-12T00:43:00Z">
              <w:r w:rsidRPr="00C25669">
                <w:rPr>
                  <w:rFonts w:ascii="Arial" w:eastAsia="SimSun" w:hAnsi="Arial"/>
                  <w:sz w:val="18"/>
                  <w:lang w:val="en-US"/>
                </w:rPr>
                <w:t>6</w:t>
              </w:r>
            </w:ins>
          </w:p>
        </w:tc>
        <w:tc>
          <w:tcPr>
            <w:tcW w:w="1055" w:type="dxa"/>
            <w:shd w:val="clear" w:color="auto" w:fill="auto"/>
          </w:tcPr>
          <w:p w14:paraId="1BEE793F" w14:textId="77777777" w:rsidR="00C44049" w:rsidRPr="00C25669" w:rsidRDefault="00C44049" w:rsidP="00B42A4D">
            <w:pPr>
              <w:keepNext/>
              <w:keepLines/>
              <w:spacing w:after="0"/>
              <w:jc w:val="center"/>
              <w:rPr>
                <w:ins w:id="980" w:author="Vijay Balasubramanian (QCT)" w:date="2022-02-12T00:43:00Z"/>
                <w:rFonts w:ascii="Arial" w:eastAsia="SimSun" w:hAnsi="Arial"/>
                <w:sz w:val="18"/>
                <w:lang w:val="en-US"/>
              </w:rPr>
            </w:pPr>
            <w:ins w:id="981" w:author="Vijay Balasubramanian (QCT)" w:date="2022-02-12T00:43:00Z">
              <w:r w:rsidRPr="00C25669">
                <w:rPr>
                  <w:rFonts w:ascii="Arial" w:eastAsia="SimSun" w:hAnsi="Arial"/>
                  <w:sz w:val="18"/>
                  <w:lang w:val="en-US"/>
                </w:rPr>
                <w:t>0.4</w:t>
              </w:r>
            </w:ins>
          </w:p>
        </w:tc>
        <w:tc>
          <w:tcPr>
            <w:tcW w:w="1408" w:type="dxa"/>
            <w:shd w:val="clear" w:color="auto" w:fill="auto"/>
          </w:tcPr>
          <w:p w14:paraId="26AE1ED6" w14:textId="77777777" w:rsidR="00C44049" w:rsidRPr="00C25669" w:rsidRDefault="00C44049" w:rsidP="00B42A4D">
            <w:pPr>
              <w:keepNext/>
              <w:keepLines/>
              <w:spacing w:after="0"/>
              <w:jc w:val="center"/>
              <w:rPr>
                <w:ins w:id="982" w:author="Vijay Balasubramanian (QCT)" w:date="2022-02-12T00:43:00Z"/>
                <w:rFonts w:ascii="Arial" w:eastAsia="SimSun" w:hAnsi="Arial"/>
                <w:sz w:val="18"/>
                <w:lang w:val="en-US" w:eastAsia="zh-CN"/>
              </w:rPr>
            </w:pPr>
            <w:ins w:id="983" w:author="Vijay Balasubramanian (QCT)" w:date="2022-02-12T00:43:00Z">
              <w:r w:rsidRPr="00C25669">
                <w:rPr>
                  <w:rFonts w:ascii="Arial" w:eastAsia="SimSun" w:hAnsi="Arial"/>
                  <w:sz w:val="18"/>
                  <w:lang w:val="en-US"/>
                </w:rPr>
                <w:t>14</w:t>
              </w:r>
            </w:ins>
          </w:p>
        </w:tc>
      </w:tr>
      <w:tr w:rsidR="00C44049" w:rsidRPr="00C25669" w14:paraId="0E4CFAA9" w14:textId="77777777" w:rsidTr="00B42A4D">
        <w:trPr>
          <w:jc w:val="center"/>
          <w:ins w:id="984" w:author="Vijay Balasubramanian (QCT)" w:date="2022-02-12T00:43:00Z"/>
        </w:trPr>
        <w:tc>
          <w:tcPr>
            <w:tcW w:w="2034" w:type="dxa"/>
            <w:shd w:val="clear" w:color="auto" w:fill="auto"/>
          </w:tcPr>
          <w:p w14:paraId="6CB751E9" w14:textId="77777777" w:rsidR="00C44049" w:rsidRPr="00C25669" w:rsidRDefault="00C44049" w:rsidP="00B42A4D">
            <w:pPr>
              <w:keepNext/>
              <w:keepLines/>
              <w:spacing w:after="0"/>
              <w:jc w:val="center"/>
              <w:rPr>
                <w:ins w:id="985" w:author="Vijay Balasubramanian (QCT)" w:date="2022-02-12T00:43:00Z"/>
                <w:rFonts w:ascii="Arial" w:eastAsia="SimSun" w:hAnsi="Arial"/>
                <w:sz w:val="18"/>
                <w:lang w:val="en-US"/>
              </w:rPr>
            </w:pPr>
            <w:ins w:id="986" w:author="Vijay Balasubramanian (QCT)" w:date="2022-02-12T00:43:00Z">
              <w:r w:rsidRPr="00C25669">
                <w:rPr>
                  <w:rFonts w:ascii="Arial" w:eastAsia="SimSun" w:hAnsi="Arial"/>
                  <w:sz w:val="18"/>
                  <w:lang w:val="en-US"/>
                </w:rPr>
                <w:t>1</w:t>
              </w:r>
            </w:ins>
          </w:p>
        </w:tc>
        <w:tc>
          <w:tcPr>
            <w:tcW w:w="1838" w:type="dxa"/>
            <w:shd w:val="clear" w:color="auto" w:fill="auto"/>
          </w:tcPr>
          <w:p w14:paraId="4FCE4138" w14:textId="77777777" w:rsidR="00C44049" w:rsidRPr="00C25669" w:rsidRDefault="00C44049" w:rsidP="00B42A4D">
            <w:pPr>
              <w:keepNext/>
              <w:keepLines/>
              <w:spacing w:after="0"/>
              <w:jc w:val="center"/>
              <w:rPr>
                <w:ins w:id="987" w:author="Vijay Balasubramanian (QCT)" w:date="2022-02-12T00:43:00Z"/>
                <w:rFonts w:ascii="Arial" w:eastAsia="SimSun" w:hAnsi="Arial"/>
                <w:sz w:val="18"/>
                <w:lang w:val="en-US"/>
              </w:rPr>
            </w:pPr>
            <w:ins w:id="988" w:author="Vijay Balasubramanian (QCT)" w:date="2022-02-12T00:43:00Z">
              <w:r w:rsidRPr="00C25669">
                <w:rPr>
                  <w:rFonts w:ascii="Arial" w:eastAsia="SimSun" w:hAnsi="Arial"/>
                  <w:sz w:val="18"/>
                  <w:lang w:val="en-US"/>
                </w:rPr>
                <w:t>4</w:t>
              </w:r>
            </w:ins>
          </w:p>
        </w:tc>
        <w:tc>
          <w:tcPr>
            <w:tcW w:w="1055" w:type="dxa"/>
            <w:shd w:val="clear" w:color="auto" w:fill="auto"/>
          </w:tcPr>
          <w:p w14:paraId="36A8E42D" w14:textId="77777777" w:rsidR="00C44049" w:rsidRPr="00C25669" w:rsidRDefault="00C44049" w:rsidP="00B42A4D">
            <w:pPr>
              <w:keepNext/>
              <w:keepLines/>
              <w:spacing w:after="0"/>
              <w:jc w:val="center"/>
              <w:rPr>
                <w:ins w:id="989" w:author="Vijay Balasubramanian (QCT)" w:date="2022-02-12T00:43:00Z"/>
                <w:rFonts w:ascii="Arial" w:eastAsia="SimSun" w:hAnsi="Arial"/>
                <w:sz w:val="18"/>
                <w:lang w:val="en-US"/>
              </w:rPr>
            </w:pPr>
            <w:ins w:id="990" w:author="Vijay Balasubramanian (QCT)" w:date="2022-02-12T00:43:00Z">
              <w:r w:rsidRPr="00C25669">
                <w:rPr>
                  <w:rFonts w:ascii="Arial" w:eastAsia="SimSun" w:hAnsi="Arial"/>
                  <w:sz w:val="18"/>
                  <w:lang w:val="en-US"/>
                </w:rPr>
                <w:t>1</w:t>
              </w:r>
            </w:ins>
          </w:p>
        </w:tc>
        <w:tc>
          <w:tcPr>
            <w:tcW w:w="1408" w:type="dxa"/>
            <w:shd w:val="clear" w:color="auto" w:fill="auto"/>
          </w:tcPr>
          <w:p w14:paraId="08465C3B" w14:textId="77777777" w:rsidR="00C44049" w:rsidRPr="00C25669" w:rsidRDefault="00C44049" w:rsidP="00B42A4D">
            <w:pPr>
              <w:keepNext/>
              <w:keepLines/>
              <w:spacing w:after="0"/>
              <w:jc w:val="center"/>
              <w:rPr>
                <w:ins w:id="991" w:author="Vijay Balasubramanian (QCT)" w:date="2022-02-12T00:43:00Z"/>
                <w:rFonts w:ascii="Arial" w:eastAsia="SimSun" w:hAnsi="Arial"/>
                <w:sz w:val="18"/>
                <w:lang w:val="en-US" w:eastAsia="zh-CN"/>
              </w:rPr>
            </w:pPr>
            <w:ins w:id="992" w:author="Vijay Balasubramanian (QCT)" w:date="2022-02-12T00:43:00Z">
              <w:r w:rsidRPr="00C25669">
                <w:rPr>
                  <w:rFonts w:ascii="Arial" w:eastAsia="SimSun" w:hAnsi="Arial"/>
                  <w:sz w:val="18"/>
                  <w:lang w:val="en-US"/>
                </w:rPr>
                <w:t>16</w:t>
              </w:r>
            </w:ins>
          </w:p>
        </w:tc>
      </w:tr>
      <w:tr w:rsidR="00C44049" w:rsidRPr="00C25669" w14:paraId="3F46B809" w14:textId="77777777" w:rsidTr="00B42A4D">
        <w:trPr>
          <w:jc w:val="center"/>
          <w:ins w:id="993" w:author="Vijay Balasubramanian (QCT)" w:date="2022-02-12T00:43:00Z"/>
        </w:trPr>
        <w:tc>
          <w:tcPr>
            <w:tcW w:w="2034" w:type="dxa"/>
            <w:shd w:val="clear" w:color="auto" w:fill="auto"/>
          </w:tcPr>
          <w:p w14:paraId="3A38D3DA" w14:textId="77777777" w:rsidR="00C44049" w:rsidRPr="00C25669" w:rsidRDefault="00C44049" w:rsidP="00B42A4D">
            <w:pPr>
              <w:keepNext/>
              <w:keepLines/>
              <w:spacing w:after="0"/>
              <w:jc w:val="center"/>
              <w:rPr>
                <w:ins w:id="994" w:author="Vijay Balasubramanian (QCT)" w:date="2022-02-12T00:43:00Z"/>
                <w:rFonts w:ascii="Arial" w:eastAsia="SimSun" w:hAnsi="Arial"/>
                <w:sz w:val="18"/>
                <w:lang w:val="en-US"/>
              </w:rPr>
            </w:pPr>
            <w:ins w:id="995" w:author="Vijay Balasubramanian (QCT)" w:date="2022-02-12T00:43:00Z">
              <w:r w:rsidRPr="00C25669">
                <w:rPr>
                  <w:rFonts w:ascii="Arial" w:eastAsia="SimSun" w:hAnsi="Arial"/>
                  <w:sz w:val="18"/>
                  <w:lang w:val="en-US"/>
                </w:rPr>
                <w:t>1</w:t>
              </w:r>
            </w:ins>
          </w:p>
        </w:tc>
        <w:tc>
          <w:tcPr>
            <w:tcW w:w="1838" w:type="dxa"/>
            <w:shd w:val="clear" w:color="auto" w:fill="auto"/>
          </w:tcPr>
          <w:p w14:paraId="31241D5A" w14:textId="77777777" w:rsidR="00C44049" w:rsidRPr="00C25669" w:rsidRDefault="00C44049" w:rsidP="00B42A4D">
            <w:pPr>
              <w:keepNext/>
              <w:keepLines/>
              <w:spacing w:after="0"/>
              <w:jc w:val="center"/>
              <w:rPr>
                <w:ins w:id="996" w:author="Vijay Balasubramanian (QCT)" w:date="2022-02-12T00:43:00Z"/>
                <w:rFonts w:ascii="Arial" w:eastAsia="SimSun" w:hAnsi="Arial"/>
                <w:sz w:val="18"/>
                <w:lang w:val="en-US"/>
              </w:rPr>
            </w:pPr>
            <w:ins w:id="997" w:author="Vijay Balasubramanian (QCT)" w:date="2022-02-12T00:43:00Z">
              <w:r w:rsidRPr="00C25669">
                <w:rPr>
                  <w:rFonts w:ascii="Arial" w:eastAsia="SimSun" w:hAnsi="Arial"/>
                  <w:sz w:val="18"/>
                  <w:lang w:val="en-US"/>
                </w:rPr>
                <w:t>4</w:t>
              </w:r>
            </w:ins>
          </w:p>
        </w:tc>
        <w:tc>
          <w:tcPr>
            <w:tcW w:w="1055" w:type="dxa"/>
            <w:shd w:val="clear" w:color="auto" w:fill="auto"/>
          </w:tcPr>
          <w:p w14:paraId="5186C04A" w14:textId="77777777" w:rsidR="00C44049" w:rsidRPr="00C25669" w:rsidRDefault="00C44049" w:rsidP="00B42A4D">
            <w:pPr>
              <w:keepNext/>
              <w:keepLines/>
              <w:spacing w:after="0"/>
              <w:jc w:val="center"/>
              <w:rPr>
                <w:ins w:id="998" w:author="Vijay Balasubramanian (QCT)" w:date="2022-02-12T00:43:00Z"/>
                <w:rFonts w:ascii="Arial" w:eastAsia="SimSun" w:hAnsi="Arial"/>
                <w:sz w:val="18"/>
                <w:lang w:val="en-US"/>
              </w:rPr>
            </w:pPr>
            <w:ins w:id="999" w:author="Vijay Balasubramanian (QCT)" w:date="2022-02-12T00:43:00Z">
              <w:r w:rsidRPr="00C25669">
                <w:rPr>
                  <w:rFonts w:ascii="Arial" w:eastAsia="SimSun" w:hAnsi="Arial"/>
                  <w:sz w:val="18"/>
                  <w:lang w:val="en-US"/>
                </w:rPr>
                <w:t>0.8</w:t>
              </w:r>
            </w:ins>
          </w:p>
        </w:tc>
        <w:tc>
          <w:tcPr>
            <w:tcW w:w="1408" w:type="dxa"/>
            <w:shd w:val="clear" w:color="auto" w:fill="auto"/>
          </w:tcPr>
          <w:p w14:paraId="398BB25F" w14:textId="77777777" w:rsidR="00C44049" w:rsidRPr="00C25669" w:rsidRDefault="00C44049" w:rsidP="00B42A4D">
            <w:pPr>
              <w:keepNext/>
              <w:keepLines/>
              <w:spacing w:after="0"/>
              <w:jc w:val="center"/>
              <w:rPr>
                <w:ins w:id="1000" w:author="Vijay Balasubramanian (QCT)" w:date="2022-02-12T00:43:00Z"/>
                <w:rFonts w:ascii="Arial" w:eastAsia="SimSun" w:hAnsi="Arial"/>
                <w:sz w:val="18"/>
                <w:lang w:val="en-US" w:eastAsia="zh-CN"/>
              </w:rPr>
            </w:pPr>
            <w:ins w:id="1001" w:author="Vijay Balasubramanian (QCT)" w:date="2022-02-12T00:43:00Z">
              <w:r w:rsidRPr="00C25669">
                <w:rPr>
                  <w:rFonts w:ascii="Arial" w:eastAsia="SimSun" w:hAnsi="Arial"/>
                  <w:sz w:val="18"/>
                  <w:lang w:val="en-US"/>
                </w:rPr>
                <w:t>16</w:t>
              </w:r>
            </w:ins>
          </w:p>
        </w:tc>
      </w:tr>
      <w:tr w:rsidR="00C44049" w:rsidRPr="00C25669" w14:paraId="19F31DB6" w14:textId="77777777" w:rsidTr="00B42A4D">
        <w:trPr>
          <w:jc w:val="center"/>
          <w:ins w:id="1002" w:author="Vijay Balasubramanian (QCT)" w:date="2022-02-12T00:43:00Z"/>
        </w:trPr>
        <w:tc>
          <w:tcPr>
            <w:tcW w:w="2034" w:type="dxa"/>
            <w:shd w:val="clear" w:color="auto" w:fill="auto"/>
          </w:tcPr>
          <w:p w14:paraId="170EFCBA" w14:textId="77777777" w:rsidR="00C44049" w:rsidRPr="00C25669" w:rsidRDefault="00C44049" w:rsidP="00B42A4D">
            <w:pPr>
              <w:keepNext/>
              <w:keepLines/>
              <w:spacing w:after="0"/>
              <w:jc w:val="center"/>
              <w:rPr>
                <w:ins w:id="1003" w:author="Vijay Balasubramanian (QCT)" w:date="2022-02-12T00:43:00Z"/>
                <w:rFonts w:ascii="Arial" w:eastAsia="SimSun" w:hAnsi="Arial"/>
                <w:sz w:val="18"/>
                <w:lang w:val="en-US"/>
              </w:rPr>
            </w:pPr>
            <w:ins w:id="1004" w:author="Vijay Balasubramanian (QCT)" w:date="2022-02-12T00:43:00Z">
              <w:r w:rsidRPr="00C25669">
                <w:rPr>
                  <w:rFonts w:ascii="Arial" w:eastAsia="SimSun" w:hAnsi="Arial"/>
                  <w:sz w:val="18"/>
                  <w:lang w:val="en-US"/>
                </w:rPr>
                <w:t>1</w:t>
              </w:r>
            </w:ins>
          </w:p>
        </w:tc>
        <w:tc>
          <w:tcPr>
            <w:tcW w:w="1838" w:type="dxa"/>
            <w:shd w:val="clear" w:color="auto" w:fill="auto"/>
          </w:tcPr>
          <w:p w14:paraId="35021BAD" w14:textId="77777777" w:rsidR="00C44049" w:rsidRPr="00C25669" w:rsidRDefault="00C44049" w:rsidP="00B42A4D">
            <w:pPr>
              <w:keepNext/>
              <w:keepLines/>
              <w:spacing w:after="0"/>
              <w:jc w:val="center"/>
              <w:rPr>
                <w:ins w:id="1005" w:author="Vijay Balasubramanian (QCT)" w:date="2022-02-12T00:43:00Z"/>
                <w:rFonts w:ascii="Arial" w:eastAsia="SimSun" w:hAnsi="Arial"/>
                <w:sz w:val="18"/>
                <w:lang w:val="en-US"/>
              </w:rPr>
            </w:pPr>
            <w:ins w:id="1006" w:author="Vijay Balasubramanian (QCT)" w:date="2022-02-12T00:43:00Z">
              <w:r w:rsidRPr="00C25669">
                <w:rPr>
                  <w:rFonts w:ascii="Arial" w:eastAsia="SimSun" w:hAnsi="Arial"/>
                  <w:sz w:val="18"/>
                  <w:lang w:val="en-US"/>
                </w:rPr>
                <w:t>4</w:t>
              </w:r>
            </w:ins>
          </w:p>
        </w:tc>
        <w:tc>
          <w:tcPr>
            <w:tcW w:w="1055" w:type="dxa"/>
            <w:shd w:val="clear" w:color="auto" w:fill="auto"/>
          </w:tcPr>
          <w:p w14:paraId="2CEC86DA" w14:textId="77777777" w:rsidR="00C44049" w:rsidRPr="00C25669" w:rsidRDefault="00C44049" w:rsidP="00B42A4D">
            <w:pPr>
              <w:keepNext/>
              <w:keepLines/>
              <w:spacing w:after="0"/>
              <w:jc w:val="center"/>
              <w:rPr>
                <w:ins w:id="1007" w:author="Vijay Balasubramanian (QCT)" w:date="2022-02-12T00:43:00Z"/>
                <w:rFonts w:ascii="Arial" w:eastAsia="SimSun" w:hAnsi="Arial"/>
                <w:sz w:val="18"/>
                <w:lang w:val="en-US"/>
              </w:rPr>
            </w:pPr>
            <w:ins w:id="1008" w:author="Vijay Balasubramanian (QCT)" w:date="2022-02-12T00:43:00Z">
              <w:r w:rsidRPr="00C25669">
                <w:rPr>
                  <w:rFonts w:ascii="Arial" w:eastAsia="SimSun" w:hAnsi="Arial"/>
                  <w:sz w:val="18"/>
                  <w:lang w:val="en-US"/>
                </w:rPr>
                <w:t>0.75</w:t>
              </w:r>
            </w:ins>
          </w:p>
        </w:tc>
        <w:tc>
          <w:tcPr>
            <w:tcW w:w="1408" w:type="dxa"/>
            <w:shd w:val="clear" w:color="auto" w:fill="auto"/>
          </w:tcPr>
          <w:p w14:paraId="08FE2C38" w14:textId="77777777" w:rsidR="00C44049" w:rsidRPr="00C25669" w:rsidRDefault="00C44049" w:rsidP="00B42A4D">
            <w:pPr>
              <w:keepNext/>
              <w:keepLines/>
              <w:spacing w:after="0"/>
              <w:jc w:val="center"/>
              <w:rPr>
                <w:ins w:id="1009" w:author="Vijay Balasubramanian (QCT)" w:date="2022-02-12T00:43:00Z"/>
                <w:rFonts w:ascii="Arial" w:eastAsia="SimSun" w:hAnsi="Arial"/>
                <w:sz w:val="18"/>
                <w:lang w:val="en-US" w:eastAsia="zh-CN"/>
              </w:rPr>
            </w:pPr>
            <w:ins w:id="1010" w:author="Vijay Balasubramanian (QCT)" w:date="2022-02-12T00:43:00Z">
              <w:r w:rsidRPr="00C25669">
                <w:rPr>
                  <w:rFonts w:ascii="Arial" w:eastAsia="SimSun" w:hAnsi="Arial"/>
                  <w:sz w:val="18"/>
                  <w:lang w:val="en-US"/>
                </w:rPr>
                <w:t>16</w:t>
              </w:r>
            </w:ins>
          </w:p>
        </w:tc>
      </w:tr>
      <w:tr w:rsidR="00C44049" w:rsidRPr="00C25669" w14:paraId="056A0613" w14:textId="77777777" w:rsidTr="00B42A4D">
        <w:trPr>
          <w:jc w:val="center"/>
          <w:ins w:id="1011" w:author="Vijay Balasubramanian (QCT)" w:date="2022-02-12T00:43:00Z"/>
        </w:trPr>
        <w:tc>
          <w:tcPr>
            <w:tcW w:w="2034" w:type="dxa"/>
            <w:shd w:val="clear" w:color="auto" w:fill="auto"/>
          </w:tcPr>
          <w:p w14:paraId="1EC79FE4" w14:textId="77777777" w:rsidR="00C44049" w:rsidRPr="00C25669" w:rsidRDefault="00C44049" w:rsidP="00B42A4D">
            <w:pPr>
              <w:keepNext/>
              <w:keepLines/>
              <w:spacing w:after="0"/>
              <w:jc w:val="center"/>
              <w:rPr>
                <w:ins w:id="1012" w:author="Vijay Balasubramanian (QCT)" w:date="2022-02-12T00:43:00Z"/>
                <w:rFonts w:ascii="Arial" w:eastAsia="SimSun" w:hAnsi="Arial"/>
                <w:sz w:val="18"/>
                <w:lang w:val="en-US"/>
              </w:rPr>
            </w:pPr>
            <w:ins w:id="1013" w:author="Vijay Balasubramanian (QCT)" w:date="2022-02-12T00:43:00Z">
              <w:r w:rsidRPr="00C25669">
                <w:rPr>
                  <w:rFonts w:ascii="Arial" w:eastAsia="SimSun" w:hAnsi="Arial"/>
                  <w:sz w:val="18"/>
                  <w:lang w:val="en-US"/>
                </w:rPr>
                <w:t>1</w:t>
              </w:r>
            </w:ins>
          </w:p>
        </w:tc>
        <w:tc>
          <w:tcPr>
            <w:tcW w:w="1838" w:type="dxa"/>
            <w:shd w:val="clear" w:color="auto" w:fill="auto"/>
          </w:tcPr>
          <w:p w14:paraId="6B4DC052" w14:textId="77777777" w:rsidR="00C44049" w:rsidRPr="00C25669" w:rsidRDefault="00C44049" w:rsidP="00B42A4D">
            <w:pPr>
              <w:keepNext/>
              <w:keepLines/>
              <w:spacing w:after="0"/>
              <w:jc w:val="center"/>
              <w:rPr>
                <w:ins w:id="1014" w:author="Vijay Balasubramanian (QCT)" w:date="2022-02-12T00:43:00Z"/>
                <w:rFonts w:ascii="Arial" w:eastAsia="SimSun" w:hAnsi="Arial"/>
                <w:sz w:val="18"/>
                <w:lang w:val="en-US"/>
              </w:rPr>
            </w:pPr>
            <w:ins w:id="1015" w:author="Vijay Balasubramanian (QCT)" w:date="2022-02-12T00:43:00Z">
              <w:r w:rsidRPr="00C25669">
                <w:rPr>
                  <w:rFonts w:ascii="Arial" w:eastAsia="SimSun" w:hAnsi="Arial"/>
                  <w:sz w:val="18"/>
                  <w:lang w:val="en-US"/>
                </w:rPr>
                <w:t>4</w:t>
              </w:r>
            </w:ins>
          </w:p>
        </w:tc>
        <w:tc>
          <w:tcPr>
            <w:tcW w:w="1055" w:type="dxa"/>
            <w:shd w:val="clear" w:color="auto" w:fill="auto"/>
          </w:tcPr>
          <w:p w14:paraId="20D80978" w14:textId="77777777" w:rsidR="00C44049" w:rsidRPr="00C25669" w:rsidRDefault="00C44049" w:rsidP="00B42A4D">
            <w:pPr>
              <w:keepNext/>
              <w:keepLines/>
              <w:spacing w:after="0"/>
              <w:jc w:val="center"/>
              <w:rPr>
                <w:ins w:id="1016" w:author="Vijay Balasubramanian (QCT)" w:date="2022-02-12T00:43:00Z"/>
                <w:rFonts w:ascii="Arial" w:eastAsia="SimSun" w:hAnsi="Arial"/>
                <w:sz w:val="18"/>
                <w:lang w:val="en-US"/>
              </w:rPr>
            </w:pPr>
            <w:ins w:id="1017" w:author="Vijay Balasubramanian (QCT)" w:date="2022-02-12T00:43:00Z">
              <w:r w:rsidRPr="00C25669">
                <w:rPr>
                  <w:rFonts w:ascii="Arial" w:eastAsia="SimSun" w:hAnsi="Arial"/>
                  <w:sz w:val="18"/>
                  <w:lang w:val="en-US"/>
                </w:rPr>
                <w:t>0.4</w:t>
              </w:r>
            </w:ins>
          </w:p>
        </w:tc>
        <w:tc>
          <w:tcPr>
            <w:tcW w:w="1408" w:type="dxa"/>
            <w:shd w:val="clear" w:color="auto" w:fill="auto"/>
          </w:tcPr>
          <w:p w14:paraId="1AF007DA" w14:textId="77777777" w:rsidR="00C44049" w:rsidRPr="00C25669" w:rsidRDefault="00C44049" w:rsidP="00B42A4D">
            <w:pPr>
              <w:keepNext/>
              <w:keepLines/>
              <w:spacing w:after="0"/>
              <w:jc w:val="center"/>
              <w:rPr>
                <w:ins w:id="1018" w:author="Vijay Balasubramanian (QCT)" w:date="2022-02-12T00:43:00Z"/>
                <w:rFonts w:ascii="Arial" w:eastAsia="SimSun" w:hAnsi="Arial"/>
                <w:sz w:val="18"/>
                <w:lang w:val="en-US" w:eastAsia="zh-CN"/>
              </w:rPr>
            </w:pPr>
            <w:ins w:id="1019" w:author="Vijay Balasubramanian (QCT)" w:date="2022-02-12T00:43:00Z">
              <w:r w:rsidRPr="00C25669">
                <w:rPr>
                  <w:rFonts w:ascii="Arial" w:eastAsia="SimSun" w:hAnsi="Arial"/>
                  <w:sz w:val="18"/>
                  <w:lang w:val="en-US"/>
                </w:rPr>
                <w:t>10</w:t>
              </w:r>
            </w:ins>
          </w:p>
        </w:tc>
      </w:tr>
      <w:tr w:rsidR="00C44049" w:rsidRPr="00C25669" w14:paraId="5650A6C7" w14:textId="77777777" w:rsidTr="00B42A4D">
        <w:trPr>
          <w:jc w:val="center"/>
          <w:ins w:id="1020" w:author="Vijay Balasubramanian (QCT)" w:date="2022-02-12T00:43:00Z"/>
        </w:trPr>
        <w:tc>
          <w:tcPr>
            <w:tcW w:w="2034" w:type="dxa"/>
            <w:shd w:val="clear" w:color="auto" w:fill="auto"/>
          </w:tcPr>
          <w:p w14:paraId="4F77AC24" w14:textId="77777777" w:rsidR="00C44049" w:rsidRPr="00C25669" w:rsidRDefault="00C44049" w:rsidP="00B42A4D">
            <w:pPr>
              <w:keepNext/>
              <w:keepLines/>
              <w:spacing w:after="0"/>
              <w:jc w:val="center"/>
              <w:rPr>
                <w:ins w:id="1021" w:author="Vijay Balasubramanian (QCT)" w:date="2022-02-12T00:43:00Z"/>
                <w:rFonts w:ascii="Arial" w:eastAsia="SimSun" w:hAnsi="Arial"/>
                <w:sz w:val="18"/>
                <w:lang w:val="en-US"/>
              </w:rPr>
            </w:pPr>
            <w:ins w:id="1022" w:author="Vijay Balasubramanian (QCT)" w:date="2022-02-12T00:43:00Z">
              <w:r w:rsidRPr="00C25669">
                <w:rPr>
                  <w:rFonts w:ascii="Arial" w:eastAsia="SimSun" w:hAnsi="Arial"/>
                  <w:sz w:val="18"/>
                  <w:lang w:val="en-US"/>
                </w:rPr>
                <w:t>1</w:t>
              </w:r>
            </w:ins>
          </w:p>
        </w:tc>
        <w:tc>
          <w:tcPr>
            <w:tcW w:w="1838" w:type="dxa"/>
            <w:shd w:val="clear" w:color="auto" w:fill="auto"/>
          </w:tcPr>
          <w:p w14:paraId="3D13C57C" w14:textId="77777777" w:rsidR="00C44049" w:rsidRPr="00C25669" w:rsidRDefault="00C44049" w:rsidP="00B42A4D">
            <w:pPr>
              <w:keepNext/>
              <w:keepLines/>
              <w:spacing w:after="0"/>
              <w:jc w:val="center"/>
              <w:rPr>
                <w:ins w:id="1023" w:author="Vijay Balasubramanian (QCT)" w:date="2022-02-12T00:43:00Z"/>
                <w:rFonts w:ascii="Arial" w:eastAsia="SimSun" w:hAnsi="Arial"/>
                <w:sz w:val="18"/>
                <w:lang w:val="en-US"/>
              </w:rPr>
            </w:pPr>
            <w:ins w:id="1024" w:author="Vijay Balasubramanian (QCT)" w:date="2022-02-12T00:43:00Z">
              <w:r w:rsidRPr="00C25669">
                <w:rPr>
                  <w:rFonts w:ascii="Arial" w:eastAsia="SimSun" w:hAnsi="Arial"/>
                  <w:sz w:val="18"/>
                  <w:lang w:val="en-US"/>
                </w:rPr>
                <w:t>2</w:t>
              </w:r>
            </w:ins>
          </w:p>
        </w:tc>
        <w:tc>
          <w:tcPr>
            <w:tcW w:w="1055" w:type="dxa"/>
            <w:shd w:val="clear" w:color="auto" w:fill="auto"/>
          </w:tcPr>
          <w:p w14:paraId="3A8BE8CF" w14:textId="77777777" w:rsidR="00C44049" w:rsidRPr="00C25669" w:rsidRDefault="00C44049" w:rsidP="00B42A4D">
            <w:pPr>
              <w:keepNext/>
              <w:keepLines/>
              <w:spacing w:after="0"/>
              <w:jc w:val="center"/>
              <w:rPr>
                <w:ins w:id="1025" w:author="Vijay Balasubramanian (QCT)" w:date="2022-02-12T00:43:00Z"/>
                <w:rFonts w:ascii="Arial" w:eastAsia="SimSun" w:hAnsi="Arial"/>
                <w:sz w:val="18"/>
                <w:lang w:val="en-US"/>
              </w:rPr>
            </w:pPr>
            <w:ins w:id="1026" w:author="Vijay Balasubramanian (QCT)" w:date="2022-02-12T00:43:00Z">
              <w:r w:rsidRPr="00C25669">
                <w:rPr>
                  <w:rFonts w:ascii="Arial" w:eastAsia="SimSun" w:hAnsi="Arial"/>
                  <w:sz w:val="18"/>
                  <w:lang w:val="en-US"/>
                </w:rPr>
                <w:t>1</w:t>
              </w:r>
            </w:ins>
          </w:p>
        </w:tc>
        <w:tc>
          <w:tcPr>
            <w:tcW w:w="1408" w:type="dxa"/>
            <w:shd w:val="clear" w:color="auto" w:fill="auto"/>
          </w:tcPr>
          <w:p w14:paraId="246F20F9" w14:textId="77777777" w:rsidR="00C44049" w:rsidRPr="00C25669" w:rsidRDefault="00C44049" w:rsidP="00B42A4D">
            <w:pPr>
              <w:keepNext/>
              <w:keepLines/>
              <w:spacing w:after="0"/>
              <w:jc w:val="center"/>
              <w:rPr>
                <w:ins w:id="1027" w:author="Vijay Balasubramanian (QCT)" w:date="2022-02-12T00:43:00Z"/>
                <w:rFonts w:ascii="Arial" w:eastAsia="SimSun" w:hAnsi="Arial"/>
                <w:sz w:val="18"/>
                <w:lang w:val="en-US" w:eastAsia="zh-CN"/>
              </w:rPr>
            </w:pPr>
            <w:ins w:id="1028" w:author="Vijay Balasubramanian (QCT)" w:date="2022-02-12T00:43:00Z">
              <w:r w:rsidRPr="00C25669">
                <w:rPr>
                  <w:rFonts w:ascii="Arial" w:eastAsia="SimSun" w:hAnsi="Arial"/>
                  <w:sz w:val="18"/>
                  <w:lang w:val="en-US"/>
                </w:rPr>
                <w:t>9</w:t>
              </w:r>
            </w:ins>
          </w:p>
        </w:tc>
      </w:tr>
      <w:tr w:rsidR="00C44049" w:rsidRPr="00C25669" w14:paraId="47507579" w14:textId="77777777" w:rsidTr="00B42A4D">
        <w:trPr>
          <w:jc w:val="center"/>
          <w:ins w:id="1029" w:author="Vijay Balasubramanian (QCT)" w:date="2022-02-12T00:43:00Z"/>
        </w:trPr>
        <w:tc>
          <w:tcPr>
            <w:tcW w:w="2034" w:type="dxa"/>
            <w:shd w:val="clear" w:color="auto" w:fill="auto"/>
          </w:tcPr>
          <w:p w14:paraId="6F1B1494" w14:textId="77777777" w:rsidR="00C44049" w:rsidRPr="00C25669" w:rsidRDefault="00C44049" w:rsidP="00B42A4D">
            <w:pPr>
              <w:keepNext/>
              <w:keepLines/>
              <w:spacing w:after="0"/>
              <w:jc w:val="center"/>
              <w:rPr>
                <w:ins w:id="1030" w:author="Vijay Balasubramanian (QCT)" w:date="2022-02-12T00:43:00Z"/>
                <w:rFonts w:ascii="Arial" w:eastAsia="SimSun" w:hAnsi="Arial"/>
                <w:sz w:val="18"/>
                <w:lang w:val="en-US"/>
              </w:rPr>
            </w:pPr>
            <w:ins w:id="1031" w:author="Vijay Balasubramanian (QCT)" w:date="2022-02-12T00:43:00Z">
              <w:r w:rsidRPr="00C25669">
                <w:rPr>
                  <w:rFonts w:ascii="Arial" w:eastAsia="SimSun" w:hAnsi="Arial"/>
                  <w:sz w:val="18"/>
                  <w:lang w:val="en-US"/>
                </w:rPr>
                <w:t>1</w:t>
              </w:r>
            </w:ins>
          </w:p>
        </w:tc>
        <w:tc>
          <w:tcPr>
            <w:tcW w:w="1838" w:type="dxa"/>
            <w:shd w:val="clear" w:color="auto" w:fill="auto"/>
          </w:tcPr>
          <w:p w14:paraId="7CF16E5E" w14:textId="77777777" w:rsidR="00C44049" w:rsidRPr="00C25669" w:rsidRDefault="00C44049" w:rsidP="00B42A4D">
            <w:pPr>
              <w:keepNext/>
              <w:keepLines/>
              <w:spacing w:after="0"/>
              <w:jc w:val="center"/>
              <w:rPr>
                <w:ins w:id="1032" w:author="Vijay Balasubramanian (QCT)" w:date="2022-02-12T00:43:00Z"/>
                <w:rFonts w:ascii="Arial" w:eastAsia="SimSun" w:hAnsi="Arial"/>
                <w:sz w:val="18"/>
                <w:lang w:val="en-US"/>
              </w:rPr>
            </w:pPr>
            <w:ins w:id="1033" w:author="Vijay Balasubramanian (QCT)" w:date="2022-02-12T00:43:00Z">
              <w:r w:rsidRPr="00C25669">
                <w:rPr>
                  <w:rFonts w:ascii="Arial" w:eastAsia="SimSun" w:hAnsi="Arial"/>
                  <w:sz w:val="18"/>
                  <w:lang w:val="en-US"/>
                </w:rPr>
                <w:t>2</w:t>
              </w:r>
            </w:ins>
          </w:p>
        </w:tc>
        <w:tc>
          <w:tcPr>
            <w:tcW w:w="1055" w:type="dxa"/>
            <w:shd w:val="clear" w:color="auto" w:fill="auto"/>
          </w:tcPr>
          <w:p w14:paraId="55240F0C" w14:textId="77777777" w:rsidR="00C44049" w:rsidRPr="00C25669" w:rsidRDefault="00C44049" w:rsidP="00B42A4D">
            <w:pPr>
              <w:keepNext/>
              <w:keepLines/>
              <w:spacing w:after="0"/>
              <w:jc w:val="center"/>
              <w:rPr>
                <w:ins w:id="1034" w:author="Vijay Balasubramanian (QCT)" w:date="2022-02-12T00:43:00Z"/>
                <w:rFonts w:ascii="Arial" w:eastAsia="SimSun" w:hAnsi="Arial"/>
                <w:sz w:val="18"/>
                <w:lang w:val="en-US"/>
              </w:rPr>
            </w:pPr>
            <w:ins w:id="1035" w:author="Vijay Balasubramanian (QCT)" w:date="2022-02-12T00:43:00Z">
              <w:r w:rsidRPr="00C25669">
                <w:rPr>
                  <w:rFonts w:ascii="Arial" w:eastAsia="SimSun" w:hAnsi="Arial"/>
                  <w:sz w:val="18"/>
                  <w:lang w:val="en-US"/>
                </w:rPr>
                <w:t>0.8</w:t>
              </w:r>
            </w:ins>
          </w:p>
        </w:tc>
        <w:tc>
          <w:tcPr>
            <w:tcW w:w="1408" w:type="dxa"/>
            <w:shd w:val="clear" w:color="auto" w:fill="auto"/>
          </w:tcPr>
          <w:p w14:paraId="636225C9" w14:textId="77777777" w:rsidR="00C44049" w:rsidRPr="00C25669" w:rsidRDefault="00C44049" w:rsidP="00B42A4D">
            <w:pPr>
              <w:keepNext/>
              <w:keepLines/>
              <w:spacing w:after="0"/>
              <w:jc w:val="center"/>
              <w:rPr>
                <w:ins w:id="1036" w:author="Vijay Balasubramanian (QCT)" w:date="2022-02-12T00:43:00Z"/>
                <w:rFonts w:ascii="Arial" w:eastAsia="SimSun" w:hAnsi="Arial"/>
                <w:sz w:val="18"/>
                <w:lang w:val="en-US" w:eastAsia="zh-CN"/>
              </w:rPr>
            </w:pPr>
            <w:ins w:id="1037" w:author="Vijay Balasubramanian (QCT)" w:date="2022-02-12T00:43:00Z">
              <w:r w:rsidRPr="00C25669">
                <w:rPr>
                  <w:rFonts w:ascii="Arial" w:eastAsia="SimSun" w:hAnsi="Arial"/>
                  <w:sz w:val="18"/>
                  <w:lang w:val="en-US"/>
                </w:rPr>
                <w:t>9</w:t>
              </w:r>
            </w:ins>
          </w:p>
        </w:tc>
      </w:tr>
      <w:tr w:rsidR="00C44049" w:rsidRPr="00C25669" w14:paraId="15FE082D" w14:textId="77777777" w:rsidTr="00B42A4D">
        <w:trPr>
          <w:jc w:val="center"/>
          <w:ins w:id="1038" w:author="Vijay Balasubramanian (QCT)" w:date="2022-02-12T00:43:00Z"/>
        </w:trPr>
        <w:tc>
          <w:tcPr>
            <w:tcW w:w="2034" w:type="dxa"/>
            <w:shd w:val="clear" w:color="auto" w:fill="auto"/>
          </w:tcPr>
          <w:p w14:paraId="74B77A8C" w14:textId="77777777" w:rsidR="00C44049" w:rsidRPr="00C25669" w:rsidRDefault="00C44049" w:rsidP="00B42A4D">
            <w:pPr>
              <w:keepNext/>
              <w:keepLines/>
              <w:spacing w:after="0"/>
              <w:jc w:val="center"/>
              <w:rPr>
                <w:ins w:id="1039" w:author="Vijay Balasubramanian (QCT)" w:date="2022-02-12T00:43:00Z"/>
                <w:rFonts w:ascii="Arial" w:eastAsia="SimSun" w:hAnsi="Arial"/>
                <w:sz w:val="18"/>
                <w:lang w:val="en-US"/>
              </w:rPr>
            </w:pPr>
            <w:ins w:id="1040" w:author="Vijay Balasubramanian (QCT)" w:date="2022-02-12T00:43:00Z">
              <w:r w:rsidRPr="00C25669">
                <w:rPr>
                  <w:rFonts w:ascii="Arial" w:eastAsia="SimSun" w:hAnsi="Arial"/>
                  <w:sz w:val="18"/>
                  <w:lang w:val="en-US"/>
                </w:rPr>
                <w:t>1</w:t>
              </w:r>
            </w:ins>
          </w:p>
        </w:tc>
        <w:tc>
          <w:tcPr>
            <w:tcW w:w="1838" w:type="dxa"/>
            <w:shd w:val="clear" w:color="auto" w:fill="auto"/>
          </w:tcPr>
          <w:p w14:paraId="3DE533A9" w14:textId="77777777" w:rsidR="00C44049" w:rsidRPr="00C25669" w:rsidRDefault="00C44049" w:rsidP="00B42A4D">
            <w:pPr>
              <w:keepNext/>
              <w:keepLines/>
              <w:spacing w:after="0"/>
              <w:jc w:val="center"/>
              <w:rPr>
                <w:ins w:id="1041" w:author="Vijay Balasubramanian (QCT)" w:date="2022-02-12T00:43:00Z"/>
                <w:rFonts w:ascii="Arial" w:eastAsia="SimSun" w:hAnsi="Arial"/>
                <w:sz w:val="18"/>
                <w:lang w:val="en-US"/>
              </w:rPr>
            </w:pPr>
            <w:ins w:id="1042" w:author="Vijay Balasubramanian (QCT)" w:date="2022-02-12T00:43:00Z">
              <w:r w:rsidRPr="00C25669">
                <w:rPr>
                  <w:rFonts w:ascii="Arial" w:eastAsia="SimSun" w:hAnsi="Arial"/>
                  <w:sz w:val="18"/>
                  <w:lang w:val="en-US"/>
                </w:rPr>
                <w:t>2</w:t>
              </w:r>
            </w:ins>
          </w:p>
        </w:tc>
        <w:tc>
          <w:tcPr>
            <w:tcW w:w="1055" w:type="dxa"/>
            <w:shd w:val="clear" w:color="auto" w:fill="auto"/>
          </w:tcPr>
          <w:p w14:paraId="1CFBBC54" w14:textId="77777777" w:rsidR="00C44049" w:rsidRPr="00C25669" w:rsidRDefault="00C44049" w:rsidP="00B42A4D">
            <w:pPr>
              <w:keepNext/>
              <w:keepLines/>
              <w:spacing w:after="0"/>
              <w:jc w:val="center"/>
              <w:rPr>
                <w:ins w:id="1043" w:author="Vijay Balasubramanian (QCT)" w:date="2022-02-12T00:43:00Z"/>
                <w:rFonts w:ascii="Arial" w:eastAsia="SimSun" w:hAnsi="Arial"/>
                <w:sz w:val="18"/>
                <w:lang w:val="en-US"/>
              </w:rPr>
            </w:pPr>
            <w:ins w:id="1044" w:author="Vijay Balasubramanian (QCT)" w:date="2022-02-12T00:43:00Z">
              <w:r w:rsidRPr="00C25669">
                <w:rPr>
                  <w:rFonts w:ascii="Arial" w:eastAsia="SimSun" w:hAnsi="Arial"/>
                  <w:sz w:val="18"/>
                  <w:lang w:val="en-US"/>
                </w:rPr>
                <w:t>0.75</w:t>
              </w:r>
            </w:ins>
          </w:p>
        </w:tc>
        <w:tc>
          <w:tcPr>
            <w:tcW w:w="1408" w:type="dxa"/>
            <w:shd w:val="clear" w:color="auto" w:fill="auto"/>
          </w:tcPr>
          <w:p w14:paraId="0074A581" w14:textId="77777777" w:rsidR="00C44049" w:rsidRPr="00C25669" w:rsidRDefault="00C44049" w:rsidP="00B42A4D">
            <w:pPr>
              <w:keepNext/>
              <w:keepLines/>
              <w:spacing w:after="0"/>
              <w:jc w:val="center"/>
              <w:rPr>
                <w:ins w:id="1045" w:author="Vijay Balasubramanian (QCT)" w:date="2022-02-12T00:43:00Z"/>
                <w:rFonts w:ascii="Arial" w:eastAsia="SimSun" w:hAnsi="Arial"/>
                <w:sz w:val="18"/>
                <w:lang w:val="en-US" w:eastAsia="zh-CN"/>
              </w:rPr>
            </w:pPr>
            <w:ins w:id="1046" w:author="Vijay Balasubramanian (QCT)" w:date="2022-02-12T00:43:00Z">
              <w:r w:rsidRPr="00C25669">
                <w:rPr>
                  <w:rFonts w:ascii="Arial" w:eastAsia="SimSun" w:hAnsi="Arial"/>
                  <w:sz w:val="18"/>
                  <w:lang w:val="en-US"/>
                </w:rPr>
                <w:t>9</w:t>
              </w:r>
            </w:ins>
          </w:p>
        </w:tc>
      </w:tr>
      <w:tr w:rsidR="00C44049" w:rsidRPr="00C25669" w14:paraId="3D36BA18" w14:textId="77777777" w:rsidTr="00B42A4D">
        <w:trPr>
          <w:jc w:val="center"/>
          <w:ins w:id="1047" w:author="Vijay Balasubramanian (QCT)" w:date="2022-02-12T00:43:00Z"/>
        </w:trPr>
        <w:tc>
          <w:tcPr>
            <w:tcW w:w="2034" w:type="dxa"/>
            <w:shd w:val="clear" w:color="auto" w:fill="auto"/>
          </w:tcPr>
          <w:p w14:paraId="4D8C76AC" w14:textId="77777777" w:rsidR="00C44049" w:rsidRPr="00C25669" w:rsidRDefault="00C44049" w:rsidP="00B42A4D">
            <w:pPr>
              <w:keepNext/>
              <w:keepLines/>
              <w:spacing w:after="0"/>
              <w:jc w:val="center"/>
              <w:rPr>
                <w:ins w:id="1048" w:author="Vijay Balasubramanian (QCT)" w:date="2022-02-12T00:43:00Z"/>
                <w:rFonts w:ascii="Arial" w:eastAsia="SimSun" w:hAnsi="Arial"/>
                <w:sz w:val="18"/>
                <w:lang w:val="en-US"/>
              </w:rPr>
            </w:pPr>
            <w:ins w:id="1049" w:author="Vijay Balasubramanian (QCT)" w:date="2022-02-12T00:43:00Z">
              <w:r w:rsidRPr="00C25669">
                <w:rPr>
                  <w:rFonts w:ascii="Arial" w:eastAsia="SimSun" w:hAnsi="Arial"/>
                  <w:sz w:val="18"/>
                  <w:lang w:val="en-US"/>
                </w:rPr>
                <w:t>1</w:t>
              </w:r>
            </w:ins>
          </w:p>
        </w:tc>
        <w:tc>
          <w:tcPr>
            <w:tcW w:w="1838" w:type="dxa"/>
            <w:shd w:val="clear" w:color="auto" w:fill="auto"/>
          </w:tcPr>
          <w:p w14:paraId="20B17F0A" w14:textId="77777777" w:rsidR="00C44049" w:rsidRPr="00C25669" w:rsidRDefault="00C44049" w:rsidP="00B42A4D">
            <w:pPr>
              <w:keepNext/>
              <w:keepLines/>
              <w:spacing w:after="0"/>
              <w:jc w:val="center"/>
              <w:rPr>
                <w:ins w:id="1050" w:author="Vijay Balasubramanian (QCT)" w:date="2022-02-12T00:43:00Z"/>
                <w:rFonts w:ascii="Arial" w:eastAsia="SimSun" w:hAnsi="Arial"/>
                <w:sz w:val="18"/>
                <w:lang w:val="en-US"/>
              </w:rPr>
            </w:pPr>
            <w:ins w:id="1051" w:author="Vijay Balasubramanian (QCT)" w:date="2022-02-12T00:43:00Z">
              <w:r w:rsidRPr="00C25669">
                <w:rPr>
                  <w:rFonts w:ascii="Arial" w:eastAsia="SimSun" w:hAnsi="Arial"/>
                  <w:sz w:val="18"/>
                  <w:lang w:val="en-US"/>
                </w:rPr>
                <w:t>2</w:t>
              </w:r>
            </w:ins>
          </w:p>
        </w:tc>
        <w:tc>
          <w:tcPr>
            <w:tcW w:w="1055" w:type="dxa"/>
            <w:shd w:val="clear" w:color="auto" w:fill="auto"/>
          </w:tcPr>
          <w:p w14:paraId="546356A2" w14:textId="77777777" w:rsidR="00C44049" w:rsidRPr="00C25669" w:rsidRDefault="00C44049" w:rsidP="00B42A4D">
            <w:pPr>
              <w:keepNext/>
              <w:keepLines/>
              <w:spacing w:after="0"/>
              <w:jc w:val="center"/>
              <w:rPr>
                <w:ins w:id="1052" w:author="Vijay Balasubramanian (QCT)" w:date="2022-02-12T00:43:00Z"/>
                <w:rFonts w:ascii="Arial" w:eastAsia="SimSun" w:hAnsi="Arial"/>
                <w:sz w:val="18"/>
                <w:lang w:val="en-US"/>
              </w:rPr>
            </w:pPr>
            <w:ins w:id="1053" w:author="Vijay Balasubramanian (QCT)" w:date="2022-02-12T00:43:00Z">
              <w:r w:rsidRPr="00C25669">
                <w:rPr>
                  <w:rFonts w:ascii="Arial" w:eastAsia="SimSun" w:hAnsi="Arial"/>
                  <w:sz w:val="18"/>
                  <w:lang w:val="en-US"/>
                </w:rPr>
                <w:t>0.4</w:t>
              </w:r>
            </w:ins>
          </w:p>
        </w:tc>
        <w:tc>
          <w:tcPr>
            <w:tcW w:w="1408" w:type="dxa"/>
            <w:shd w:val="clear" w:color="auto" w:fill="auto"/>
          </w:tcPr>
          <w:p w14:paraId="01FF60F1" w14:textId="77777777" w:rsidR="00C44049" w:rsidRPr="00C25669" w:rsidRDefault="00C44049" w:rsidP="00B42A4D">
            <w:pPr>
              <w:keepNext/>
              <w:keepLines/>
              <w:spacing w:after="0"/>
              <w:jc w:val="center"/>
              <w:rPr>
                <w:ins w:id="1054" w:author="Vijay Balasubramanian (QCT)" w:date="2022-02-12T00:43:00Z"/>
                <w:rFonts w:ascii="Arial" w:eastAsia="SimSun" w:hAnsi="Arial"/>
                <w:sz w:val="18"/>
                <w:lang w:val="en-US" w:eastAsia="zh-CN"/>
              </w:rPr>
            </w:pPr>
            <w:ins w:id="1055" w:author="Vijay Balasubramanian (QCT)" w:date="2022-02-12T00:43:00Z">
              <w:r w:rsidRPr="00C25669">
                <w:rPr>
                  <w:rFonts w:ascii="Arial" w:eastAsia="SimSun" w:hAnsi="Arial"/>
                  <w:sz w:val="18"/>
                  <w:lang w:val="en-US"/>
                </w:rPr>
                <w:t>4</w:t>
              </w:r>
            </w:ins>
          </w:p>
        </w:tc>
      </w:tr>
      <w:tr w:rsidR="00C44049" w:rsidRPr="00C25669" w14:paraId="67E1344D" w14:textId="77777777" w:rsidTr="00B42A4D">
        <w:trPr>
          <w:jc w:val="center"/>
          <w:ins w:id="1056" w:author="Vijay Balasubramanian (QCT)" w:date="2022-02-12T00:43:00Z"/>
        </w:trPr>
        <w:tc>
          <w:tcPr>
            <w:tcW w:w="2034" w:type="dxa"/>
            <w:shd w:val="clear" w:color="auto" w:fill="auto"/>
          </w:tcPr>
          <w:p w14:paraId="778DFB91" w14:textId="77777777" w:rsidR="00C44049" w:rsidRPr="00C25669" w:rsidRDefault="00C44049" w:rsidP="00B42A4D">
            <w:pPr>
              <w:keepNext/>
              <w:keepLines/>
              <w:spacing w:after="0"/>
              <w:jc w:val="center"/>
              <w:rPr>
                <w:ins w:id="1057" w:author="Vijay Balasubramanian (QCT)" w:date="2022-02-12T00:43:00Z"/>
                <w:rFonts w:ascii="Arial" w:eastAsia="SimSun" w:hAnsi="Arial"/>
                <w:sz w:val="18"/>
                <w:lang w:val="en-US"/>
              </w:rPr>
            </w:pPr>
            <w:ins w:id="1058" w:author="Vijay Balasubramanian (QCT)" w:date="2022-02-12T00:43:00Z">
              <w:r w:rsidRPr="00C25669">
                <w:rPr>
                  <w:rFonts w:ascii="Arial" w:eastAsia="SimSun" w:hAnsi="Arial"/>
                  <w:sz w:val="18"/>
                  <w:lang w:val="en-US"/>
                </w:rPr>
                <w:t>2</w:t>
              </w:r>
            </w:ins>
          </w:p>
        </w:tc>
        <w:tc>
          <w:tcPr>
            <w:tcW w:w="1838" w:type="dxa"/>
            <w:shd w:val="clear" w:color="auto" w:fill="auto"/>
          </w:tcPr>
          <w:p w14:paraId="1CF8DA25" w14:textId="77777777" w:rsidR="00C44049" w:rsidRPr="00C25669" w:rsidRDefault="00C44049" w:rsidP="00B42A4D">
            <w:pPr>
              <w:keepNext/>
              <w:keepLines/>
              <w:spacing w:after="0"/>
              <w:jc w:val="center"/>
              <w:rPr>
                <w:ins w:id="1059" w:author="Vijay Balasubramanian (QCT)" w:date="2022-02-12T00:43:00Z"/>
                <w:rFonts w:ascii="Arial" w:eastAsia="SimSun" w:hAnsi="Arial"/>
                <w:sz w:val="18"/>
                <w:lang w:val="en-US"/>
              </w:rPr>
            </w:pPr>
            <w:ins w:id="1060" w:author="Vijay Balasubramanian (QCT)" w:date="2022-02-12T00:43:00Z">
              <w:r w:rsidRPr="00C25669">
                <w:rPr>
                  <w:rFonts w:ascii="Arial" w:eastAsia="SimSun" w:hAnsi="Arial"/>
                  <w:sz w:val="18"/>
                  <w:lang w:val="en-US"/>
                </w:rPr>
                <w:t>8</w:t>
              </w:r>
            </w:ins>
          </w:p>
        </w:tc>
        <w:tc>
          <w:tcPr>
            <w:tcW w:w="1055" w:type="dxa"/>
            <w:shd w:val="clear" w:color="auto" w:fill="auto"/>
          </w:tcPr>
          <w:p w14:paraId="11D589A6" w14:textId="77777777" w:rsidR="00C44049" w:rsidRPr="00C25669" w:rsidRDefault="00C44049" w:rsidP="00B42A4D">
            <w:pPr>
              <w:keepNext/>
              <w:keepLines/>
              <w:spacing w:after="0"/>
              <w:jc w:val="center"/>
              <w:rPr>
                <w:ins w:id="1061" w:author="Vijay Balasubramanian (QCT)" w:date="2022-02-12T00:43:00Z"/>
                <w:rFonts w:ascii="Arial" w:eastAsia="SimSun" w:hAnsi="Arial"/>
                <w:sz w:val="18"/>
                <w:lang w:val="en-US"/>
              </w:rPr>
            </w:pPr>
            <w:ins w:id="1062" w:author="Vijay Balasubramanian (QCT)" w:date="2022-02-12T00:43:00Z">
              <w:r w:rsidRPr="00C25669">
                <w:rPr>
                  <w:rFonts w:ascii="Arial" w:eastAsia="SimSun" w:hAnsi="Arial"/>
                  <w:sz w:val="18"/>
                  <w:lang w:val="en-US"/>
                </w:rPr>
                <w:t>1</w:t>
              </w:r>
            </w:ins>
          </w:p>
        </w:tc>
        <w:tc>
          <w:tcPr>
            <w:tcW w:w="1408" w:type="dxa"/>
            <w:shd w:val="clear" w:color="auto" w:fill="auto"/>
          </w:tcPr>
          <w:p w14:paraId="480E4E5D" w14:textId="77777777" w:rsidR="00C44049" w:rsidRPr="00C25669" w:rsidRDefault="00C44049" w:rsidP="00B42A4D">
            <w:pPr>
              <w:keepNext/>
              <w:keepLines/>
              <w:spacing w:after="0"/>
              <w:jc w:val="center"/>
              <w:rPr>
                <w:ins w:id="1063" w:author="Vijay Balasubramanian (QCT)" w:date="2022-02-12T00:43:00Z"/>
                <w:rFonts w:ascii="Arial" w:eastAsia="SimSun" w:hAnsi="Arial"/>
                <w:sz w:val="18"/>
                <w:lang w:val="en-US" w:eastAsia="zh-CN"/>
              </w:rPr>
            </w:pPr>
            <w:ins w:id="1064" w:author="Vijay Balasubramanian (QCT)" w:date="2022-02-12T00:43:00Z">
              <w:r w:rsidRPr="00C25669">
                <w:rPr>
                  <w:rFonts w:ascii="Arial" w:eastAsia="SimSun" w:hAnsi="Arial"/>
                  <w:sz w:val="18"/>
                  <w:lang w:val="en-US"/>
                </w:rPr>
                <w:t>26</w:t>
              </w:r>
            </w:ins>
          </w:p>
        </w:tc>
      </w:tr>
      <w:tr w:rsidR="00C44049" w:rsidRPr="00C25669" w14:paraId="08FFDE50" w14:textId="77777777" w:rsidTr="00B42A4D">
        <w:trPr>
          <w:jc w:val="center"/>
          <w:ins w:id="1065" w:author="Vijay Balasubramanian (QCT)" w:date="2022-02-12T00:43:00Z"/>
        </w:trPr>
        <w:tc>
          <w:tcPr>
            <w:tcW w:w="2034" w:type="dxa"/>
            <w:shd w:val="clear" w:color="auto" w:fill="auto"/>
          </w:tcPr>
          <w:p w14:paraId="45A06B1A" w14:textId="77777777" w:rsidR="00C44049" w:rsidRPr="00C25669" w:rsidRDefault="00C44049" w:rsidP="00B42A4D">
            <w:pPr>
              <w:keepNext/>
              <w:keepLines/>
              <w:spacing w:after="0"/>
              <w:jc w:val="center"/>
              <w:rPr>
                <w:ins w:id="1066" w:author="Vijay Balasubramanian (QCT)" w:date="2022-02-12T00:43:00Z"/>
                <w:rFonts w:ascii="Arial" w:eastAsia="SimSun" w:hAnsi="Arial"/>
                <w:sz w:val="18"/>
                <w:lang w:val="en-US"/>
              </w:rPr>
            </w:pPr>
            <w:ins w:id="1067" w:author="Vijay Balasubramanian (QCT)" w:date="2022-02-12T00:43:00Z">
              <w:r w:rsidRPr="00C25669">
                <w:rPr>
                  <w:rFonts w:ascii="Arial" w:eastAsia="SimSun" w:hAnsi="Arial"/>
                  <w:sz w:val="18"/>
                  <w:lang w:val="en-US"/>
                </w:rPr>
                <w:t>2</w:t>
              </w:r>
            </w:ins>
          </w:p>
        </w:tc>
        <w:tc>
          <w:tcPr>
            <w:tcW w:w="1838" w:type="dxa"/>
            <w:shd w:val="clear" w:color="auto" w:fill="auto"/>
          </w:tcPr>
          <w:p w14:paraId="3639AB53" w14:textId="77777777" w:rsidR="00C44049" w:rsidRPr="00C25669" w:rsidRDefault="00C44049" w:rsidP="00B42A4D">
            <w:pPr>
              <w:keepNext/>
              <w:keepLines/>
              <w:spacing w:after="0"/>
              <w:jc w:val="center"/>
              <w:rPr>
                <w:ins w:id="1068" w:author="Vijay Balasubramanian (QCT)" w:date="2022-02-12T00:43:00Z"/>
                <w:rFonts w:ascii="Arial" w:eastAsia="SimSun" w:hAnsi="Arial"/>
                <w:sz w:val="18"/>
                <w:lang w:val="en-US"/>
              </w:rPr>
            </w:pPr>
            <w:ins w:id="1069" w:author="Vijay Balasubramanian (QCT)" w:date="2022-02-12T00:43:00Z">
              <w:r w:rsidRPr="00C25669">
                <w:rPr>
                  <w:rFonts w:ascii="Arial" w:eastAsia="SimSun" w:hAnsi="Arial"/>
                  <w:sz w:val="18"/>
                  <w:lang w:val="en-US"/>
                </w:rPr>
                <w:t>8</w:t>
              </w:r>
            </w:ins>
          </w:p>
        </w:tc>
        <w:tc>
          <w:tcPr>
            <w:tcW w:w="1055" w:type="dxa"/>
            <w:shd w:val="clear" w:color="auto" w:fill="auto"/>
          </w:tcPr>
          <w:p w14:paraId="5D6E51B0" w14:textId="77777777" w:rsidR="00C44049" w:rsidRPr="00C25669" w:rsidRDefault="00C44049" w:rsidP="00B42A4D">
            <w:pPr>
              <w:keepNext/>
              <w:keepLines/>
              <w:spacing w:after="0"/>
              <w:jc w:val="center"/>
              <w:rPr>
                <w:ins w:id="1070" w:author="Vijay Balasubramanian (QCT)" w:date="2022-02-12T00:43:00Z"/>
                <w:rFonts w:ascii="Arial" w:eastAsia="SimSun" w:hAnsi="Arial"/>
                <w:sz w:val="18"/>
                <w:lang w:val="en-US"/>
              </w:rPr>
            </w:pPr>
            <w:ins w:id="1071" w:author="Vijay Balasubramanian (QCT)" w:date="2022-02-12T00:43:00Z">
              <w:r w:rsidRPr="00C25669">
                <w:rPr>
                  <w:rFonts w:ascii="Arial" w:eastAsia="SimSun" w:hAnsi="Arial"/>
                  <w:sz w:val="18"/>
                  <w:lang w:val="en-US"/>
                </w:rPr>
                <w:t>0.8</w:t>
              </w:r>
            </w:ins>
          </w:p>
        </w:tc>
        <w:tc>
          <w:tcPr>
            <w:tcW w:w="1408" w:type="dxa"/>
            <w:shd w:val="clear" w:color="auto" w:fill="auto"/>
          </w:tcPr>
          <w:p w14:paraId="6C40B22A" w14:textId="77777777" w:rsidR="00C44049" w:rsidRPr="00C25669" w:rsidRDefault="00C44049" w:rsidP="00B42A4D">
            <w:pPr>
              <w:keepNext/>
              <w:keepLines/>
              <w:spacing w:after="0"/>
              <w:jc w:val="center"/>
              <w:rPr>
                <w:ins w:id="1072" w:author="Vijay Balasubramanian (QCT)" w:date="2022-02-12T00:43:00Z"/>
                <w:rFonts w:ascii="Arial" w:eastAsia="SimSun" w:hAnsi="Arial"/>
                <w:sz w:val="18"/>
                <w:lang w:val="en-US" w:eastAsia="zh-CN"/>
              </w:rPr>
            </w:pPr>
            <w:ins w:id="1073" w:author="Vijay Balasubramanian (QCT)" w:date="2022-02-12T00:43:00Z">
              <w:r w:rsidRPr="00C25669">
                <w:rPr>
                  <w:rFonts w:ascii="Arial" w:eastAsia="SimSun" w:hAnsi="Arial"/>
                  <w:sz w:val="18"/>
                  <w:lang w:val="en-US"/>
                </w:rPr>
                <w:t>21</w:t>
              </w:r>
            </w:ins>
          </w:p>
        </w:tc>
      </w:tr>
      <w:tr w:rsidR="00C44049" w:rsidRPr="00C25669" w14:paraId="209BC7E6" w14:textId="77777777" w:rsidTr="00B42A4D">
        <w:trPr>
          <w:jc w:val="center"/>
          <w:ins w:id="1074" w:author="Vijay Balasubramanian (QCT)" w:date="2022-02-12T00:43:00Z"/>
        </w:trPr>
        <w:tc>
          <w:tcPr>
            <w:tcW w:w="2034" w:type="dxa"/>
            <w:shd w:val="clear" w:color="auto" w:fill="auto"/>
          </w:tcPr>
          <w:p w14:paraId="5B0049A6" w14:textId="77777777" w:rsidR="00C44049" w:rsidRPr="00C25669" w:rsidRDefault="00C44049" w:rsidP="00B42A4D">
            <w:pPr>
              <w:keepNext/>
              <w:keepLines/>
              <w:spacing w:after="0"/>
              <w:jc w:val="center"/>
              <w:rPr>
                <w:ins w:id="1075" w:author="Vijay Balasubramanian (QCT)" w:date="2022-02-12T00:43:00Z"/>
                <w:rFonts w:ascii="Arial" w:eastAsia="SimSun" w:hAnsi="Arial"/>
                <w:sz w:val="18"/>
                <w:lang w:val="en-US"/>
              </w:rPr>
            </w:pPr>
            <w:ins w:id="1076" w:author="Vijay Balasubramanian (QCT)" w:date="2022-02-12T00:43:00Z">
              <w:r w:rsidRPr="00C25669">
                <w:rPr>
                  <w:rFonts w:ascii="Arial" w:eastAsia="SimSun" w:hAnsi="Arial"/>
                  <w:sz w:val="18"/>
                  <w:lang w:val="en-US"/>
                </w:rPr>
                <w:t>2</w:t>
              </w:r>
            </w:ins>
          </w:p>
        </w:tc>
        <w:tc>
          <w:tcPr>
            <w:tcW w:w="1838" w:type="dxa"/>
            <w:shd w:val="clear" w:color="auto" w:fill="auto"/>
          </w:tcPr>
          <w:p w14:paraId="3516540D" w14:textId="77777777" w:rsidR="00C44049" w:rsidRPr="00C25669" w:rsidRDefault="00C44049" w:rsidP="00B42A4D">
            <w:pPr>
              <w:keepNext/>
              <w:keepLines/>
              <w:spacing w:after="0"/>
              <w:jc w:val="center"/>
              <w:rPr>
                <w:ins w:id="1077" w:author="Vijay Balasubramanian (QCT)" w:date="2022-02-12T00:43:00Z"/>
                <w:rFonts w:ascii="Arial" w:eastAsia="SimSun" w:hAnsi="Arial"/>
                <w:sz w:val="18"/>
                <w:lang w:val="en-US"/>
              </w:rPr>
            </w:pPr>
            <w:ins w:id="1078" w:author="Vijay Balasubramanian (QCT)" w:date="2022-02-12T00:43:00Z">
              <w:r w:rsidRPr="00C25669">
                <w:rPr>
                  <w:rFonts w:ascii="Arial" w:eastAsia="SimSun" w:hAnsi="Arial"/>
                  <w:sz w:val="18"/>
                  <w:lang w:val="en-US"/>
                </w:rPr>
                <w:t>8</w:t>
              </w:r>
            </w:ins>
          </w:p>
        </w:tc>
        <w:tc>
          <w:tcPr>
            <w:tcW w:w="1055" w:type="dxa"/>
            <w:shd w:val="clear" w:color="auto" w:fill="auto"/>
          </w:tcPr>
          <w:p w14:paraId="34A33C08" w14:textId="77777777" w:rsidR="00C44049" w:rsidRPr="00C25669" w:rsidRDefault="00C44049" w:rsidP="00B42A4D">
            <w:pPr>
              <w:keepNext/>
              <w:keepLines/>
              <w:spacing w:after="0"/>
              <w:jc w:val="center"/>
              <w:rPr>
                <w:ins w:id="1079" w:author="Vijay Balasubramanian (QCT)" w:date="2022-02-12T00:43:00Z"/>
                <w:rFonts w:ascii="Arial" w:eastAsia="SimSun" w:hAnsi="Arial"/>
                <w:sz w:val="18"/>
                <w:lang w:val="en-US"/>
              </w:rPr>
            </w:pPr>
            <w:ins w:id="1080" w:author="Vijay Balasubramanian (QCT)" w:date="2022-02-12T00:43:00Z">
              <w:r w:rsidRPr="00C25669">
                <w:rPr>
                  <w:rFonts w:ascii="Arial" w:eastAsia="SimSun" w:hAnsi="Arial"/>
                  <w:sz w:val="18"/>
                  <w:lang w:val="en-US"/>
                </w:rPr>
                <w:t>0.75</w:t>
              </w:r>
            </w:ins>
          </w:p>
        </w:tc>
        <w:tc>
          <w:tcPr>
            <w:tcW w:w="1408" w:type="dxa"/>
            <w:shd w:val="clear" w:color="auto" w:fill="auto"/>
          </w:tcPr>
          <w:p w14:paraId="7542D96B" w14:textId="77777777" w:rsidR="00C44049" w:rsidRPr="00C25669" w:rsidRDefault="00C44049" w:rsidP="00B42A4D">
            <w:pPr>
              <w:keepNext/>
              <w:keepLines/>
              <w:spacing w:after="0"/>
              <w:jc w:val="center"/>
              <w:rPr>
                <w:ins w:id="1081" w:author="Vijay Balasubramanian (QCT)" w:date="2022-02-12T00:43:00Z"/>
                <w:rFonts w:ascii="Arial" w:eastAsia="SimSun" w:hAnsi="Arial"/>
                <w:sz w:val="18"/>
                <w:lang w:val="en-US" w:eastAsia="zh-CN"/>
              </w:rPr>
            </w:pPr>
            <w:ins w:id="1082" w:author="Vijay Balasubramanian (QCT)" w:date="2022-02-12T00:43:00Z">
              <w:r w:rsidRPr="00C25669">
                <w:rPr>
                  <w:rFonts w:ascii="Arial" w:eastAsia="SimSun" w:hAnsi="Arial"/>
                  <w:sz w:val="18"/>
                  <w:lang w:val="en-US"/>
                </w:rPr>
                <w:t>20</w:t>
              </w:r>
            </w:ins>
          </w:p>
        </w:tc>
      </w:tr>
      <w:tr w:rsidR="00C44049" w:rsidRPr="00C25669" w14:paraId="190BFBA9" w14:textId="77777777" w:rsidTr="00B42A4D">
        <w:trPr>
          <w:jc w:val="center"/>
          <w:ins w:id="1083" w:author="Vijay Balasubramanian (QCT)" w:date="2022-02-12T00:43:00Z"/>
        </w:trPr>
        <w:tc>
          <w:tcPr>
            <w:tcW w:w="2034" w:type="dxa"/>
            <w:shd w:val="clear" w:color="auto" w:fill="auto"/>
          </w:tcPr>
          <w:p w14:paraId="135076EF" w14:textId="77777777" w:rsidR="00C44049" w:rsidRPr="00C25669" w:rsidRDefault="00C44049" w:rsidP="00B42A4D">
            <w:pPr>
              <w:keepNext/>
              <w:keepLines/>
              <w:spacing w:after="0"/>
              <w:jc w:val="center"/>
              <w:rPr>
                <w:ins w:id="1084" w:author="Vijay Balasubramanian (QCT)" w:date="2022-02-12T00:43:00Z"/>
                <w:rFonts w:ascii="Arial" w:eastAsia="SimSun" w:hAnsi="Arial"/>
                <w:sz w:val="18"/>
                <w:lang w:val="en-US"/>
              </w:rPr>
            </w:pPr>
            <w:ins w:id="1085" w:author="Vijay Balasubramanian (QCT)" w:date="2022-02-12T00:43:00Z">
              <w:r w:rsidRPr="00C25669">
                <w:rPr>
                  <w:rFonts w:ascii="Arial" w:eastAsia="SimSun" w:hAnsi="Arial"/>
                  <w:sz w:val="18"/>
                  <w:lang w:val="en-US"/>
                </w:rPr>
                <w:t>2</w:t>
              </w:r>
            </w:ins>
          </w:p>
        </w:tc>
        <w:tc>
          <w:tcPr>
            <w:tcW w:w="1838" w:type="dxa"/>
            <w:shd w:val="clear" w:color="auto" w:fill="auto"/>
          </w:tcPr>
          <w:p w14:paraId="10EF6108" w14:textId="77777777" w:rsidR="00C44049" w:rsidRPr="00C25669" w:rsidRDefault="00C44049" w:rsidP="00B42A4D">
            <w:pPr>
              <w:keepNext/>
              <w:keepLines/>
              <w:spacing w:after="0"/>
              <w:jc w:val="center"/>
              <w:rPr>
                <w:ins w:id="1086" w:author="Vijay Balasubramanian (QCT)" w:date="2022-02-12T00:43:00Z"/>
                <w:rFonts w:ascii="Arial" w:eastAsia="SimSun" w:hAnsi="Arial"/>
                <w:sz w:val="18"/>
                <w:lang w:val="en-US"/>
              </w:rPr>
            </w:pPr>
            <w:ins w:id="1087" w:author="Vijay Balasubramanian (QCT)" w:date="2022-02-12T00:43:00Z">
              <w:r w:rsidRPr="00C25669">
                <w:rPr>
                  <w:rFonts w:ascii="Arial" w:eastAsia="SimSun" w:hAnsi="Arial"/>
                  <w:sz w:val="18"/>
                  <w:lang w:val="en-US"/>
                </w:rPr>
                <w:t>8</w:t>
              </w:r>
            </w:ins>
          </w:p>
        </w:tc>
        <w:tc>
          <w:tcPr>
            <w:tcW w:w="1055" w:type="dxa"/>
            <w:shd w:val="clear" w:color="auto" w:fill="auto"/>
          </w:tcPr>
          <w:p w14:paraId="4A6A17D8" w14:textId="77777777" w:rsidR="00C44049" w:rsidRPr="00C25669" w:rsidRDefault="00C44049" w:rsidP="00B42A4D">
            <w:pPr>
              <w:keepNext/>
              <w:keepLines/>
              <w:spacing w:after="0"/>
              <w:jc w:val="center"/>
              <w:rPr>
                <w:ins w:id="1088" w:author="Vijay Balasubramanian (QCT)" w:date="2022-02-12T00:43:00Z"/>
                <w:rFonts w:ascii="Arial" w:eastAsia="SimSun" w:hAnsi="Arial"/>
                <w:sz w:val="18"/>
                <w:lang w:val="en-US"/>
              </w:rPr>
            </w:pPr>
            <w:ins w:id="1089" w:author="Vijay Balasubramanian (QCT)" w:date="2022-02-12T00:43:00Z">
              <w:r w:rsidRPr="00C25669">
                <w:rPr>
                  <w:rFonts w:ascii="Arial" w:eastAsia="SimSun" w:hAnsi="Arial"/>
                  <w:sz w:val="18"/>
                  <w:lang w:val="en-US"/>
                </w:rPr>
                <w:t>0.4</w:t>
              </w:r>
            </w:ins>
          </w:p>
        </w:tc>
        <w:tc>
          <w:tcPr>
            <w:tcW w:w="1408" w:type="dxa"/>
            <w:shd w:val="clear" w:color="auto" w:fill="auto"/>
          </w:tcPr>
          <w:p w14:paraId="63218C30" w14:textId="77777777" w:rsidR="00C44049" w:rsidRPr="00C25669" w:rsidRDefault="00C44049" w:rsidP="00B42A4D">
            <w:pPr>
              <w:keepNext/>
              <w:keepLines/>
              <w:spacing w:after="0"/>
              <w:jc w:val="center"/>
              <w:rPr>
                <w:ins w:id="1090" w:author="Vijay Balasubramanian (QCT)" w:date="2022-02-12T00:43:00Z"/>
                <w:rFonts w:ascii="Arial" w:eastAsia="SimSun" w:hAnsi="Arial"/>
                <w:sz w:val="18"/>
                <w:lang w:val="en-US" w:eastAsia="zh-CN"/>
              </w:rPr>
            </w:pPr>
            <w:ins w:id="1091" w:author="Vijay Balasubramanian (QCT)" w:date="2022-02-12T00:43:00Z">
              <w:r w:rsidRPr="00C25669">
                <w:rPr>
                  <w:rFonts w:ascii="Arial" w:eastAsia="SimSun" w:hAnsi="Arial"/>
                  <w:sz w:val="18"/>
                  <w:lang w:val="en-US"/>
                </w:rPr>
                <w:t>11</w:t>
              </w:r>
            </w:ins>
          </w:p>
        </w:tc>
      </w:tr>
      <w:tr w:rsidR="00C44049" w:rsidRPr="00C25669" w14:paraId="5F68B62D" w14:textId="77777777" w:rsidTr="00B42A4D">
        <w:trPr>
          <w:jc w:val="center"/>
          <w:ins w:id="1092" w:author="Vijay Balasubramanian (QCT)" w:date="2022-02-12T00:43:00Z"/>
        </w:trPr>
        <w:tc>
          <w:tcPr>
            <w:tcW w:w="2034" w:type="dxa"/>
            <w:shd w:val="clear" w:color="auto" w:fill="auto"/>
          </w:tcPr>
          <w:p w14:paraId="7BC23D49" w14:textId="77777777" w:rsidR="00C44049" w:rsidRPr="00C25669" w:rsidRDefault="00C44049" w:rsidP="00B42A4D">
            <w:pPr>
              <w:keepNext/>
              <w:keepLines/>
              <w:spacing w:after="0"/>
              <w:jc w:val="center"/>
              <w:rPr>
                <w:ins w:id="1093" w:author="Vijay Balasubramanian (QCT)" w:date="2022-02-12T00:43:00Z"/>
                <w:rFonts w:ascii="Arial" w:eastAsia="SimSun" w:hAnsi="Arial"/>
                <w:sz w:val="18"/>
                <w:lang w:val="en-US"/>
              </w:rPr>
            </w:pPr>
            <w:ins w:id="1094" w:author="Vijay Balasubramanian (QCT)" w:date="2022-02-12T00:43:00Z">
              <w:r w:rsidRPr="00C25669">
                <w:rPr>
                  <w:rFonts w:ascii="Arial" w:eastAsia="SimSun" w:hAnsi="Arial"/>
                  <w:sz w:val="18"/>
                  <w:lang w:val="en-US"/>
                </w:rPr>
                <w:t>2</w:t>
              </w:r>
            </w:ins>
          </w:p>
        </w:tc>
        <w:tc>
          <w:tcPr>
            <w:tcW w:w="1838" w:type="dxa"/>
            <w:shd w:val="clear" w:color="auto" w:fill="auto"/>
          </w:tcPr>
          <w:p w14:paraId="65B610E1" w14:textId="77777777" w:rsidR="00C44049" w:rsidRPr="00C25669" w:rsidRDefault="00C44049" w:rsidP="00B42A4D">
            <w:pPr>
              <w:keepNext/>
              <w:keepLines/>
              <w:spacing w:after="0"/>
              <w:jc w:val="center"/>
              <w:rPr>
                <w:ins w:id="1095" w:author="Vijay Balasubramanian (QCT)" w:date="2022-02-12T00:43:00Z"/>
                <w:rFonts w:ascii="Arial" w:eastAsia="SimSun" w:hAnsi="Arial"/>
                <w:sz w:val="18"/>
                <w:lang w:val="en-US"/>
              </w:rPr>
            </w:pPr>
            <w:ins w:id="1096" w:author="Vijay Balasubramanian (QCT)" w:date="2022-02-12T00:43:00Z">
              <w:r w:rsidRPr="00C25669">
                <w:rPr>
                  <w:rFonts w:ascii="Arial" w:eastAsia="SimSun" w:hAnsi="Arial"/>
                  <w:sz w:val="18"/>
                  <w:lang w:val="en-US"/>
                </w:rPr>
                <w:t>6</w:t>
              </w:r>
            </w:ins>
          </w:p>
        </w:tc>
        <w:tc>
          <w:tcPr>
            <w:tcW w:w="1055" w:type="dxa"/>
            <w:shd w:val="clear" w:color="auto" w:fill="auto"/>
          </w:tcPr>
          <w:p w14:paraId="14B26F38" w14:textId="77777777" w:rsidR="00C44049" w:rsidRPr="00C25669" w:rsidRDefault="00C44049" w:rsidP="00B42A4D">
            <w:pPr>
              <w:keepNext/>
              <w:keepLines/>
              <w:spacing w:after="0"/>
              <w:jc w:val="center"/>
              <w:rPr>
                <w:ins w:id="1097" w:author="Vijay Balasubramanian (QCT)" w:date="2022-02-12T00:43:00Z"/>
                <w:rFonts w:ascii="Arial" w:eastAsia="SimSun" w:hAnsi="Arial"/>
                <w:sz w:val="18"/>
                <w:lang w:val="en-US"/>
              </w:rPr>
            </w:pPr>
            <w:ins w:id="1098" w:author="Vijay Balasubramanian (QCT)" w:date="2022-02-12T00:43:00Z">
              <w:r w:rsidRPr="00C25669">
                <w:rPr>
                  <w:rFonts w:ascii="Arial" w:eastAsia="SimSun" w:hAnsi="Arial"/>
                  <w:sz w:val="18"/>
                  <w:lang w:val="en-US"/>
                </w:rPr>
                <w:t>1</w:t>
              </w:r>
            </w:ins>
          </w:p>
        </w:tc>
        <w:tc>
          <w:tcPr>
            <w:tcW w:w="1408" w:type="dxa"/>
            <w:shd w:val="clear" w:color="auto" w:fill="auto"/>
          </w:tcPr>
          <w:p w14:paraId="1C6164E7" w14:textId="77777777" w:rsidR="00C44049" w:rsidRPr="00C25669" w:rsidRDefault="00C44049" w:rsidP="00B42A4D">
            <w:pPr>
              <w:keepNext/>
              <w:keepLines/>
              <w:spacing w:after="0"/>
              <w:jc w:val="center"/>
              <w:rPr>
                <w:ins w:id="1099" w:author="Vijay Balasubramanian (QCT)" w:date="2022-02-12T00:43:00Z"/>
                <w:rFonts w:ascii="Arial" w:eastAsia="SimSun" w:hAnsi="Arial"/>
                <w:sz w:val="18"/>
                <w:lang w:val="en-US" w:eastAsia="zh-CN"/>
              </w:rPr>
            </w:pPr>
            <w:ins w:id="1100" w:author="Vijay Balasubramanian (QCT)" w:date="2022-02-12T00:43:00Z">
              <w:r w:rsidRPr="00C25669">
                <w:rPr>
                  <w:rFonts w:ascii="Arial" w:eastAsia="SimSun" w:hAnsi="Arial"/>
                  <w:sz w:val="18"/>
                  <w:lang w:val="en-US"/>
                </w:rPr>
                <w:t>27</w:t>
              </w:r>
            </w:ins>
          </w:p>
        </w:tc>
      </w:tr>
      <w:tr w:rsidR="00C44049" w:rsidRPr="00C25669" w14:paraId="73D3CA8C" w14:textId="77777777" w:rsidTr="00B42A4D">
        <w:trPr>
          <w:jc w:val="center"/>
          <w:ins w:id="1101" w:author="Vijay Balasubramanian (QCT)" w:date="2022-02-12T00:43:00Z"/>
        </w:trPr>
        <w:tc>
          <w:tcPr>
            <w:tcW w:w="2034" w:type="dxa"/>
            <w:shd w:val="clear" w:color="auto" w:fill="auto"/>
          </w:tcPr>
          <w:p w14:paraId="4F21C865" w14:textId="77777777" w:rsidR="00C44049" w:rsidRPr="00C25669" w:rsidRDefault="00C44049" w:rsidP="00B42A4D">
            <w:pPr>
              <w:keepNext/>
              <w:keepLines/>
              <w:spacing w:after="0"/>
              <w:jc w:val="center"/>
              <w:rPr>
                <w:ins w:id="1102" w:author="Vijay Balasubramanian (QCT)" w:date="2022-02-12T00:43:00Z"/>
                <w:rFonts w:ascii="Arial" w:eastAsia="SimSun" w:hAnsi="Arial"/>
                <w:sz w:val="18"/>
                <w:lang w:val="en-US"/>
              </w:rPr>
            </w:pPr>
            <w:ins w:id="1103" w:author="Vijay Balasubramanian (QCT)" w:date="2022-02-12T00:43:00Z">
              <w:r w:rsidRPr="00C25669">
                <w:rPr>
                  <w:rFonts w:ascii="Arial" w:eastAsia="SimSun" w:hAnsi="Arial"/>
                  <w:sz w:val="18"/>
                  <w:lang w:val="en-US"/>
                </w:rPr>
                <w:t>2</w:t>
              </w:r>
            </w:ins>
          </w:p>
        </w:tc>
        <w:tc>
          <w:tcPr>
            <w:tcW w:w="1838" w:type="dxa"/>
            <w:shd w:val="clear" w:color="auto" w:fill="auto"/>
          </w:tcPr>
          <w:p w14:paraId="5E11A1AF" w14:textId="77777777" w:rsidR="00C44049" w:rsidRPr="00C25669" w:rsidRDefault="00C44049" w:rsidP="00B42A4D">
            <w:pPr>
              <w:keepNext/>
              <w:keepLines/>
              <w:spacing w:after="0"/>
              <w:jc w:val="center"/>
              <w:rPr>
                <w:ins w:id="1104" w:author="Vijay Balasubramanian (QCT)" w:date="2022-02-12T00:43:00Z"/>
                <w:rFonts w:ascii="Arial" w:eastAsia="SimSun" w:hAnsi="Arial"/>
                <w:sz w:val="18"/>
                <w:lang w:val="en-US"/>
              </w:rPr>
            </w:pPr>
            <w:ins w:id="1105" w:author="Vijay Balasubramanian (QCT)" w:date="2022-02-12T00:43:00Z">
              <w:r w:rsidRPr="00C25669">
                <w:rPr>
                  <w:rFonts w:ascii="Arial" w:eastAsia="SimSun" w:hAnsi="Arial"/>
                  <w:sz w:val="18"/>
                  <w:lang w:val="en-US"/>
                </w:rPr>
                <w:t>6</w:t>
              </w:r>
            </w:ins>
          </w:p>
        </w:tc>
        <w:tc>
          <w:tcPr>
            <w:tcW w:w="1055" w:type="dxa"/>
            <w:shd w:val="clear" w:color="auto" w:fill="auto"/>
          </w:tcPr>
          <w:p w14:paraId="65748BFE" w14:textId="77777777" w:rsidR="00C44049" w:rsidRPr="00C25669" w:rsidRDefault="00C44049" w:rsidP="00B42A4D">
            <w:pPr>
              <w:keepNext/>
              <w:keepLines/>
              <w:spacing w:after="0"/>
              <w:jc w:val="center"/>
              <w:rPr>
                <w:ins w:id="1106" w:author="Vijay Balasubramanian (QCT)" w:date="2022-02-12T00:43:00Z"/>
                <w:rFonts w:ascii="Arial" w:eastAsia="SimSun" w:hAnsi="Arial"/>
                <w:sz w:val="18"/>
                <w:lang w:val="en-US"/>
              </w:rPr>
            </w:pPr>
            <w:ins w:id="1107" w:author="Vijay Balasubramanian (QCT)" w:date="2022-02-12T00:43:00Z">
              <w:r w:rsidRPr="00C25669">
                <w:rPr>
                  <w:rFonts w:ascii="Arial" w:eastAsia="SimSun" w:hAnsi="Arial"/>
                  <w:sz w:val="18"/>
                  <w:lang w:val="en-US"/>
                </w:rPr>
                <w:t>0.8</w:t>
              </w:r>
            </w:ins>
          </w:p>
        </w:tc>
        <w:tc>
          <w:tcPr>
            <w:tcW w:w="1408" w:type="dxa"/>
            <w:shd w:val="clear" w:color="auto" w:fill="auto"/>
          </w:tcPr>
          <w:p w14:paraId="432B6BCF" w14:textId="77777777" w:rsidR="00C44049" w:rsidRPr="00C25669" w:rsidRDefault="00C44049" w:rsidP="00B42A4D">
            <w:pPr>
              <w:keepNext/>
              <w:keepLines/>
              <w:spacing w:after="0"/>
              <w:jc w:val="center"/>
              <w:rPr>
                <w:ins w:id="1108" w:author="Vijay Balasubramanian (QCT)" w:date="2022-02-12T00:43:00Z"/>
                <w:rFonts w:ascii="Arial" w:eastAsia="SimSun" w:hAnsi="Arial"/>
                <w:sz w:val="18"/>
                <w:lang w:val="en-US" w:eastAsia="zh-CN"/>
              </w:rPr>
            </w:pPr>
            <w:ins w:id="1109" w:author="Vijay Balasubramanian (QCT)" w:date="2022-02-12T00:43:00Z">
              <w:r w:rsidRPr="00C25669">
                <w:rPr>
                  <w:rFonts w:ascii="Arial" w:eastAsia="SimSun" w:hAnsi="Arial"/>
                  <w:sz w:val="18"/>
                  <w:lang w:val="en-US"/>
                </w:rPr>
                <w:t>23</w:t>
              </w:r>
            </w:ins>
          </w:p>
        </w:tc>
      </w:tr>
      <w:tr w:rsidR="00C44049" w:rsidRPr="00C25669" w14:paraId="0AC031D8" w14:textId="77777777" w:rsidTr="00B42A4D">
        <w:trPr>
          <w:jc w:val="center"/>
          <w:ins w:id="1110" w:author="Vijay Balasubramanian (QCT)" w:date="2022-02-12T00:43:00Z"/>
        </w:trPr>
        <w:tc>
          <w:tcPr>
            <w:tcW w:w="2034" w:type="dxa"/>
            <w:shd w:val="clear" w:color="auto" w:fill="auto"/>
          </w:tcPr>
          <w:p w14:paraId="1F0E61B6" w14:textId="77777777" w:rsidR="00C44049" w:rsidRPr="00C25669" w:rsidRDefault="00C44049" w:rsidP="00B42A4D">
            <w:pPr>
              <w:keepNext/>
              <w:keepLines/>
              <w:spacing w:after="0"/>
              <w:jc w:val="center"/>
              <w:rPr>
                <w:ins w:id="1111" w:author="Vijay Balasubramanian (QCT)" w:date="2022-02-12T00:43:00Z"/>
                <w:rFonts w:ascii="Arial" w:eastAsia="SimSun" w:hAnsi="Arial"/>
                <w:sz w:val="18"/>
                <w:lang w:val="en-US"/>
              </w:rPr>
            </w:pPr>
            <w:ins w:id="1112" w:author="Vijay Balasubramanian (QCT)" w:date="2022-02-12T00:43:00Z">
              <w:r w:rsidRPr="00C25669">
                <w:rPr>
                  <w:rFonts w:ascii="Arial" w:eastAsia="SimSun" w:hAnsi="Arial"/>
                  <w:sz w:val="18"/>
                  <w:lang w:val="en-US"/>
                </w:rPr>
                <w:t>2</w:t>
              </w:r>
            </w:ins>
          </w:p>
        </w:tc>
        <w:tc>
          <w:tcPr>
            <w:tcW w:w="1838" w:type="dxa"/>
            <w:shd w:val="clear" w:color="auto" w:fill="auto"/>
          </w:tcPr>
          <w:p w14:paraId="05C7388C" w14:textId="77777777" w:rsidR="00C44049" w:rsidRPr="00C25669" w:rsidRDefault="00C44049" w:rsidP="00B42A4D">
            <w:pPr>
              <w:keepNext/>
              <w:keepLines/>
              <w:spacing w:after="0"/>
              <w:jc w:val="center"/>
              <w:rPr>
                <w:ins w:id="1113" w:author="Vijay Balasubramanian (QCT)" w:date="2022-02-12T00:43:00Z"/>
                <w:rFonts w:ascii="Arial" w:eastAsia="SimSun" w:hAnsi="Arial"/>
                <w:sz w:val="18"/>
                <w:lang w:val="en-US"/>
              </w:rPr>
            </w:pPr>
            <w:ins w:id="1114" w:author="Vijay Balasubramanian (QCT)" w:date="2022-02-12T00:43:00Z">
              <w:r w:rsidRPr="00C25669">
                <w:rPr>
                  <w:rFonts w:ascii="Arial" w:eastAsia="SimSun" w:hAnsi="Arial"/>
                  <w:sz w:val="18"/>
                  <w:lang w:val="en-US"/>
                </w:rPr>
                <w:t>6</w:t>
              </w:r>
            </w:ins>
          </w:p>
        </w:tc>
        <w:tc>
          <w:tcPr>
            <w:tcW w:w="1055" w:type="dxa"/>
            <w:shd w:val="clear" w:color="auto" w:fill="auto"/>
          </w:tcPr>
          <w:p w14:paraId="46D0F387" w14:textId="77777777" w:rsidR="00C44049" w:rsidRPr="00C25669" w:rsidRDefault="00C44049" w:rsidP="00B42A4D">
            <w:pPr>
              <w:keepNext/>
              <w:keepLines/>
              <w:spacing w:after="0"/>
              <w:jc w:val="center"/>
              <w:rPr>
                <w:ins w:id="1115" w:author="Vijay Balasubramanian (QCT)" w:date="2022-02-12T00:43:00Z"/>
                <w:rFonts w:ascii="Arial" w:eastAsia="SimSun" w:hAnsi="Arial"/>
                <w:sz w:val="18"/>
                <w:lang w:val="en-US"/>
              </w:rPr>
            </w:pPr>
            <w:ins w:id="1116" w:author="Vijay Balasubramanian (QCT)" w:date="2022-02-12T00:43:00Z">
              <w:r w:rsidRPr="00C25669">
                <w:rPr>
                  <w:rFonts w:ascii="Arial" w:eastAsia="SimSun" w:hAnsi="Arial"/>
                  <w:sz w:val="18"/>
                  <w:lang w:val="en-US"/>
                </w:rPr>
                <w:t>0.75</w:t>
              </w:r>
            </w:ins>
          </w:p>
        </w:tc>
        <w:tc>
          <w:tcPr>
            <w:tcW w:w="1408" w:type="dxa"/>
            <w:shd w:val="clear" w:color="auto" w:fill="auto"/>
          </w:tcPr>
          <w:p w14:paraId="591B6360" w14:textId="77777777" w:rsidR="00C44049" w:rsidRPr="00C25669" w:rsidRDefault="00C44049" w:rsidP="00B42A4D">
            <w:pPr>
              <w:keepNext/>
              <w:keepLines/>
              <w:spacing w:after="0"/>
              <w:jc w:val="center"/>
              <w:rPr>
                <w:ins w:id="1117" w:author="Vijay Balasubramanian (QCT)" w:date="2022-02-12T00:43:00Z"/>
                <w:rFonts w:ascii="Arial" w:eastAsia="SimSun" w:hAnsi="Arial"/>
                <w:sz w:val="18"/>
                <w:lang w:val="en-US" w:eastAsia="zh-CN"/>
              </w:rPr>
            </w:pPr>
            <w:ins w:id="1118" w:author="Vijay Balasubramanian (QCT)" w:date="2022-02-12T00:43:00Z">
              <w:r w:rsidRPr="00C25669">
                <w:rPr>
                  <w:rFonts w:ascii="Arial" w:eastAsia="SimSun" w:hAnsi="Arial"/>
                  <w:sz w:val="18"/>
                  <w:lang w:val="en-US"/>
                </w:rPr>
                <w:t>22</w:t>
              </w:r>
            </w:ins>
          </w:p>
        </w:tc>
      </w:tr>
      <w:tr w:rsidR="00C44049" w:rsidRPr="00C25669" w14:paraId="02ABB0C4" w14:textId="77777777" w:rsidTr="00B42A4D">
        <w:trPr>
          <w:jc w:val="center"/>
          <w:ins w:id="1119" w:author="Vijay Balasubramanian (QCT)" w:date="2022-02-12T00:43:00Z"/>
        </w:trPr>
        <w:tc>
          <w:tcPr>
            <w:tcW w:w="2034" w:type="dxa"/>
            <w:shd w:val="clear" w:color="auto" w:fill="auto"/>
          </w:tcPr>
          <w:p w14:paraId="0A44E864" w14:textId="77777777" w:rsidR="00C44049" w:rsidRPr="00C25669" w:rsidRDefault="00C44049" w:rsidP="00B42A4D">
            <w:pPr>
              <w:keepNext/>
              <w:keepLines/>
              <w:spacing w:after="0"/>
              <w:jc w:val="center"/>
              <w:rPr>
                <w:ins w:id="1120" w:author="Vijay Balasubramanian (QCT)" w:date="2022-02-12T00:43:00Z"/>
                <w:rFonts w:ascii="Arial" w:eastAsia="SimSun" w:hAnsi="Arial"/>
                <w:sz w:val="18"/>
                <w:lang w:val="en-US"/>
              </w:rPr>
            </w:pPr>
            <w:ins w:id="1121" w:author="Vijay Balasubramanian (QCT)" w:date="2022-02-12T00:43:00Z">
              <w:r w:rsidRPr="00C25669">
                <w:rPr>
                  <w:rFonts w:ascii="Arial" w:eastAsia="SimSun" w:hAnsi="Arial"/>
                  <w:sz w:val="18"/>
                  <w:lang w:val="en-US"/>
                </w:rPr>
                <w:t>2</w:t>
              </w:r>
            </w:ins>
          </w:p>
        </w:tc>
        <w:tc>
          <w:tcPr>
            <w:tcW w:w="1838" w:type="dxa"/>
            <w:shd w:val="clear" w:color="auto" w:fill="auto"/>
          </w:tcPr>
          <w:p w14:paraId="1093EB4B" w14:textId="77777777" w:rsidR="00C44049" w:rsidRPr="00C25669" w:rsidRDefault="00C44049" w:rsidP="00B42A4D">
            <w:pPr>
              <w:keepNext/>
              <w:keepLines/>
              <w:spacing w:after="0"/>
              <w:jc w:val="center"/>
              <w:rPr>
                <w:ins w:id="1122" w:author="Vijay Balasubramanian (QCT)" w:date="2022-02-12T00:43:00Z"/>
                <w:rFonts w:ascii="Arial" w:eastAsia="SimSun" w:hAnsi="Arial"/>
                <w:sz w:val="18"/>
                <w:lang w:val="en-US"/>
              </w:rPr>
            </w:pPr>
            <w:ins w:id="1123" w:author="Vijay Balasubramanian (QCT)" w:date="2022-02-12T00:43:00Z">
              <w:r w:rsidRPr="00C25669">
                <w:rPr>
                  <w:rFonts w:ascii="Arial" w:eastAsia="SimSun" w:hAnsi="Arial"/>
                  <w:sz w:val="18"/>
                  <w:lang w:val="en-US"/>
                </w:rPr>
                <w:t>6</w:t>
              </w:r>
            </w:ins>
          </w:p>
        </w:tc>
        <w:tc>
          <w:tcPr>
            <w:tcW w:w="1055" w:type="dxa"/>
            <w:shd w:val="clear" w:color="auto" w:fill="auto"/>
          </w:tcPr>
          <w:p w14:paraId="15B6611C" w14:textId="77777777" w:rsidR="00C44049" w:rsidRPr="00C25669" w:rsidRDefault="00C44049" w:rsidP="00B42A4D">
            <w:pPr>
              <w:keepNext/>
              <w:keepLines/>
              <w:spacing w:after="0"/>
              <w:jc w:val="center"/>
              <w:rPr>
                <w:ins w:id="1124" w:author="Vijay Balasubramanian (QCT)" w:date="2022-02-12T00:43:00Z"/>
                <w:rFonts w:ascii="Arial" w:eastAsia="SimSun" w:hAnsi="Arial"/>
                <w:sz w:val="18"/>
                <w:lang w:val="en-US"/>
              </w:rPr>
            </w:pPr>
            <w:ins w:id="1125" w:author="Vijay Balasubramanian (QCT)" w:date="2022-02-12T00:43:00Z">
              <w:r w:rsidRPr="00C25669">
                <w:rPr>
                  <w:rFonts w:ascii="Arial" w:eastAsia="SimSun" w:hAnsi="Arial"/>
                  <w:sz w:val="18"/>
                  <w:lang w:val="en-US"/>
                </w:rPr>
                <w:t>0.4</w:t>
              </w:r>
            </w:ins>
          </w:p>
        </w:tc>
        <w:tc>
          <w:tcPr>
            <w:tcW w:w="1408" w:type="dxa"/>
            <w:shd w:val="clear" w:color="auto" w:fill="auto"/>
          </w:tcPr>
          <w:p w14:paraId="10B81FE1" w14:textId="77777777" w:rsidR="00C44049" w:rsidRPr="00C25669" w:rsidRDefault="00C44049" w:rsidP="00B42A4D">
            <w:pPr>
              <w:keepNext/>
              <w:keepLines/>
              <w:spacing w:after="0"/>
              <w:jc w:val="center"/>
              <w:rPr>
                <w:ins w:id="1126" w:author="Vijay Balasubramanian (QCT)" w:date="2022-02-12T00:43:00Z"/>
                <w:rFonts w:ascii="Arial" w:eastAsia="SimSun" w:hAnsi="Arial"/>
                <w:sz w:val="18"/>
                <w:lang w:val="en-US" w:eastAsia="zh-CN"/>
              </w:rPr>
            </w:pPr>
            <w:ins w:id="1127" w:author="Vijay Balasubramanian (QCT)" w:date="2022-02-12T00:43:00Z">
              <w:r w:rsidRPr="00C25669">
                <w:rPr>
                  <w:rFonts w:ascii="Arial" w:eastAsia="SimSun" w:hAnsi="Arial"/>
                  <w:sz w:val="18"/>
                  <w:lang w:val="en-US"/>
                </w:rPr>
                <w:t>14</w:t>
              </w:r>
            </w:ins>
          </w:p>
        </w:tc>
      </w:tr>
      <w:tr w:rsidR="00C44049" w:rsidRPr="00C25669" w14:paraId="26A4812D" w14:textId="77777777" w:rsidTr="00B42A4D">
        <w:trPr>
          <w:jc w:val="center"/>
          <w:ins w:id="1128" w:author="Vijay Balasubramanian (QCT)" w:date="2022-02-12T00:43:00Z"/>
        </w:trPr>
        <w:tc>
          <w:tcPr>
            <w:tcW w:w="2034" w:type="dxa"/>
            <w:shd w:val="clear" w:color="auto" w:fill="auto"/>
          </w:tcPr>
          <w:p w14:paraId="0FA90142" w14:textId="77777777" w:rsidR="00C44049" w:rsidRPr="00C25669" w:rsidRDefault="00C44049" w:rsidP="00B42A4D">
            <w:pPr>
              <w:keepNext/>
              <w:keepLines/>
              <w:spacing w:after="0"/>
              <w:jc w:val="center"/>
              <w:rPr>
                <w:ins w:id="1129" w:author="Vijay Balasubramanian (QCT)" w:date="2022-02-12T00:43:00Z"/>
                <w:rFonts w:ascii="Arial" w:eastAsia="SimSun" w:hAnsi="Arial"/>
                <w:sz w:val="18"/>
                <w:lang w:val="en-US"/>
              </w:rPr>
            </w:pPr>
            <w:ins w:id="1130" w:author="Vijay Balasubramanian (QCT)" w:date="2022-02-12T00:43:00Z">
              <w:r w:rsidRPr="00C25669">
                <w:rPr>
                  <w:rFonts w:ascii="Arial" w:eastAsia="SimSun" w:hAnsi="Arial"/>
                  <w:sz w:val="18"/>
                  <w:lang w:val="en-US"/>
                </w:rPr>
                <w:t>2</w:t>
              </w:r>
            </w:ins>
          </w:p>
        </w:tc>
        <w:tc>
          <w:tcPr>
            <w:tcW w:w="1838" w:type="dxa"/>
            <w:shd w:val="clear" w:color="auto" w:fill="auto"/>
          </w:tcPr>
          <w:p w14:paraId="61A20157" w14:textId="77777777" w:rsidR="00C44049" w:rsidRPr="00C25669" w:rsidRDefault="00C44049" w:rsidP="00B42A4D">
            <w:pPr>
              <w:keepNext/>
              <w:keepLines/>
              <w:spacing w:after="0"/>
              <w:jc w:val="center"/>
              <w:rPr>
                <w:ins w:id="1131" w:author="Vijay Balasubramanian (QCT)" w:date="2022-02-12T00:43:00Z"/>
                <w:rFonts w:ascii="Arial" w:eastAsia="SimSun" w:hAnsi="Arial"/>
                <w:sz w:val="18"/>
                <w:lang w:val="en-US"/>
              </w:rPr>
            </w:pPr>
            <w:ins w:id="1132" w:author="Vijay Balasubramanian (QCT)" w:date="2022-02-12T00:43:00Z">
              <w:r w:rsidRPr="00C25669">
                <w:rPr>
                  <w:rFonts w:ascii="Arial" w:eastAsia="SimSun" w:hAnsi="Arial"/>
                  <w:sz w:val="18"/>
                  <w:lang w:val="en-US"/>
                </w:rPr>
                <w:t>4</w:t>
              </w:r>
            </w:ins>
          </w:p>
        </w:tc>
        <w:tc>
          <w:tcPr>
            <w:tcW w:w="1055" w:type="dxa"/>
            <w:shd w:val="clear" w:color="auto" w:fill="auto"/>
          </w:tcPr>
          <w:p w14:paraId="1F1A5893" w14:textId="77777777" w:rsidR="00C44049" w:rsidRPr="00C25669" w:rsidRDefault="00C44049" w:rsidP="00B42A4D">
            <w:pPr>
              <w:keepNext/>
              <w:keepLines/>
              <w:spacing w:after="0"/>
              <w:jc w:val="center"/>
              <w:rPr>
                <w:ins w:id="1133" w:author="Vijay Balasubramanian (QCT)" w:date="2022-02-12T00:43:00Z"/>
                <w:rFonts w:ascii="Arial" w:eastAsia="SimSun" w:hAnsi="Arial"/>
                <w:sz w:val="18"/>
                <w:lang w:val="en-US"/>
              </w:rPr>
            </w:pPr>
            <w:ins w:id="1134" w:author="Vijay Balasubramanian (QCT)" w:date="2022-02-12T00:43:00Z">
              <w:r w:rsidRPr="00C25669">
                <w:rPr>
                  <w:rFonts w:ascii="Arial" w:eastAsia="SimSun" w:hAnsi="Arial"/>
                  <w:sz w:val="18"/>
                  <w:lang w:val="en-US"/>
                </w:rPr>
                <w:t>1</w:t>
              </w:r>
            </w:ins>
          </w:p>
        </w:tc>
        <w:tc>
          <w:tcPr>
            <w:tcW w:w="1408" w:type="dxa"/>
            <w:shd w:val="clear" w:color="auto" w:fill="auto"/>
          </w:tcPr>
          <w:p w14:paraId="50C4BD71" w14:textId="77777777" w:rsidR="00C44049" w:rsidRPr="00C25669" w:rsidRDefault="00C44049" w:rsidP="00B42A4D">
            <w:pPr>
              <w:keepNext/>
              <w:keepLines/>
              <w:spacing w:after="0"/>
              <w:jc w:val="center"/>
              <w:rPr>
                <w:ins w:id="1135" w:author="Vijay Balasubramanian (QCT)" w:date="2022-02-12T00:43:00Z"/>
                <w:rFonts w:ascii="Arial" w:eastAsia="SimSun" w:hAnsi="Arial"/>
                <w:sz w:val="18"/>
                <w:lang w:val="en-US" w:eastAsia="zh-CN"/>
              </w:rPr>
            </w:pPr>
            <w:ins w:id="1136" w:author="Vijay Balasubramanian (QCT)" w:date="2022-02-12T00:43:00Z">
              <w:r w:rsidRPr="00C25669">
                <w:rPr>
                  <w:rFonts w:ascii="Arial" w:eastAsia="SimSun" w:hAnsi="Arial"/>
                  <w:sz w:val="18"/>
                  <w:lang w:val="en-US"/>
                </w:rPr>
                <w:t>16</w:t>
              </w:r>
            </w:ins>
          </w:p>
        </w:tc>
      </w:tr>
      <w:tr w:rsidR="00C44049" w:rsidRPr="00C25669" w14:paraId="65B225FF" w14:textId="77777777" w:rsidTr="00B42A4D">
        <w:trPr>
          <w:jc w:val="center"/>
          <w:ins w:id="1137" w:author="Vijay Balasubramanian (QCT)" w:date="2022-02-12T00:43:00Z"/>
        </w:trPr>
        <w:tc>
          <w:tcPr>
            <w:tcW w:w="2034" w:type="dxa"/>
            <w:shd w:val="clear" w:color="auto" w:fill="auto"/>
          </w:tcPr>
          <w:p w14:paraId="0FFC6F1F" w14:textId="77777777" w:rsidR="00C44049" w:rsidRPr="00C25669" w:rsidRDefault="00C44049" w:rsidP="00B42A4D">
            <w:pPr>
              <w:keepNext/>
              <w:keepLines/>
              <w:spacing w:after="0"/>
              <w:jc w:val="center"/>
              <w:rPr>
                <w:ins w:id="1138" w:author="Vijay Balasubramanian (QCT)" w:date="2022-02-12T00:43:00Z"/>
                <w:rFonts w:ascii="Arial" w:eastAsia="SimSun" w:hAnsi="Arial"/>
                <w:sz w:val="18"/>
                <w:lang w:val="en-US"/>
              </w:rPr>
            </w:pPr>
            <w:ins w:id="1139" w:author="Vijay Balasubramanian (QCT)" w:date="2022-02-12T00:43:00Z">
              <w:r w:rsidRPr="00C25669">
                <w:rPr>
                  <w:rFonts w:ascii="Arial" w:eastAsia="SimSun" w:hAnsi="Arial"/>
                  <w:sz w:val="18"/>
                  <w:lang w:val="en-US"/>
                </w:rPr>
                <w:t>2</w:t>
              </w:r>
            </w:ins>
          </w:p>
        </w:tc>
        <w:tc>
          <w:tcPr>
            <w:tcW w:w="1838" w:type="dxa"/>
            <w:shd w:val="clear" w:color="auto" w:fill="auto"/>
          </w:tcPr>
          <w:p w14:paraId="623FAE95" w14:textId="77777777" w:rsidR="00C44049" w:rsidRPr="00C25669" w:rsidRDefault="00C44049" w:rsidP="00B42A4D">
            <w:pPr>
              <w:keepNext/>
              <w:keepLines/>
              <w:spacing w:after="0"/>
              <w:jc w:val="center"/>
              <w:rPr>
                <w:ins w:id="1140" w:author="Vijay Balasubramanian (QCT)" w:date="2022-02-12T00:43:00Z"/>
                <w:rFonts w:ascii="Arial" w:eastAsia="SimSun" w:hAnsi="Arial"/>
                <w:sz w:val="18"/>
                <w:lang w:val="en-US"/>
              </w:rPr>
            </w:pPr>
            <w:ins w:id="1141" w:author="Vijay Balasubramanian (QCT)" w:date="2022-02-12T00:43:00Z">
              <w:r w:rsidRPr="00C25669">
                <w:rPr>
                  <w:rFonts w:ascii="Arial" w:eastAsia="SimSun" w:hAnsi="Arial"/>
                  <w:sz w:val="18"/>
                  <w:lang w:val="en-US"/>
                </w:rPr>
                <w:t>4</w:t>
              </w:r>
            </w:ins>
          </w:p>
        </w:tc>
        <w:tc>
          <w:tcPr>
            <w:tcW w:w="1055" w:type="dxa"/>
            <w:shd w:val="clear" w:color="auto" w:fill="auto"/>
          </w:tcPr>
          <w:p w14:paraId="40197E6B" w14:textId="77777777" w:rsidR="00C44049" w:rsidRPr="00C25669" w:rsidRDefault="00C44049" w:rsidP="00B42A4D">
            <w:pPr>
              <w:keepNext/>
              <w:keepLines/>
              <w:spacing w:after="0"/>
              <w:jc w:val="center"/>
              <w:rPr>
                <w:ins w:id="1142" w:author="Vijay Balasubramanian (QCT)" w:date="2022-02-12T00:43:00Z"/>
                <w:rFonts w:ascii="Arial" w:eastAsia="SimSun" w:hAnsi="Arial"/>
                <w:sz w:val="18"/>
                <w:lang w:val="en-US"/>
              </w:rPr>
            </w:pPr>
            <w:ins w:id="1143" w:author="Vijay Balasubramanian (QCT)" w:date="2022-02-12T00:43:00Z">
              <w:r w:rsidRPr="00C25669">
                <w:rPr>
                  <w:rFonts w:ascii="Arial" w:eastAsia="SimSun" w:hAnsi="Arial"/>
                  <w:sz w:val="18"/>
                  <w:lang w:val="en-US"/>
                </w:rPr>
                <w:t>0.8</w:t>
              </w:r>
            </w:ins>
          </w:p>
        </w:tc>
        <w:tc>
          <w:tcPr>
            <w:tcW w:w="1408" w:type="dxa"/>
            <w:shd w:val="clear" w:color="auto" w:fill="auto"/>
          </w:tcPr>
          <w:p w14:paraId="2D13A51D" w14:textId="77777777" w:rsidR="00C44049" w:rsidRPr="00C25669" w:rsidRDefault="00C44049" w:rsidP="00B42A4D">
            <w:pPr>
              <w:keepNext/>
              <w:keepLines/>
              <w:spacing w:after="0"/>
              <w:jc w:val="center"/>
              <w:rPr>
                <w:ins w:id="1144" w:author="Vijay Balasubramanian (QCT)" w:date="2022-02-12T00:43:00Z"/>
                <w:rFonts w:ascii="Arial" w:eastAsia="SimSun" w:hAnsi="Arial"/>
                <w:sz w:val="18"/>
                <w:lang w:val="en-US" w:eastAsia="zh-CN"/>
              </w:rPr>
            </w:pPr>
            <w:ins w:id="1145" w:author="Vijay Balasubramanian (QCT)" w:date="2022-02-12T00:43:00Z">
              <w:r w:rsidRPr="00C25669">
                <w:rPr>
                  <w:rFonts w:ascii="Arial" w:eastAsia="SimSun" w:hAnsi="Arial"/>
                  <w:sz w:val="18"/>
                  <w:lang w:val="en-US"/>
                </w:rPr>
                <w:t>16</w:t>
              </w:r>
            </w:ins>
          </w:p>
        </w:tc>
      </w:tr>
      <w:tr w:rsidR="00C44049" w:rsidRPr="00C25669" w14:paraId="267C5A9B" w14:textId="77777777" w:rsidTr="00B42A4D">
        <w:trPr>
          <w:jc w:val="center"/>
          <w:ins w:id="1146" w:author="Vijay Balasubramanian (QCT)" w:date="2022-02-12T00:43:00Z"/>
        </w:trPr>
        <w:tc>
          <w:tcPr>
            <w:tcW w:w="2034" w:type="dxa"/>
            <w:shd w:val="clear" w:color="auto" w:fill="auto"/>
          </w:tcPr>
          <w:p w14:paraId="7E688704" w14:textId="77777777" w:rsidR="00C44049" w:rsidRPr="00C25669" w:rsidRDefault="00C44049" w:rsidP="00B42A4D">
            <w:pPr>
              <w:keepNext/>
              <w:keepLines/>
              <w:spacing w:after="0"/>
              <w:jc w:val="center"/>
              <w:rPr>
                <w:ins w:id="1147" w:author="Vijay Balasubramanian (QCT)" w:date="2022-02-12T00:43:00Z"/>
                <w:rFonts w:ascii="Arial" w:eastAsia="SimSun" w:hAnsi="Arial"/>
                <w:sz w:val="18"/>
                <w:lang w:val="en-US"/>
              </w:rPr>
            </w:pPr>
            <w:ins w:id="1148" w:author="Vijay Balasubramanian (QCT)" w:date="2022-02-12T00:43:00Z">
              <w:r w:rsidRPr="00C25669">
                <w:rPr>
                  <w:rFonts w:ascii="Arial" w:eastAsia="SimSun" w:hAnsi="Arial"/>
                  <w:sz w:val="18"/>
                  <w:lang w:val="en-US"/>
                </w:rPr>
                <w:t>2</w:t>
              </w:r>
            </w:ins>
          </w:p>
        </w:tc>
        <w:tc>
          <w:tcPr>
            <w:tcW w:w="1838" w:type="dxa"/>
            <w:shd w:val="clear" w:color="auto" w:fill="auto"/>
          </w:tcPr>
          <w:p w14:paraId="0B10AD6D" w14:textId="77777777" w:rsidR="00C44049" w:rsidRPr="00C25669" w:rsidRDefault="00C44049" w:rsidP="00B42A4D">
            <w:pPr>
              <w:keepNext/>
              <w:keepLines/>
              <w:spacing w:after="0"/>
              <w:jc w:val="center"/>
              <w:rPr>
                <w:ins w:id="1149" w:author="Vijay Balasubramanian (QCT)" w:date="2022-02-12T00:43:00Z"/>
                <w:rFonts w:ascii="Arial" w:eastAsia="SimSun" w:hAnsi="Arial"/>
                <w:sz w:val="18"/>
                <w:lang w:val="en-US"/>
              </w:rPr>
            </w:pPr>
            <w:ins w:id="1150" w:author="Vijay Balasubramanian (QCT)" w:date="2022-02-12T00:43:00Z">
              <w:r w:rsidRPr="00C25669">
                <w:rPr>
                  <w:rFonts w:ascii="Arial" w:eastAsia="SimSun" w:hAnsi="Arial"/>
                  <w:sz w:val="18"/>
                  <w:lang w:val="en-US"/>
                </w:rPr>
                <w:t>4</w:t>
              </w:r>
            </w:ins>
          </w:p>
        </w:tc>
        <w:tc>
          <w:tcPr>
            <w:tcW w:w="1055" w:type="dxa"/>
            <w:shd w:val="clear" w:color="auto" w:fill="auto"/>
          </w:tcPr>
          <w:p w14:paraId="19D9E393" w14:textId="77777777" w:rsidR="00C44049" w:rsidRPr="00C25669" w:rsidRDefault="00C44049" w:rsidP="00B42A4D">
            <w:pPr>
              <w:keepNext/>
              <w:keepLines/>
              <w:spacing w:after="0"/>
              <w:jc w:val="center"/>
              <w:rPr>
                <w:ins w:id="1151" w:author="Vijay Balasubramanian (QCT)" w:date="2022-02-12T00:43:00Z"/>
                <w:rFonts w:ascii="Arial" w:eastAsia="SimSun" w:hAnsi="Arial"/>
                <w:sz w:val="18"/>
                <w:lang w:val="en-US"/>
              </w:rPr>
            </w:pPr>
            <w:ins w:id="1152" w:author="Vijay Balasubramanian (QCT)" w:date="2022-02-12T00:43:00Z">
              <w:r w:rsidRPr="00C25669">
                <w:rPr>
                  <w:rFonts w:ascii="Arial" w:eastAsia="SimSun" w:hAnsi="Arial"/>
                  <w:sz w:val="18"/>
                  <w:lang w:val="en-US"/>
                </w:rPr>
                <w:t>0.75</w:t>
              </w:r>
            </w:ins>
          </w:p>
        </w:tc>
        <w:tc>
          <w:tcPr>
            <w:tcW w:w="1408" w:type="dxa"/>
            <w:shd w:val="clear" w:color="auto" w:fill="auto"/>
          </w:tcPr>
          <w:p w14:paraId="56FC41FD" w14:textId="77777777" w:rsidR="00C44049" w:rsidRPr="00C25669" w:rsidRDefault="00C44049" w:rsidP="00B42A4D">
            <w:pPr>
              <w:keepNext/>
              <w:keepLines/>
              <w:spacing w:after="0"/>
              <w:jc w:val="center"/>
              <w:rPr>
                <w:ins w:id="1153" w:author="Vijay Balasubramanian (QCT)" w:date="2022-02-12T00:43:00Z"/>
                <w:rFonts w:ascii="Arial" w:eastAsia="SimSun" w:hAnsi="Arial"/>
                <w:sz w:val="18"/>
                <w:lang w:val="en-US" w:eastAsia="zh-CN"/>
              </w:rPr>
            </w:pPr>
            <w:ins w:id="1154" w:author="Vijay Balasubramanian (QCT)" w:date="2022-02-12T00:43:00Z">
              <w:r w:rsidRPr="00C25669">
                <w:rPr>
                  <w:rFonts w:ascii="Arial" w:eastAsia="SimSun" w:hAnsi="Arial"/>
                  <w:sz w:val="18"/>
                  <w:lang w:val="en-US"/>
                </w:rPr>
                <w:t>16</w:t>
              </w:r>
            </w:ins>
          </w:p>
        </w:tc>
      </w:tr>
      <w:tr w:rsidR="00C44049" w:rsidRPr="00C25669" w14:paraId="2752D83F" w14:textId="77777777" w:rsidTr="00B42A4D">
        <w:trPr>
          <w:jc w:val="center"/>
          <w:ins w:id="1155" w:author="Vijay Balasubramanian (QCT)" w:date="2022-02-12T00:43:00Z"/>
        </w:trPr>
        <w:tc>
          <w:tcPr>
            <w:tcW w:w="2034" w:type="dxa"/>
            <w:shd w:val="clear" w:color="auto" w:fill="auto"/>
          </w:tcPr>
          <w:p w14:paraId="0BACC208" w14:textId="77777777" w:rsidR="00C44049" w:rsidRPr="00C25669" w:rsidRDefault="00C44049" w:rsidP="00B42A4D">
            <w:pPr>
              <w:keepNext/>
              <w:keepLines/>
              <w:spacing w:after="0"/>
              <w:jc w:val="center"/>
              <w:rPr>
                <w:ins w:id="1156" w:author="Vijay Balasubramanian (QCT)" w:date="2022-02-12T00:43:00Z"/>
                <w:rFonts w:ascii="Arial" w:eastAsia="SimSun" w:hAnsi="Arial"/>
                <w:sz w:val="18"/>
                <w:lang w:val="en-US"/>
              </w:rPr>
            </w:pPr>
            <w:ins w:id="1157" w:author="Vijay Balasubramanian (QCT)" w:date="2022-02-12T00:43:00Z">
              <w:r w:rsidRPr="00C25669">
                <w:rPr>
                  <w:rFonts w:ascii="Arial" w:eastAsia="SimSun" w:hAnsi="Arial"/>
                  <w:sz w:val="18"/>
                  <w:lang w:val="en-US"/>
                </w:rPr>
                <w:t>2</w:t>
              </w:r>
            </w:ins>
          </w:p>
        </w:tc>
        <w:tc>
          <w:tcPr>
            <w:tcW w:w="1838" w:type="dxa"/>
            <w:shd w:val="clear" w:color="auto" w:fill="auto"/>
          </w:tcPr>
          <w:p w14:paraId="7D9C5896" w14:textId="77777777" w:rsidR="00C44049" w:rsidRPr="00C25669" w:rsidRDefault="00C44049" w:rsidP="00B42A4D">
            <w:pPr>
              <w:keepNext/>
              <w:keepLines/>
              <w:spacing w:after="0"/>
              <w:jc w:val="center"/>
              <w:rPr>
                <w:ins w:id="1158" w:author="Vijay Balasubramanian (QCT)" w:date="2022-02-12T00:43:00Z"/>
                <w:rFonts w:ascii="Arial" w:eastAsia="SimSun" w:hAnsi="Arial"/>
                <w:sz w:val="18"/>
                <w:lang w:val="en-US"/>
              </w:rPr>
            </w:pPr>
            <w:ins w:id="1159" w:author="Vijay Balasubramanian (QCT)" w:date="2022-02-12T00:43:00Z">
              <w:r w:rsidRPr="00C25669">
                <w:rPr>
                  <w:rFonts w:ascii="Arial" w:eastAsia="SimSun" w:hAnsi="Arial"/>
                  <w:sz w:val="18"/>
                  <w:lang w:val="en-US"/>
                </w:rPr>
                <w:t>4</w:t>
              </w:r>
            </w:ins>
          </w:p>
        </w:tc>
        <w:tc>
          <w:tcPr>
            <w:tcW w:w="1055" w:type="dxa"/>
            <w:shd w:val="clear" w:color="auto" w:fill="auto"/>
          </w:tcPr>
          <w:p w14:paraId="71FF6EB8" w14:textId="77777777" w:rsidR="00C44049" w:rsidRPr="00C25669" w:rsidRDefault="00C44049" w:rsidP="00B42A4D">
            <w:pPr>
              <w:keepNext/>
              <w:keepLines/>
              <w:spacing w:after="0"/>
              <w:jc w:val="center"/>
              <w:rPr>
                <w:ins w:id="1160" w:author="Vijay Balasubramanian (QCT)" w:date="2022-02-12T00:43:00Z"/>
                <w:rFonts w:ascii="Arial" w:eastAsia="SimSun" w:hAnsi="Arial"/>
                <w:sz w:val="18"/>
                <w:lang w:val="en-US"/>
              </w:rPr>
            </w:pPr>
            <w:ins w:id="1161" w:author="Vijay Balasubramanian (QCT)" w:date="2022-02-12T00:43:00Z">
              <w:r w:rsidRPr="00C25669">
                <w:rPr>
                  <w:rFonts w:ascii="Arial" w:eastAsia="SimSun" w:hAnsi="Arial"/>
                  <w:sz w:val="18"/>
                  <w:lang w:val="en-US"/>
                </w:rPr>
                <w:t>0.4</w:t>
              </w:r>
            </w:ins>
          </w:p>
        </w:tc>
        <w:tc>
          <w:tcPr>
            <w:tcW w:w="1408" w:type="dxa"/>
            <w:shd w:val="clear" w:color="auto" w:fill="auto"/>
          </w:tcPr>
          <w:p w14:paraId="6F478F56" w14:textId="77777777" w:rsidR="00C44049" w:rsidRPr="00C25669" w:rsidRDefault="00C44049" w:rsidP="00B42A4D">
            <w:pPr>
              <w:keepNext/>
              <w:keepLines/>
              <w:spacing w:after="0"/>
              <w:jc w:val="center"/>
              <w:rPr>
                <w:ins w:id="1162" w:author="Vijay Balasubramanian (QCT)" w:date="2022-02-12T00:43:00Z"/>
                <w:rFonts w:ascii="Arial" w:eastAsia="SimSun" w:hAnsi="Arial"/>
                <w:sz w:val="18"/>
                <w:lang w:val="en-US" w:eastAsia="zh-CN"/>
              </w:rPr>
            </w:pPr>
            <w:ins w:id="1163" w:author="Vijay Balasubramanian (QCT)" w:date="2022-02-12T00:43:00Z">
              <w:r w:rsidRPr="00C25669">
                <w:rPr>
                  <w:rFonts w:ascii="Arial" w:eastAsia="SimSun" w:hAnsi="Arial"/>
                  <w:sz w:val="18"/>
                  <w:lang w:val="en-US"/>
                </w:rPr>
                <w:t>10</w:t>
              </w:r>
            </w:ins>
          </w:p>
        </w:tc>
      </w:tr>
      <w:tr w:rsidR="00C44049" w:rsidRPr="00C25669" w14:paraId="1E3E318A" w14:textId="77777777" w:rsidTr="00B42A4D">
        <w:trPr>
          <w:jc w:val="center"/>
          <w:ins w:id="1164" w:author="Vijay Balasubramanian (QCT)" w:date="2022-02-12T00:43:00Z"/>
        </w:trPr>
        <w:tc>
          <w:tcPr>
            <w:tcW w:w="2034" w:type="dxa"/>
            <w:shd w:val="clear" w:color="auto" w:fill="auto"/>
          </w:tcPr>
          <w:p w14:paraId="303EA20F" w14:textId="77777777" w:rsidR="00C44049" w:rsidRPr="00C25669" w:rsidRDefault="00C44049" w:rsidP="00B42A4D">
            <w:pPr>
              <w:keepNext/>
              <w:keepLines/>
              <w:spacing w:after="0"/>
              <w:jc w:val="center"/>
              <w:rPr>
                <w:ins w:id="1165" w:author="Vijay Balasubramanian (QCT)" w:date="2022-02-12T00:43:00Z"/>
                <w:rFonts w:ascii="Arial" w:eastAsia="SimSun" w:hAnsi="Arial"/>
                <w:sz w:val="18"/>
                <w:lang w:val="en-US"/>
              </w:rPr>
            </w:pPr>
            <w:ins w:id="1166" w:author="Vijay Balasubramanian (QCT)" w:date="2022-02-12T00:43:00Z">
              <w:r w:rsidRPr="00C25669">
                <w:rPr>
                  <w:rFonts w:ascii="Arial" w:eastAsia="SimSun" w:hAnsi="Arial"/>
                  <w:sz w:val="18"/>
                  <w:lang w:val="en-US"/>
                </w:rPr>
                <w:t>2</w:t>
              </w:r>
            </w:ins>
          </w:p>
        </w:tc>
        <w:tc>
          <w:tcPr>
            <w:tcW w:w="1838" w:type="dxa"/>
            <w:shd w:val="clear" w:color="auto" w:fill="auto"/>
          </w:tcPr>
          <w:p w14:paraId="6DDBE3A0" w14:textId="77777777" w:rsidR="00C44049" w:rsidRPr="00C25669" w:rsidRDefault="00C44049" w:rsidP="00B42A4D">
            <w:pPr>
              <w:keepNext/>
              <w:keepLines/>
              <w:spacing w:after="0"/>
              <w:jc w:val="center"/>
              <w:rPr>
                <w:ins w:id="1167" w:author="Vijay Balasubramanian (QCT)" w:date="2022-02-12T00:43:00Z"/>
                <w:rFonts w:ascii="Arial" w:eastAsia="SimSun" w:hAnsi="Arial"/>
                <w:sz w:val="18"/>
                <w:lang w:val="en-US"/>
              </w:rPr>
            </w:pPr>
            <w:ins w:id="1168" w:author="Vijay Balasubramanian (QCT)" w:date="2022-02-12T00:43:00Z">
              <w:r w:rsidRPr="00C25669">
                <w:rPr>
                  <w:rFonts w:ascii="Arial" w:eastAsia="SimSun" w:hAnsi="Arial"/>
                  <w:sz w:val="18"/>
                  <w:lang w:val="en-US"/>
                </w:rPr>
                <w:t>2</w:t>
              </w:r>
            </w:ins>
          </w:p>
        </w:tc>
        <w:tc>
          <w:tcPr>
            <w:tcW w:w="1055" w:type="dxa"/>
            <w:shd w:val="clear" w:color="auto" w:fill="auto"/>
          </w:tcPr>
          <w:p w14:paraId="27B86A96" w14:textId="77777777" w:rsidR="00C44049" w:rsidRPr="00C25669" w:rsidRDefault="00C44049" w:rsidP="00B42A4D">
            <w:pPr>
              <w:keepNext/>
              <w:keepLines/>
              <w:spacing w:after="0"/>
              <w:jc w:val="center"/>
              <w:rPr>
                <w:ins w:id="1169" w:author="Vijay Balasubramanian (QCT)" w:date="2022-02-12T00:43:00Z"/>
                <w:rFonts w:ascii="Arial" w:eastAsia="SimSun" w:hAnsi="Arial"/>
                <w:sz w:val="18"/>
                <w:lang w:val="en-US"/>
              </w:rPr>
            </w:pPr>
            <w:ins w:id="1170" w:author="Vijay Balasubramanian (QCT)" w:date="2022-02-12T00:43:00Z">
              <w:r w:rsidRPr="00C25669">
                <w:rPr>
                  <w:rFonts w:ascii="Arial" w:eastAsia="SimSun" w:hAnsi="Arial"/>
                  <w:sz w:val="18"/>
                  <w:lang w:val="en-US"/>
                </w:rPr>
                <w:t>1</w:t>
              </w:r>
            </w:ins>
          </w:p>
        </w:tc>
        <w:tc>
          <w:tcPr>
            <w:tcW w:w="1408" w:type="dxa"/>
            <w:shd w:val="clear" w:color="auto" w:fill="auto"/>
          </w:tcPr>
          <w:p w14:paraId="68DDC0E6" w14:textId="77777777" w:rsidR="00C44049" w:rsidRPr="00C25669" w:rsidRDefault="00C44049" w:rsidP="00B42A4D">
            <w:pPr>
              <w:keepNext/>
              <w:keepLines/>
              <w:spacing w:after="0"/>
              <w:jc w:val="center"/>
              <w:rPr>
                <w:ins w:id="1171" w:author="Vijay Balasubramanian (QCT)" w:date="2022-02-12T00:43:00Z"/>
                <w:rFonts w:ascii="Arial" w:eastAsia="SimSun" w:hAnsi="Arial"/>
                <w:sz w:val="18"/>
                <w:lang w:val="en-US" w:eastAsia="zh-CN"/>
              </w:rPr>
            </w:pPr>
            <w:ins w:id="1172" w:author="Vijay Balasubramanian (QCT)" w:date="2022-02-12T00:43:00Z">
              <w:r w:rsidRPr="00C25669">
                <w:rPr>
                  <w:rFonts w:ascii="Arial" w:eastAsia="SimSun" w:hAnsi="Arial"/>
                  <w:sz w:val="18"/>
                  <w:lang w:val="en-US"/>
                </w:rPr>
                <w:t>9</w:t>
              </w:r>
            </w:ins>
          </w:p>
        </w:tc>
      </w:tr>
      <w:tr w:rsidR="00C44049" w:rsidRPr="00C25669" w14:paraId="3C9C5A5F" w14:textId="77777777" w:rsidTr="00B42A4D">
        <w:trPr>
          <w:jc w:val="center"/>
          <w:ins w:id="1173" w:author="Vijay Balasubramanian (QCT)" w:date="2022-02-12T00:43:00Z"/>
        </w:trPr>
        <w:tc>
          <w:tcPr>
            <w:tcW w:w="2034" w:type="dxa"/>
            <w:shd w:val="clear" w:color="auto" w:fill="auto"/>
          </w:tcPr>
          <w:p w14:paraId="52FF49E2" w14:textId="77777777" w:rsidR="00C44049" w:rsidRPr="00C25669" w:rsidRDefault="00C44049" w:rsidP="00B42A4D">
            <w:pPr>
              <w:keepNext/>
              <w:keepLines/>
              <w:spacing w:after="0"/>
              <w:jc w:val="center"/>
              <w:rPr>
                <w:ins w:id="1174" w:author="Vijay Balasubramanian (QCT)" w:date="2022-02-12T00:43:00Z"/>
                <w:rFonts w:ascii="Arial" w:eastAsia="SimSun" w:hAnsi="Arial"/>
                <w:sz w:val="18"/>
                <w:lang w:val="en-US"/>
              </w:rPr>
            </w:pPr>
            <w:ins w:id="1175" w:author="Vijay Balasubramanian (QCT)" w:date="2022-02-12T00:43:00Z">
              <w:r w:rsidRPr="00C25669">
                <w:rPr>
                  <w:rFonts w:ascii="Arial" w:eastAsia="SimSun" w:hAnsi="Arial"/>
                  <w:sz w:val="18"/>
                  <w:lang w:val="en-US"/>
                </w:rPr>
                <w:t>2</w:t>
              </w:r>
            </w:ins>
          </w:p>
        </w:tc>
        <w:tc>
          <w:tcPr>
            <w:tcW w:w="1838" w:type="dxa"/>
            <w:shd w:val="clear" w:color="auto" w:fill="auto"/>
          </w:tcPr>
          <w:p w14:paraId="26C23945" w14:textId="77777777" w:rsidR="00C44049" w:rsidRPr="00C25669" w:rsidRDefault="00C44049" w:rsidP="00B42A4D">
            <w:pPr>
              <w:keepNext/>
              <w:keepLines/>
              <w:spacing w:after="0"/>
              <w:jc w:val="center"/>
              <w:rPr>
                <w:ins w:id="1176" w:author="Vijay Balasubramanian (QCT)" w:date="2022-02-12T00:43:00Z"/>
                <w:rFonts w:ascii="Arial" w:eastAsia="SimSun" w:hAnsi="Arial"/>
                <w:sz w:val="18"/>
                <w:lang w:val="en-US"/>
              </w:rPr>
            </w:pPr>
            <w:ins w:id="1177" w:author="Vijay Balasubramanian (QCT)" w:date="2022-02-12T00:43:00Z">
              <w:r w:rsidRPr="00C25669">
                <w:rPr>
                  <w:rFonts w:ascii="Arial" w:eastAsia="SimSun" w:hAnsi="Arial"/>
                  <w:sz w:val="18"/>
                  <w:lang w:val="en-US"/>
                </w:rPr>
                <w:t>2</w:t>
              </w:r>
            </w:ins>
          </w:p>
        </w:tc>
        <w:tc>
          <w:tcPr>
            <w:tcW w:w="1055" w:type="dxa"/>
            <w:shd w:val="clear" w:color="auto" w:fill="auto"/>
          </w:tcPr>
          <w:p w14:paraId="041BE190" w14:textId="77777777" w:rsidR="00C44049" w:rsidRPr="00C25669" w:rsidRDefault="00C44049" w:rsidP="00B42A4D">
            <w:pPr>
              <w:keepNext/>
              <w:keepLines/>
              <w:spacing w:after="0"/>
              <w:jc w:val="center"/>
              <w:rPr>
                <w:ins w:id="1178" w:author="Vijay Balasubramanian (QCT)" w:date="2022-02-12T00:43:00Z"/>
                <w:rFonts w:ascii="Arial" w:eastAsia="SimSun" w:hAnsi="Arial"/>
                <w:sz w:val="18"/>
                <w:lang w:val="en-US"/>
              </w:rPr>
            </w:pPr>
            <w:ins w:id="1179" w:author="Vijay Balasubramanian (QCT)" w:date="2022-02-12T00:43:00Z">
              <w:r w:rsidRPr="00C25669">
                <w:rPr>
                  <w:rFonts w:ascii="Arial" w:eastAsia="SimSun" w:hAnsi="Arial"/>
                  <w:sz w:val="18"/>
                  <w:lang w:val="en-US"/>
                </w:rPr>
                <w:t>0.8</w:t>
              </w:r>
            </w:ins>
          </w:p>
        </w:tc>
        <w:tc>
          <w:tcPr>
            <w:tcW w:w="1408" w:type="dxa"/>
            <w:shd w:val="clear" w:color="auto" w:fill="auto"/>
          </w:tcPr>
          <w:p w14:paraId="3CA90E74" w14:textId="77777777" w:rsidR="00C44049" w:rsidRPr="00C25669" w:rsidRDefault="00C44049" w:rsidP="00B42A4D">
            <w:pPr>
              <w:keepNext/>
              <w:keepLines/>
              <w:spacing w:after="0"/>
              <w:jc w:val="center"/>
              <w:rPr>
                <w:ins w:id="1180" w:author="Vijay Balasubramanian (QCT)" w:date="2022-02-12T00:43:00Z"/>
                <w:rFonts w:ascii="Arial" w:eastAsia="SimSun" w:hAnsi="Arial"/>
                <w:sz w:val="18"/>
                <w:lang w:val="en-US" w:eastAsia="zh-CN"/>
              </w:rPr>
            </w:pPr>
            <w:ins w:id="1181" w:author="Vijay Balasubramanian (QCT)" w:date="2022-02-12T00:43:00Z">
              <w:r w:rsidRPr="00C25669">
                <w:rPr>
                  <w:rFonts w:ascii="Arial" w:eastAsia="SimSun" w:hAnsi="Arial"/>
                  <w:sz w:val="18"/>
                  <w:lang w:val="en-US"/>
                </w:rPr>
                <w:t>9</w:t>
              </w:r>
            </w:ins>
          </w:p>
        </w:tc>
      </w:tr>
      <w:tr w:rsidR="00C44049" w:rsidRPr="00C25669" w14:paraId="669F73F8" w14:textId="77777777" w:rsidTr="00B42A4D">
        <w:trPr>
          <w:jc w:val="center"/>
          <w:ins w:id="1182" w:author="Vijay Balasubramanian (QCT)" w:date="2022-02-12T00:43:00Z"/>
        </w:trPr>
        <w:tc>
          <w:tcPr>
            <w:tcW w:w="2034" w:type="dxa"/>
            <w:shd w:val="clear" w:color="auto" w:fill="auto"/>
          </w:tcPr>
          <w:p w14:paraId="5543CD5F" w14:textId="77777777" w:rsidR="00C44049" w:rsidRPr="00C25669" w:rsidRDefault="00C44049" w:rsidP="00B42A4D">
            <w:pPr>
              <w:keepNext/>
              <w:keepLines/>
              <w:spacing w:after="0"/>
              <w:jc w:val="center"/>
              <w:rPr>
                <w:ins w:id="1183" w:author="Vijay Balasubramanian (QCT)" w:date="2022-02-12T00:43:00Z"/>
                <w:rFonts w:ascii="Arial" w:eastAsia="SimSun" w:hAnsi="Arial"/>
                <w:sz w:val="18"/>
                <w:lang w:val="en-US"/>
              </w:rPr>
            </w:pPr>
            <w:ins w:id="1184" w:author="Vijay Balasubramanian (QCT)" w:date="2022-02-12T00:43:00Z">
              <w:r w:rsidRPr="00C25669">
                <w:rPr>
                  <w:rFonts w:ascii="Arial" w:eastAsia="SimSun" w:hAnsi="Arial"/>
                  <w:sz w:val="18"/>
                  <w:lang w:val="en-US"/>
                </w:rPr>
                <w:t>2</w:t>
              </w:r>
            </w:ins>
          </w:p>
        </w:tc>
        <w:tc>
          <w:tcPr>
            <w:tcW w:w="1838" w:type="dxa"/>
            <w:shd w:val="clear" w:color="auto" w:fill="auto"/>
          </w:tcPr>
          <w:p w14:paraId="252A8DB4" w14:textId="77777777" w:rsidR="00C44049" w:rsidRPr="00C25669" w:rsidRDefault="00C44049" w:rsidP="00B42A4D">
            <w:pPr>
              <w:keepNext/>
              <w:keepLines/>
              <w:spacing w:after="0"/>
              <w:jc w:val="center"/>
              <w:rPr>
                <w:ins w:id="1185" w:author="Vijay Balasubramanian (QCT)" w:date="2022-02-12T00:43:00Z"/>
                <w:rFonts w:ascii="Arial" w:eastAsia="SimSun" w:hAnsi="Arial"/>
                <w:sz w:val="18"/>
                <w:lang w:val="en-US"/>
              </w:rPr>
            </w:pPr>
            <w:ins w:id="1186" w:author="Vijay Balasubramanian (QCT)" w:date="2022-02-12T00:43:00Z">
              <w:r w:rsidRPr="00C25669">
                <w:rPr>
                  <w:rFonts w:ascii="Arial" w:eastAsia="SimSun" w:hAnsi="Arial"/>
                  <w:sz w:val="18"/>
                  <w:lang w:val="en-US"/>
                </w:rPr>
                <w:t>2</w:t>
              </w:r>
            </w:ins>
          </w:p>
        </w:tc>
        <w:tc>
          <w:tcPr>
            <w:tcW w:w="1055" w:type="dxa"/>
            <w:shd w:val="clear" w:color="auto" w:fill="auto"/>
          </w:tcPr>
          <w:p w14:paraId="6C8B0436" w14:textId="77777777" w:rsidR="00C44049" w:rsidRPr="00C25669" w:rsidRDefault="00C44049" w:rsidP="00B42A4D">
            <w:pPr>
              <w:keepNext/>
              <w:keepLines/>
              <w:spacing w:after="0"/>
              <w:jc w:val="center"/>
              <w:rPr>
                <w:ins w:id="1187" w:author="Vijay Balasubramanian (QCT)" w:date="2022-02-12T00:43:00Z"/>
                <w:rFonts w:ascii="Arial" w:eastAsia="SimSun" w:hAnsi="Arial"/>
                <w:sz w:val="18"/>
                <w:lang w:val="en-US"/>
              </w:rPr>
            </w:pPr>
            <w:ins w:id="1188" w:author="Vijay Balasubramanian (QCT)" w:date="2022-02-12T00:43:00Z">
              <w:r w:rsidRPr="00C25669">
                <w:rPr>
                  <w:rFonts w:ascii="Arial" w:eastAsia="SimSun" w:hAnsi="Arial"/>
                  <w:sz w:val="18"/>
                  <w:lang w:val="en-US"/>
                </w:rPr>
                <w:t>0.75</w:t>
              </w:r>
            </w:ins>
          </w:p>
        </w:tc>
        <w:tc>
          <w:tcPr>
            <w:tcW w:w="1408" w:type="dxa"/>
            <w:shd w:val="clear" w:color="auto" w:fill="auto"/>
          </w:tcPr>
          <w:p w14:paraId="2C2D72F2" w14:textId="77777777" w:rsidR="00C44049" w:rsidRPr="00C25669" w:rsidRDefault="00C44049" w:rsidP="00B42A4D">
            <w:pPr>
              <w:keepNext/>
              <w:keepLines/>
              <w:spacing w:after="0"/>
              <w:jc w:val="center"/>
              <w:rPr>
                <w:ins w:id="1189" w:author="Vijay Balasubramanian (QCT)" w:date="2022-02-12T00:43:00Z"/>
                <w:rFonts w:ascii="Arial" w:eastAsia="SimSun" w:hAnsi="Arial"/>
                <w:sz w:val="18"/>
                <w:lang w:val="en-US" w:eastAsia="zh-CN"/>
              </w:rPr>
            </w:pPr>
            <w:ins w:id="1190" w:author="Vijay Balasubramanian (QCT)" w:date="2022-02-12T00:43:00Z">
              <w:r w:rsidRPr="00C25669">
                <w:rPr>
                  <w:rFonts w:ascii="Arial" w:eastAsia="SimSun" w:hAnsi="Arial"/>
                  <w:sz w:val="18"/>
                  <w:lang w:val="en-US"/>
                </w:rPr>
                <w:t>9</w:t>
              </w:r>
            </w:ins>
          </w:p>
        </w:tc>
      </w:tr>
      <w:tr w:rsidR="00C44049" w:rsidRPr="00C25669" w14:paraId="23775F62" w14:textId="77777777" w:rsidTr="00B42A4D">
        <w:trPr>
          <w:jc w:val="center"/>
          <w:ins w:id="1191" w:author="Vijay Balasubramanian (QCT)" w:date="2022-02-12T00:43:00Z"/>
        </w:trPr>
        <w:tc>
          <w:tcPr>
            <w:tcW w:w="2034" w:type="dxa"/>
            <w:shd w:val="clear" w:color="auto" w:fill="auto"/>
          </w:tcPr>
          <w:p w14:paraId="0E30EAEE" w14:textId="77777777" w:rsidR="00C44049" w:rsidRPr="00C25669" w:rsidRDefault="00C44049" w:rsidP="00B42A4D">
            <w:pPr>
              <w:keepNext/>
              <w:keepLines/>
              <w:spacing w:after="0"/>
              <w:jc w:val="center"/>
              <w:rPr>
                <w:ins w:id="1192" w:author="Vijay Balasubramanian (QCT)" w:date="2022-02-12T00:43:00Z"/>
                <w:rFonts w:ascii="Arial" w:eastAsia="SimSun" w:hAnsi="Arial"/>
                <w:sz w:val="18"/>
                <w:lang w:val="en-US"/>
              </w:rPr>
            </w:pPr>
            <w:ins w:id="1193" w:author="Vijay Balasubramanian (QCT)" w:date="2022-02-12T00:43:00Z">
              <w:r w:rsidRPr="00C25669">
                <w:rPr>
                  <w:rFonts w:ascii="Arial" w:eastAsia="SimSun" w:hAnsi="Arial"/>
                  <w:sz w:val="18"/>
                  <w:lang w:val="en-US"/>
                </w:rPr>
                <w:t>2</w:t>
              </w:r>
            </w:ins>
          </w:p>
        </w:tc>
        <w:tc>
          <w:tcPr>
            <w:tcW w:w="1838" w:type="dxa"/>
            <w:shd w:val="clear" w:color="auto" w:fill="auto"/>
          </w:tcPr>
          <w:p w14:paraId="05B16D47" w14:textId="77777777" w:rsidR="00C44049" w:rsidRPr="00C25669" w:rsidRDefault="00C44049" w:rsidP="00B42A4D">
            <w:pPr>
              <w:keepNext/>
              <w:keepLines/>
              <w:spacing w:after="0"/>
              <w:jc w:val="center"/>
              <w:rPr>
                <w:ins w:id="1194" w:author="Vijay Balasubramanian (QCT)" w:date="2022-02-12T00:43:00Z"/>
                <w:rFonts w:ascii="Arial" w:eastAsia="SimSun" w:hAnsi="Arial"/>
                <w:sz w:val="18"/>
                <w:lang w:val="en-US"/>
              </w:rPr>
            </w:pPr>
            <w:ins w:id="1195" w:author="Vijay Balasubramanian (QCT)" w:date="2022-02-12T00:43:00Z">
              <w:r w:rsidRPr="00C25669">
                <w:rPr>
                  <w:rFonts w:ascii="Arial" w:eastAsia="SimSun" w:hAnsi="Arial"/>
                  <w:sz w:val="18"/>
                  <w:lang w:val="en-US"/>
                </w:rPr>
                <w:t>2</w:t>
              </w:r>
            </w:ins>
          </w:p>
        </w:tc>
        <w:tc>
          <w:tcPr>
            <w:tcW w:w="1055" w:type="dxa"/>
            <w:shd w:val="clear" w:color="auto" w:fill="auto"/>
          </w:tcPr>
          <w:p w14:paraId="02B9F4D8" w14:textId="77777777" w:rsidR="00C44049" w:rsidRPr="00C25669" w:rsidRDefault="00C44049" w:rsidP="00B42A4D">
            <w:pPr>
              <w:keepNext/>
              <w:keepLines/>
              <w:spacing w:after="0"/>
              <w:jc w:val="center"/>
              <w:rPr>
                <w:ins w:id="1196" w:author="Vijay Balasubramanian (QCT)" w:date="2022-02-12T00:43:00Z"/>
                <w:rFonts w:ascii="Arial" w:eastAsia="SimSun" w:hAnsi="Arial"/>
                <w:sz w:val="18"/>
                <w:lang w:val="en-US"/>
              </w:rPr>
            </w:pPr>
            <w:ins w:id="1197" w:author="Vijay Balasubramanian (QCT)" w:date="2022-02-12T00:43:00Z">
              <w:r w:rsidRPr="00C25669">
                <w:rPr>
                  <w:rFonts w:ascii="Arial" w:eastAsia="SimSun" w:hAnsi="Arial"/>
                  <w:sz w:val="18"/>
                  <w:lang w:val="en-US"/>
                </w:rPr>
                <w:t>0.4</w:t>
              </w:r>
            </w:ins>
          </w:p>
        </w:tc>
        <w:tc>
          <w:tcPr>
            <w:tcW w:w="1408" w:type="dxa"/>
            <w:shd w:val="clear" w:color="auto" w:fill="auto"/>
          </w:tcPr>
          <w:p w14:paraId="32F2B0DA" w14:textId="77777777" w:rsidR="00C44049" w:rsidRPr="00C25669" w:rsidRDefault="00C44049" w:rsidP="00B42A4D">
            <w:pPr>
              <w:keepNext/>
              <w:keepLines/>
              <w:spacing w:after="0"/>
              <w:jc w:val="center"/>
              <w:rPr>
                <w:ins w:id="1198" w:author="Vijay Balasubramanian (QCT)" w:date="2022-02-12T00:43:00Z"/>
                <w:rFonts w:ascii="Arial" w:eastAsia="SimSun" w:hAnsi="Arial"/>
                <w:sz w:val="18"/>
                <w:lang w:val="en-US" w:eastAsia="zh-CN"/>
              </w:rPr>
            </w:pPr>
            <w:ins w:id="1199" w:author="Vijay Balasubramanian (QCT)" w:date="2022-02-12T00:43:00Z">
              <w:r w:rsidRPr="00C25669">
                <w:rPr>
                  <w:rFonts w:ascii="Arial" w:eastAsia="SimSun" w:hAnsi="Arial"/>
                  <w:sz w:val="18"/>
                  <w:lang w:val="en-US"/>
                </w:rPr>
                <w:t>4</w:t>
              </w:r>
            </w:ins>
          </w:p>
        </w:tc>
      </w:tr>
      <w:tr w:rsidR="00C44049" w:rsidRPr="00C25669" w14:paraId="7974A8A7" w14:textId="77777777" w:rsidTr="00B42A4D">
        <w:trPr>
          <w:jc w:val="center"/>
          <w:ins w:id="1200" w:author="Vijay Balasubramanian (QCT)" w:date="2022-02-12T00:43:00Z"/>
        </w:trPr>
        <w:tc>
          <w:tcPr>
            <w:tcW w:w="2034" w:type="dxa"/>
            <w:shd w:val="clear" w:color="auto" w:fill="auto"/>
          </w:tcPr>
          <w:p w14:paraId="35930852" w14:textId="77777777" w:rsidR="00C44049" w:rsidRPr="00C25669" w:rsidRDefault="00C44049" w:rsidP="00B42A4D">
            <w:pPr>
              <w:keepNext/>
              <w:keepLines/>
              <w:spacing w:after="0"/>
              <w:jc w:val="center"/>
              <w:rPr>
                <w:ins w:id="1201" w:author="Vijay Balasubramanian (QCT)" w:date="2022-02-12T00:43:00Z"/>
                <w:rFonts w:ascii="Arial" w:eastAsia="SimSun" w:hAnsi="Arial"/>
                <w:sz w:val="18"/>
                <w:lang w:val="en-US"/>
              </w:rPr>
            </w:pPr>
            <w:ins w:id="1202" w:author="Vijay Balasubramanian (QCT)" w:date="2022-02-12T00:43:00Z">
              <w:r w:rsidRPr="00C25669">
                <w:rPr>
                  <w:rFonts w:ascii="Arial" w:eastAsia="SimSun" w:hAnsi="Arial"/>
                  <w:sz w:val="18"/>
                  <w:lang w:val="en-US"/>
                </w:rPr>
                <w:t>4</w:t>
              </w:r>
            </w:ins>
          </w:p>
        </w:tc>
        <w:tc>
          <w:tcPr>
            <w:tcW w:w="1838" w:type="dxa"/>
            <w:shd w:val="clear" w:color="auto" w:fill="auto"/>
          </w:tcPr>
          <w:p w14:paraId="64B303D5" w14:textId="77777777" w:rsidR="00C44049" w:rsidRPr="00C25669" w:rsidRDefault="00C44049" w:rsidP="00B42A4D">
            <w:pPr>
              <w:keepNext/>
              <w:keepLines/>
              <w:spacing w:after="0"/>
              <w:jc w:val="center"/>
              <w:rPr>
                <w:ins w:id="1203" w:author="Vijay Balasubramanian (QCT)" w:date="2022-02-12T00:43:00Z"/>
                <w:rFonts w:ascii="Arial" w:eastAsia="SimSun" w:hAnsi="Arial"/>
                <w:sz w:val="18"/>
                <w:lang w:val="en-US"/>
              </w:rPr>
            </w:pPr>
            <w:ins w:id="1204" w:author="Vijay Balasubramanian (QCT)" w:date="2022-02-12T00:43:00Z">
              <w:r w:rsidRPr="00C25669">
                <w:rPr>
                  <w:rFonts w:ascii="Arial" w:eastAsia="SimSun" w:hAnsi="Arial"/>
                  <w:sz w:val="18"/>
                  <w:lang w:val="en-US"/>
                </w:rPr>
                <w:t>8</w:t>
              </w:r>
            </w:ins>
          </w:p>
        </w:tc>
        <w:tc>
          <w:tcPr>
            <w:tcW w:w="1055" w:type="dxa"/>
            <w:shd w:val="clear" w:color="auto" w:fill="auto"/>
          </w:tcPr>
          <w:p w14:paraId="42A6FE9C" w14:textId="77777777" w:rsidR="00C44049" w:rsidRPr="00C25669" w:rsidRDefault="00C44049" w:rsidP="00B42A4D">
            <w:pPr>
              <w:keepNext/>
              <w:keepLines/>
              <w:spacing w:after="0"/>
              <w:jc w:val="center"/>
              <w:rPr>
                <w:ins w:id="1205" w:author="Vijay Balasubramanian (QCT)" w:date="2022-02-12T00:43:00Z"/>
                <w:rFonts w:ascii="Arial" w:eastAsia="SimSun" w:hAnsi="Arial"/>
                <w:sz w:val="18"/>
                <w:lang w:val="en-US"/>
              </w:rPr>
            </w:pPr>
            <w:ins w:id="1206" w:author="Vijay Balasubramanian (QCT)" w:date="2022-02-12T00:43:00Z">
              <w:r w:rsidRPr="00C25669">
                <w:rPr>
                  <w:rFonts w:ascii="Arial" w:eastAsia="SimSun" w:hAnsi="Arial"/>
                  <w:sz w:val="18"/>
                  <w:lang w:val="en-US"/>
                </w:rPr>
                <w:t>1</w:t>
              </w:r>
            </w:ins>
          </w:p>
        </w:tc>
        <w:tc>
          <w:tcPr>
            <w:tcW w:w="1408" w:type="dxa"/>
            <w:shd w:val="clear" w:color="auto" w:fill="auto"/>
          </w:tcPr>
          <w:p w14:paraId="1B8286A8" w14:textId="77777777" w:rsidR="00C44049" w:rsidRPr="00C25669" w:rsidRDefault="00C44049" w:rsidP="00B42A4D">
            <w:pPr>
              <w:keepNext/>
              <w:keepLines/>
              <w:spacing w:after="0"/>
              <w:jc w:val="center"/>
              <w:rPr>
                <w:ins w:id="1207" w:author="Vijay Balasubramanian (QCT)" w:date="2022-02-12T00:43:00Z"/>
                <w:rFonts w:ascii="Arial" w:eastAsia="SimSun" w:hAnsi="Arial"/>
                <w:sz w:val="18"/>
                <w:lang w:val="en-US" w:eastAsia="zh-CN"/>
              </w:rPr>
            </w:pPr>
            <w:ins w:id="1208" w:author="Vijay Balasubramanian (QCT)" w:date="2022-02-12T00:43:00Z">
              <w:r w:rsidRPr="00C25669">
                <w:rPr>
                  <w:rFonts w:ascii="Arial" w:eastAsia="SimSun" w:hAnsi="Arial"/>
                  <w:sz w:val="18"/>
                  <w:lang w:val="en-US"/>
                </w:rPr>
                <w:t>26</w:t>
              </w:r>
            </w:ins>
          </w:p>
        </w:tc>
      </w:tr>
      <w:tr w:rsidR="00C44049" w:rsidRPr="00C25669" w14:paraId="7C02A1A5" w14:textId="77777777" w:rsidTr="00B42A4D">
        <w:trPr>
          <w:jc w:val="center"/>
          <w:ins w:id="1209" w:author="Vijay Balasubramanian (QCT)" w:date="2022-02-12T00:43:00Z"/>
        </w:trPr>
        <w:tc>
          <w:tcPr>
            <w:tcW w:w="2034" w:type="dxa"/>
            <w:shd w:val="clear" w:color="auto" w:fill="auto"/>
          </w:tcPr>
          <w:p w14:paraId="0B7715C4" w14:textId="77777777" w:rsidR="00C44049" w:rsidRPr="00C25669" w:rsidRDefault="00C44049" w:rsidP="00B42A4D">
            <w:pPr>
              <w:keepNext/>
              <w:keepLines/>
              <w:spacing w:after="0"/>
              <w:jc w:val="center"/>
              <w:rPr>
                <w:ins w:id="1210" w:author="Vijay Balasubramanian (QCT)" w:date="2022-02-12T00:43:00Z"/>
                <w:rFonts w:ascii="Arial" w:eastAsia="SimSun" w:hAnsi="Arial"/>
                <w:sz w:val="18"/>
                <w:lang w:val="en-US"/>
              </w:rPr>
            </w:pPr>
            <w:ins w:id="1211" w:author="Vijay Balasubramanian (QCT)" w:date="2022-02-12T00:43:00Z">
              <w:r w:rsidRPr="00C25669">
                <w:rPr>
                  <w:rFonts w:ascii="Arial" w:eastAsia="SimSun" w:hAnsi="Arial"/>
                  <w:sz w:val="18"/>
                  <w:lang w:val="en-US"/>
                </w:rPr>
                <w:t>4</w:t>
              </w:r>
            </w:ins>
          </w:p>
        </w:tc>
        <w:tc>
          <w:tcPr>
            <w:tcW w:w="1838" w:type="dxa"/>
            <w:shd w:val="clear" w:color="auto" w:fill="auto"/>
          </w:tcPr>
          <w:p w14:paraId="728AC6DC" w14:textId="77777777" w:rsidR="00C44049" w:rsidRPr="00C25669" w:rsidRDefault="00C44049" w:rsidP="00B42A4D">
            <w:pPr>
              <w:keepNext/>
              <w:keepLines/>
              <w:spacing w:after="0"/>
              <w:jc w:val="center"/>
              <w:rPr>
                <w:ins w:id="1212" w:author="Vijay Balasubramanian (QCT)" w:date="2022-02-12T00:43:00Z"/>
                <w:rFonts w:ascii="Arial" w:eastAsia="SimSun" w:hAnsi="Arial"/>
                <w:sz w:val="18"/>
                <w:lang w:val="en-US"/>
              </w:rPr>
            </w:pPr>
            <w:ins w:id="1213" w:author="Vijay Balasubramanian (QCT)" w:date="2022-02-12T00:43:00Z">
              <w:r w:rsidRPr="00C25669">
                <w:rPr>
                  <w:rFonts w:ascii="Arial" w:eastAsia="SimSun" w:hAnsi="Arial"/>
                  <w:sz w:val="18"/>
                  <w:lang w:val="en-US"/>
                </w:rPr>
                <w:t>8</w:t>
              </w:r>
            </w:ins>
          </w:p>
        </w:tc>
        <w:tc>
          <w:tcPr>
            <w:tcW w:w="1055" w:type="dxa"/>
            <w:shd w:val="clear" w:color="auto" w:fill="auto"/>
          </w:tcPr>
          <w:p w14:paraId="50FBCAC6" w14:textId="77777777" w:rsidR="00C44049" w:rsidRPr="00C25669" w:rsidRDefault="00C44049" w:rsidP="00B42A4D">
            <w:pPr>
              <w:keepNext/>
              <w:keepLines/>
              <w:spacing w:after="0"/>
              <w:jc w:val="center"/>
              <w:rPr>
                <w:ins w:id="1214" w:author="Vijay Balasubramanian (QCT)" w:date="2022-02-12T00:43:00Z"/>
                <w:rFonts w:ascii="Arial" w:eastAsia="SimSun" w:hAnsi="Arial"/>
                <w:sz w:val="18"/>
                <w:lang w:val="en-US"/>
              </w:rPr>
            </w:pPr>
            <w:ins w:id="1215" w:author="Vijay Balasubramanian (QCT)" w:date="2022-02-12T00:43:00Z">
              <w:r w:rsidRPr="00C25669">
                <w:rPr>
                  <w:rFonts w:ascii="Arial" w:eastAsia="SimSun" w:hAnsi="Arial"/>
                  <w:sz w:val="18"/>
                  <w:lang w:val="en-US"/>
                </w:rPr>
                <w:t>0.8</w:t>
              </w:r>
            </w:ins>
          </w:p>
        </w:tc>
        <w:tc>
          <w:tcPr>
            <w:tcW w:w="1408" w:type="dxa"/>
            <w:shd w:val="clear" w:color="auto" w:fill="auto"/>
          </w:tcPr>
          <w:p w14:paraId="669EFAA6" w14:textId="77777777" w:rsidR="00C44049" w:rsidRPr="00C25669" w:rsidRDefault="00C44049" w:rsidP="00B42A4D">
            <w:pPr>
              <w:keepNext/>
              <w:keepLines/>
              <w:spacing w:after="0"/>
              <w:jc w:val="center"/>
              <w:rPr>
                <w:ins w:id="1216" w:author="Vijay Balasubramanian (QCT)" w:date="2022-02-12T00:43:00Z"/>
                <w:rFonts w:ascii="Arial" w:eastAsia="SimSun" w:hAnsi="Arial"/>
                <w:sz w:val="18"/>
                <w:lang w:val="en-US" w:eastAsia="zh-CN"/>
              </w:rPr>
            </w:pPr>
            <w:ins w:id="1217" w:author="Vijay Balasubramanian (QCT)" w:date="2022-02-12T00:43:00Z">
              <w:r w:rsidRPr="00C25669">
                <w:rPr>
                  <w:rFonts w:ascii="Arial" w:eastAsia="SimSun" w:hAnsi="Arial"/>
                  <w:sz w:val="18"/>
                  <w:lang w:val="en-US"/>
                </w:rPr>
                <w:t>23</w:t>
              </w:r>
            </w:ins>
          </w:p>
        </w:tc>
      </w:tr>
      <w:tr w:rsidR="00C44049" w:rsidRPr="00C25669" w14:paraId="5EBA319C" w14:textId="77777777" w:rsidTr="00B42A4D">
        <w:trPr>
          <w:jc w:val="center"/>
          <w:ins w:id="1218" w:author="Vijay Balasubramanian (QCT)" w:date="2022-02-12T00:43:00Z"/>
        </w:trPr>
        <w:tc>
          <w:tcPr>
            <w:tcW w:w="2034" w:type="dxa"/>
            <w:shd w:val="clear" w:color="auto" w:fill="auto"/>
          </w:tcPr>
          <w:p w14:paraId="0C003400" w14:textId="77777777" w:rsidR="00C44049" w:rsidRPr="00C25669" w:rsidRDefault="00C44049" w:rsidP="00B42A4D">
            <w:pPr>
              <w:keepNext/>
              <w:keepLines/>
              <w:spacing w:after="0"/>
              <w:jc w:val="center"/>
              <w:rPr>
                <w:ins w:id="1219" w:author="Vijay Balasubramanian (QCT)" w:date="2022-02-12T00:43:00Z"/>
                <w:rFonts w:ascii="Arial" w:eastAsia="SimSun" w:hAnsi="Arial"/>
                <w:sz w:val="18"/>
                <w:lang w:val="en-US"/>
              </w:rPr>
            </w:pPr>
            <w:ins w:id="1220" w:author="Vijay Balasubramanian (QCT)" w:date="2022-02-12T00:43:00Z">
              <w:r w:rsidRPr="00C25669">
                <w:rPr>
                  <w:rFonts w:ascii="Arial" w:eastAsia="SimSun" w:hAnsi="Arial"/>
                  <w:sz w:val="18"/>
                  <w:lang w:val="en-US"/>
                </w:rPr>
                <w:t>4</w:t>
              </w:r>
            </w:ins>
          </w:p>
        </w:tc>
        <w:tc>
          <w:tcPr>
            <w:tcW w:w="1838" w:type="dxa"/>
            <w:shd w:val="clear" w:color="auto" w:fill="auto"/>
          </w:tcPr>
          <w:p w14:paraId="7ED79D9E" w14:textId="77777777" w:rsidR="00C44049" w:rsidRPr="00C25669" w:rsidRDefault="00C44049" w:rsidP="00B42A4D">
            <w:pPr>
              <w:keepNext/>
              <w:keepLines/>
              <w:spacing w:after="0"/>
              <w:jc w:val="center"/>
              <w:rPr>
                <w:ins w:id="1221" w:author="Vijay Balasubramanian (QCT)" w:date="2022-02-12T00:43:00Z"/>
                <w:rFonts w:ascii="Arial" w:eastAsia="SimSun" w:hAnsi="Arial"/>
                <w:sz w:val="18"/>
                <w:lang w:val="en-US"/>
              </w:rPr>
            </w:pPr>
            <w:ins w:id="1222" w:author="Vijay Balasubramanian (QCT)" w:date="2022-02-12T00:43:00Z">
              <w:r w:rsidRPr="00C25669">
                <w:rPr>
                  <w:rFonts w:ascii="Arial" w:eastAsia="SimSun" w:hAnsi="Arial"/>
                  <w:sz w:val="18"/>
                  <w:lang w:val="en-US"/>
                </w:rPr>
                <w:t>8</w:t>
              </w:r>
            </w:ins>
          </w:p>
        </w:tc>
        <w:tc>
          <w:tcPr>
            <w:tcW w:w="1055" w:type="dxa"/>
            <w:shd w:val="clear" w:color="auto" w:fill="auto"/>
          </w:tcPr>
          <w:p w14:paraId="30C6AA64" w14:textId="77777777" w:rsidR="00C44049" w:rsidRPr="00C25669" w:rsidRDefault="00C44049" w:rsidP="00B42A4D">
            <w:pPr>
              <w:keepNext/>
              <w:keepLines/>
              <w:spacing w:after="0"/>
              <w:jc w:val="center"/>
              <w:rPr>
                <w:ins w:id="1223" w:author="Vijay Balasubramanian (QCT)" w:date="2022-02-12T00:43:00Z"/>
                <w:rFonts w:ascii="Arial" w:eastAsia="SimSun" w:hAnsi="Arial"/>
                <w:sz w:val="18"/>
                <w:lang w:val="en-US"/>
              </w:rPr>
            </w:pPr>
            <w:ins w:id="1224" w:author="Vijay Balasubramanian (QCT)" w:date="2022-02-12T00:43:00Z">
              <w:r w:rsidRPr="00C25669">
                <w:rPr>
                  <w:rFonts w:ascii="Arial" w:eastAsia="SimSun" w:hAnsi="Arial"/>
                  <w:sz w:val="18"/>
                  <w:lang w:val="en-US"/>
                </w:rPr>
                <w:t>0.75</w:t>
              </w:r>
            </w:ins>
          </w:p>
        </w:tc>
        <w:tc>
          <w:tcPr>
            <w:tcW w:w="1408" w:type="dxa"/>
            <w:shd w:val="clear" w:color="auto" w:fill="auto"/>
          </w:tcPr>
          <w:p w14:paraId="508378B2" w14:textId="77777777" w:rsidR="00C44049" w:rsidRPr="00C25669" w:rsidRDefault="00C44049" w:rsidP="00B42A4D">
            <w:pPr>
              <w:keepNext/>
              <w:keepLines/>
              <w:spacing w:after="0"/>
              <w:jc w:val="center"/>
              <w:rPr>
                <w:ins w:id="1225" w:author="Vijay Balasubramanian (QCT)" w:date="2022-02-12T00:43:00Z"/>
                <w:rFonts w:ascii="Arial" w:eastAsia="SimSun" w:hAnsi="Arial"/>
                <w:sz w:val="18"/>
                <w:lang w:val="en-US" w:eastAsia="zh-CN"/>
              </w:rPr>
            </w:pPr>
            <w:ins w:id="1226" w:author="Vijay Balasubramanian (QCT)" w:date="2022-02-12T00:43:00Z">
              <w:r w:rsidRPr="00C25669">
                <w:rPr>
                  <w:rFonts w:ascii="Arial" w:eastAsia="SimSun" w:hAnsi="Arial"/>
                  <w:sz w:val="18"/>
                  <w:lang w:val="en-US"/>
                </w:rPr>
                <w:t>22</w:t>
              </w:r>
            </w:ins>
          </w:p>
        </w:tc>
      </w:tr>
      <w:tr w:rsidR="00C44049" w:rsidRPr="00C25669" w14:paraId="589B9392" w14:textId="77777777" w:rsidTr="00B42A4D">
        <w:trPr>
          <w:jc w:val="center"/>
          <w:ins w:id="1227" w:author="Vijay Balasubramanian (QCT)" w:date="2022-02-12T00:43:00Z"/>
        </w:trPr>
        <w:tc>
          <w:tcPr>
            <w:tcW w:w="2034" w:type="dxa"/>
            <w:shd w:val="clear" w:color="auto" w:fill="auto"/>
          </w:tcPr>
          <w:p w14:paraId="280E0B8F" w14:textId="77777777" w:rsidR="00C44049" w:rsidRPr="00C25669" w:rsidRDefault="00C44049" w:rsidP="00B42A4D">
            <w:pPr>
              <w:keepNext/>
              <w:keepLines/>
              <w:spacing w:after="0"/>
              <w:jc w:val="center"/>
              <w:rPr>
                <w:ins w:id="1228" w:author="Vijay Balasubramanian (QCT)" w:date="2022-02-12T00:43:00Z"/>
                <w:rFonts w:ascii="Arial" w:eastAsia="SimSun" w:hAnsi="Arial"/>
                <w:sz w:val="18"/>
                <w:lang w:val="en-US"/>
              </w:rPr>
            </w:pPr>
            <w:ins w:id="1229" w:author="Vijay Balasubramanian (QCT)" w:date="2022-02-12T00:43:00Z">
              <w:r w:rsidRPr="00C25669">
                <w:rPr>
                  <w:rFonts w:ascii="Arial" w:eastAsia="SimSun" w:hAnsi="Arial"/>
                  <w:sz w:val="18"/>
                  <w:lang w:val="en-US"/>
                </w:rPr>
                <w:t>4</w:t>
              </w:r>
            </w:ins>
          </w:p>
        </w:tc>
        <w:tc>
          <w:tcPr>
            <w:tcW w:w="1838" w:type="dxa"/>
            <w:shd w:val="clear" w:color="auto" w:fill="auto"/>
          </w:tcPr>
          <w:p w14:paraId="3DDE3747" w14:textId="77777777" w:rsidR="00C44049" w:rsidRPr="00C25669" w:rsidRDefault="00C44049" w:rsidP="00B42A4D">
            <w:pPr>
              <w:keepNext/>
              <w:keepLines/>
              <w:spacing w:after="0"/>
              <w:jc w:val="center"/>
              <w:rPr>
                <w:ins w:id="1230" w:author="Vijay Balasubramanian (QCT)" w:date="2022-02-12T00:43:00Z"/>
                <w:rFonts w:ascii="Arial" w:eastAsia="SimSun" w:hAnsi="Arial"/>
                <w:sz w:val="18"/>
                <w:lang w:val="en-US"/>
              </w:rPr>
            </w:pPr>
            <w:ins w:id="1231" w:author="Vijay Balasubramanian (QCT)" w:date="2022-02-12T00:43:00Z">
              <w:r w:rsidRPr="00C25669">
                <w:rPr>
                  <w:rFonts w:ascii="Arial" w:eastAsia="SimSun" w:hAnsi="Arial"/>
                  <w:sz w:val="18"/>
                  <w:lang w:val="en-US"/>
                </w:rPr>
                <w:t>8</w:t>
              </w:r>
            </w:ins>
          </w:p>
        </w:tc>
        <w:tc>
          <w:tcPr>
            <w:tcW w:w="1055" w:type="dxa"/>
            <w:shd w:val="clear" w:color="auto" w:fill="auto"/>
          </w:tcPr>
          <w:p w14:paraId="10FB7FD4" w14:textId="77777777" w:rsidR="00C44049" w:rsidRPr="00C25669" w:rsidRDefault="00C44049" w:rsidP="00B42A4D">
            <w:pPr>
              <w:keepNext/>
              <w:keepLines/>
              <w:spacing w:after="0"/>
              <w:jc w:val="center"/>
              <w:rPr>
                <w:ins w:id="1232" w:author="Vijay Balasubramanian (QCT)" w:date="2022-02-12T00:43:00Z"/>
                <w:rFonts w:ascii="Arial" w:eastAsia="SimSun" w:hAnsi="Arial"/>
                <w:sz w:val="18"/>
                <w:lang w:val="en-US"/>
              </w:rPr>
            </w:pPr>
            <w:ins w:id="1233" w:author="Vijay Balasubramanian (QCT)" w:date="2022-02-12T00:43:00Z">
              <w:r w:rsidRPr="00C25669">
                <w:rPr>
                  <w:rFonts w:ascii="Arial" w:eastAsia="SimSun" w:hAnsi="Arial"/>
                  <w:sz w:val="18"/>
                  <w:lang w:val="en-US"/>
                </w:rPr>
                <w:t>0.4</w:t>
              </w:r>
            </w:ins>
          </w:p>
        </w:tc>
        <w:tc>
          <w:tcPr>
            <w:tcW w:w="1408" w:type="dxa"/>
            <w:shd w:val="clear" w:color="auto" w:fill="auto"/>
          </w:tcPr>
          <w:p w14:paraId="1B63A41C" w14:textId="77777777" w:rsidR="00C44049" w:rsidRPr="00C25669" w:rsidRDefault="00C44049" w:rsidP="00B42A4D">
            <w:pPr>
              <w:keepNext/>
              <w:keepLines/>
              <w:spacing w:after="0"/>
              <w:jc w:val="center"/>
              <w:rPr>
                <w:ins w:id="1234" w:author="Vijay Balasubramanian (QCT)" w:date="2022-02-12T00:43:00Z"/>
                <w:rFonts w:ascii="Arial" w:eastAsia="SimSun" w:hAnsi="Arial"/>
                <w:sz w:val="18"/>
                <w:lang w:val="en-US" w:eastAsia="zh-CN"/>
              </w:rPr>
            </w:pPr>
            <w:ins w:id="1235" w:author="Vijay Balasubramanian (QCT)" w:date="2022-02-12T00:43:00Z">
              <w:r w:rsidRPr="00C25669">
                <w:rPr>
                  <w:rFonts w:ascii="Arial" w:eastAsia="SimSun" w:hAnsi="Arial"/>
                  <w:sz w:val="18"/>
                  <w:lang w:val="en-US"/>
                </w:rPr>
                <w:t>12</w:t>
              </w:r>
            </w:ins>
          </w:p>
        </w:tc>
      </w:tr>
      <w:tr w:rsidR="00C44049" w:rsidRPr="00C25669" w14:paraId="41ABE950" w14:textId="77777777" w:rsidTr="00B42A4D">
        <w:trPr>
          <w:jc w:val="center"/>
          <w:ins w:id="1236" w:author="Vijay Balasubramanian (QCT)" w:date="2022-02-12T00:43:00Z"/>
        </w:trPr>
        <w:tc>
          <w:tcPr>
            <w:tcW w:w="2034" w:type="dxa"/>
            <w:shd w:val="clear" w:color="auto" w:fill="auto"/>
          </w:tcPr>
          <w:p w14:paraId="63793A3A" w14:textId="77777777" w:rsidR="00C44049" w:rsidRPr="00C25669" w:rsidRDefault="00C44049" w:rsidP="00B42A4D">
            <w:pPr>
              <w:keepNext/>
              <w:keepLines/>
              <w:spacing w:after="0"/>
              <w:jc w:val="center"/>
              <w:rPr>
                <w:ins w:id="1237" w:author="Vijay Balasubramanian (QCT)" w:date="2022-02-12T00:43:00Z"/>
                <w:rFonts w:ascii="Arial" w:eastAsia="SimSun" w:hAnsi="Arial"/>
                <w:sz w:val="18"/>
                <w:lang w:val="en-US"/>
              </w:rPr>
            </w:pPr>
            <w:ins w:id="1238" w:author="Vijay Balasubramanian (QCT)" w:date="2022-02-12T00:43:00Z">
              <w:r w:rsidRPr="00C25669">
                <w:rPr>
                  <w:rFonts w:ascii="Arial" w:eastAsia="SimSun" w:hAnsi="Arial"/>
                  <w:sz w:val="18"/>
                  <w:lang w:val="en-US"/>
                </w:rPr>
                <w:t>4</w:t>
              </w:r>
            </w:ins>
          </w:p>
        </w:tc>
        <w:tc>
          <w:tcPr>
            <w:tcW w:w="1838" w:type="dxa"/>
            <w:shd w:val="clear" w:color="auto" w:fill="auto"/>
          </w:tcPr>
          <w:p w14:paraId="3CBBBC61" w14:textId="77777777" w:rsidR="00C44049" w:rsidRPr="00C25669" w:rsidRDefault="00C44049" w:rsidP="00B42A4D">
            <w:pPr>
              <w:keepNext/>
              <w:keepLines/>
              <w:spacing w:after="0"/>
              <w:jc w:val="center"/>
              <w:rPr>
                <w:ins w:id="1239" w:author="Vijay Balasubramanian (QCT)" w:date="2022-02-12T00:43:00Z"/>
                <w:rFonts w:ascii="Arial" w:eastAsia="SimSun" w:hAnsi="Arial"/>
                <w:sz w:val="18"/>
                <w:lang w:val="en-US"/>
              </w:rPr>
            </w:pPr>
            <w:ins w:id="1240" w:author="Vijay Balasubramanian (QCT)" w:date="2022-02-12T00:43:00Z">
              <w:r w:rsidRPr="00C25669">
                <w:rPr>
                  <w:rFonts w:ascii="Arial" w:eastAsia="SimSun" w:hAnsi="Arial"/>
                  <w:sz w:val="18"/>
                  <w:lang w:val="en-US"/>
                </w:rPr>
                <w:t>6</w:t>
              </w:r>
            </w:ins>
          </w:p>
        </w:tc>
        <w:tc>
          <w:tcPr>
            <w:tcW w:w="1055" w:type="dxa"/>
            <w:shd w:val="clear" w:color="auto" w:fill="auto"/>
          </w:tcPr>
          <w:p w14:paraId="0936B201" w14:textId="77777777" w:rsidR="00C44049" w:rsidRPr="00C25669" w:rsidRDefault="00C44049" w:rsidP="00B42A4D">
            <w:pPr>
              <w:keepNext/>
              <w:keepLines/>
              <w:spacing w:after="0"/>
              <w:jc w:val="center"/>
              <w:rPr>
                <w:ins w:id="1241" w:author="Vijay Balasubramanian (QCT)" w:date="2022-02-12T00:43:00Z"/>
                <w:rFonts w:ascii="Arial" w:eastAsia="SimSun" w:hAnsi="Arial"/>
                <w:sz w:val="18"/>
                <w:lang w:val="en-US"/>
              </w:rPr>
            </w:pPr>
            <w:ins w:id="1242" w:author="Vijay Balasubramanian (QCT)" w:date="2022-02-12T00:43:00Z">
              <w:r w:rsidRPr="00C25669">
                <w:rPr>
                  <w:rFonts w:ascii="Arial" w:eastAsia="SimSun" w:hAnsi="Arial"/>
                  <w:sz w:val="18"/>
                  <w:lang w:val="en-US"/>
                </w:rPr>
                <w:t>1</w:t>
              </w:r>
            </w:ins>
          </w:p>
        </w:tc>
        <w:tc>
          <w:tcPr>
            <w:tcW w:w="1408" w:type="dxa"/>
            <w:shd w:val="clear" w:color="auto" w:fill="auto"/>
          </w:tcPr>
          <w:p w14:paraId="12577EE6" w14:textId="77777777" w:rsidR="00C44049" w:rsidRPr="00C25669" w:rsidRDefault="00C44049" w:rsidP="00B42A4D">
            <w:pPr>
              <w:keepNext/>
              <w:keepLines/>
              <w:spacing w:after="0"/>
              <w:jc w:val="center"/>
              <w:rPr>
                <w:ins w:id="1243" w:author="Vijay Balasubramanian (QCT)" w:date="2022-02-12T00:43:00Z"/>
                <w:rFonts w:ascii="Arial" w:eastAsia="SimSun" w:hAnsi="Arial"/>
                <w:sz w:val="18"/>
                <w:lang w:val="en-US" w:eastAsia="zh-CN"/>
              </w:rPr>
            </w:pPr>
            <w:ins w:id="1244" w:author="Vijay Balasubramanian (QCT)" w:date="2022-02-12T00:43:00Z">
              <w:r w:rsidRPr="00C25669">
                <w:rPr>
                  <w:rFonts w:ascii="Arial" w:eastAsia="SimSun" w:hAnsi="Arial"/>
                  <w:sz w:val="18"/>
                  <w:lang w:val="en-US"/>
                </w:rPr>
                <w:t>27</w:t>
              </w:r>
            </w:ins>
          </w:p>
        </w:tc>
      </w:tr>
      <w:tr w:rsidR="00C44049" w:rsidRPr="00C25669" w14:paraId="0566C1B4" w14:textId="77777777" w:rsidTr="00B42A4D">
        <w:trPr>
          <w:jc w:val="center"/>
          <w:ins w:id="1245" w:author="Vijay Balasubramanian (QCT)" w:date="2022-02-12T00:43:00Z"/>
        </w:trPr>
        <w:tc>
          <w:tcPr>
            <w:tcW w:w="2034" w:type="dxa"/>
            <w:shd w:val="clear" w:color="auto" w:fill="auto"/>
          </w:tcPr>
          <w:p w14:paraId="7B227EE5" w14:textId="77777777" w:rsidR="00C44049" w:rsidRPr="00C25669" w:rsidRDefault="00C44049" w:rsidP="00B42A4D">
            <w:pPr>
              <w:keepNext/>
              <w:keepLines/>
              <w:spacing w:after="0"/>
              <w:jc w:val="center"/>
              <w:rPr>
                <w:ins w:id="1246" w:author="Vijay Balasubramanian (QCT)" w:date="2022-02-12T00:43:00Z"/>
                <w:rFonts w:ascii="Arial" w:eastAsia="SimSun" w:hAnsi="Arial"/>
                <w:sz w:val="18"/>
                <w:lang w:val="en-US"/>
              </w:rPr>
            </w:pPr>
            <w:ins w:id="1247" w:author="Vijay Balasubramanian (QCT)" w:date="2022-02-12T00:43:00Z">
              <w:r w:rsidRPr="00C25669">
                <w:rPr>
                  <w:rFonts w:ascii="Arial" w:eastAsia="SimSun" w:hAnsi="Arial"/>
                  <w:sz w:val="18"/>
                  <w:lang w:val="en-US"/>
                </w:rPr>
                <w:t>4</w:t>
              </w:r>
            </w:ins>
          </w:p>
        </w:tc>
        <w:tc>
          <w:tcPr>
            <w:tcW w:w="1838" w:type="dxa"/>
            <w:shd w:val="clear" w:color="auto" w:fill="auto"/>
          </w:tcPr>
          <w:p w14:paraId="756B196A" w14:textId="77777777" w:rsidR="00C44049" w:rsidRPr="00C25669" w:rsidRDefault="00C44049" w:rsidP="00B42A4D">
            <w:pPr>
              <w:keepNext/>
              <w:keepLines/>
              <w:spacing w:after="0"/>
              <w:jc w:val="center"/>
              <w:rPr>
                <w:ins w:id="1248" w:author="Vijay Balasubramanian (QCT)" w:date="2022-02-12T00:43:00Z"/>
                <w:rFonts w:ascii="Arial" w:eastAsia="SimSun" w:hAnsi="Arial"/>
                <w:sz w:val="18"/>
                <w:lang w:val="en-US"/>
              </w:rPr>
            </w:pPr>
            <w:ins w:id="1249" w:author="Vijay Balasubramanian (QCT)" w:date="2022-02-12T00:43:00Z">
              <w:r w:rsidRPr="00C25669">
                <w:rPr>
                  <w:rFonts w:ascii="Arial" w:eastAsia="SimSun" w:hAnsi="Arial"/>
                  <w:sz w:val="18"/>
                  <w:lang w:val="en-US"/>
                </w:rPr>
                <w:t>6</w:t>
              </w:r>
            </w:ins>
          </w:p>
        </w:tc>
        <w:tc>
          <w:tcPr>
            <w:tcW w:w="1055" w:type="dxa"/>
            <w:shd w:val="clear" w:color="auto" w:fill="auto"/>
          </w:tcPr>
          <w:p w14:paraId="28BAEC06" w14:textId="77777777" w:rsidR="00C44049" w:rsidRPr="00C25669" w:rsidRDefault="00C44049" w:rsidP="00B42A4D">
            <w:pPr>
              <w:keepNext/>
              <w:keepLines/>
              <w:spacing w:after="0"/>
              <w:jc w:val="center"/>
              <w:rPr>
                <w:ins w:id="1250" w:author="Vijay Balasubramanian (QCT)" w:date="2022-02-12T00:43:00Z"/>
                <w:rFonts w:ascii="Arial" w:eastAsia="SimSun" w:hAnsi="Arial"/>
                <w:sz w:val="18"/>
                <w:lang w:val="en-US"/>
              </w:rPr>
            </w:pPr>
            <w:ins w:id="1251" w:author="Vijay Balasubramanian (QCT)" w:date="2022-02-12T00:43:00Z">
              <w:r w:rsidRPr="00C25669">
                <w:rPr>
                  <w:rFonts w:ascii="Arial" w:eastAsia="SimSun" w:hAnsi="Arial"/>
                  <w:sz w:val="18"/>
                  <w:lang w:val="en-US"/>
                </w:rPr>
                <w:t>0.8</w:t>
              </w:r>
            </w:ins>
          </w:p>
        </w:tc>
        <w:tc>
          <w:tcPr>
            <w:tcW w:w="1408" w:type="dxa"/>
            <w:shd w:val="clear" w:color="auto" w:fill="auto"/>
          </w:tcPr>
          <w:p w14:paraId="25FD670A" w14:textId="77777777" w:rsidR="00C44049" w:rsidRPr="00C25669" w:rsidRDefault="00C44049" w:rsidP="00B42A4D">
            <w:pPr>
              <w:keepNext/>
              <w:keepLines/>
              <w:spacing w:after="0"/>
              <w:jc w:val="center"/>
              <w:rPr>
                <w:ins w:id="1252" w:author="Vijay Balasubramanian (QCT)" w:date="2022-02-12T00:43:00Z"/>
                <w:rFonts w:ascii="Arial" w:eastAsia="SimSun" w:hAnsi="Arial"/>
                <w:sz w:val="18"/>
                <w:lang w:val="en-US" w:eastAsia="zh-CN"/>
              </w:rPr>
            </w:pPr>
            <w:ins w:id="1253" w:author="Vijay Balasubramanian (QCT)" w:date="2022-02-12T00:43:00Z">
              <w:r w:rsidRPr="00C25669">
                <w:rPr>
                  <w:rFonts w:ascii="Arial" w:eastAsia="SimSun" w:hAnsi="Arial"/>
                  <w:sz w:val="18"/>
                  <w:lang w:val="en-US"/>
                </w:rPr>
                <w:t>24</w:t>
              </w:r>
            </w:ins>
          </w:p>
        </w:tc>
      </w:tr>
      <w:tr w:rsidR="00C44049" w:rsidRPr="00C25669" w14:paraId="2241E95C" w14:textId="77777777" w:rsidTr="00B42A4D">
        <w:trPr>
          <w:jc w:val="center"/>
          <w:ins w:id="1254" w:author="Vijay Balasubramanian (QCT)" w:date="2022-02-12T00:43:00Z"/>
        </w:trPr>
        <w:tc>
          <w:tcPr>
            <w:tcW w:w="2034" w:type="dxa"/>
            <w:shd w:val="clear" w:color="auto" w:fill="auto"/>
          </w:tcPr>
          <w:p w14:paraId="5221CC6A" w14:textId="77777777" w:rsidR="00C44049" w:rsidRPr="00C25669" w:rsidRDefault="00C44049" w:rsidP="00B42A4D">
            <w:pPr>
              <w:keepNext/>
              <w:keepLines/>
              <w:spacing w:after="0"/>
              <w:jc w:val="center"/>
              <w:rPr>
                <w:ins w:id="1255" w:author="Vijay Balasubramanian (QCT)" w:date="2022-02-12T00:43:00Z"/>
                <w:rFonts w:ascii="Arial" w:eastAsia="SimSun" w:hAnsi="Arial"/>
                <w:sz w:val="18"/>
                <w:lang w:val="en-US"/>
              </w:rPr>
            </w:pPr>
            <w:ins w:id="1256" w:author="Vijay Balasubramanian (QCT)" w:date="2022-02-12T00:43:00Z">
              <w:r w:rsidRPr="00C25669">
                <w:rPr>
                  <w:rFonts w:ascii="Arial" w:eastAsia="SimSun" w:hAnsi="Arial"/>
                  <w:sz w:val="18"/>
                  <w:lang w:val="en-US"/>
                </w:rPr>
                <w:t>4</w:t>
              </w:r>
            </w:ins>
          </w:p>
        </w:tc>
        <w:tc>
          <w:tcPr>
            <w:tcW w:w="1838" w:type="dxa"/>
            <w:shd w:val="clear" w:color="auto" w:fill="auto"/>
          </w:tcPr>
          <w:p w14:paraId="75ABD6EC" w14:textId="77777777" w:rsidR="00C44049" w:rsidRPr="00C25669" w:rsidRDefault="00C44049" w:rsidP="00B42A4D">
            <w:pPr>
              <w:keepNext/>
              <w:keepLines/>
              <w:spacing w:after="0"/>
              <w:jc w:val="center"/>
              <w:rPr>
                <w:ins w:id="1257" w:author="Vijay Balasubramanian (QCT)" w:date="2022-02-12T00:43:00Z"/>
                <w:rFonts w:ascii="Arial" w:eastAsia="SimSun" w:hAnsi="Arial"/>
                <w:sz w:val="18"/>
                <w:lang w:val="en-US"/>
              </w:rPr>
            </w:pPr>
            <w:ins w:id="1258" w:author="Vijay Balasubramanian (QCT)" w:date="2022-02-12T00:43:00Z">
              <w:r w:rsidRPr="00C25669">
                <w:rPr>
                  <w:rFonts w:ascii="Arial" w:eastAsia="SimSun" w:hAnsi="Arial"/>
                  <w:sz w:val="18"/>
                  <w:lang w:val="en-US"/>
                </w:rPr>
                <w:t>6</w:t>
              </w:r>
            </w:ins>
          </w:p>
        </w:tc>
        <w:tc>
          <w:tcPr>
            <w:tcW w:w="1055" w:type="dxa"/>
            <w:shd w:val="clear" w:color="auto" w:fill="auto"/>
          </w:tcPr>
          <w:p w14:paraId="5C610276" w14:textId="77777777" w:rsidR="00C44049" w:rsidRPr="00C25669" w:rsidRDefault="00C44049" w:rsidP="00B42A4D">
            <w:pPr>
              <w:keepNext/>
              <w:keepLines/>
              <w:spacing w:after="0"/>
              <w:jc w:val="center"/>
              <w:rPr>
                <w:ins w:id="1259" w:author="Vijay Balasubramanian (QCT)" w:date="2022-02-12T00:43:00Z"/>
                <w:rFonts w:ascii="Arial" w:eastAsia="SimSun" w:hAnsi="Arial"/>
                <w:sz w:val="18"/>
                <w:lang w:val="en-US"/>
              </w:rPr>
            </w:pPr>
            <w:ins w:id="1260" w:author="Vijay Balasubramanian (QCT)" w:date="2022-02-12T00:43:00Z">
              <w:r w:rsidRPr="00C25669">
                <w:rPr>
                  <w:rFonts w:ascii="Arial" w:eastAsia="SimSun" w:hAnsi="Arial"/>
                  <w:sz w:val="18"/>
                  <w:lang w:val="en-US"/>
                </w:rPr>
                <w:t>0.75</w:t>
              </w:r>
            </w:ins>
          </w:p>
        </w:tc>
        <w:tc>
          <w:tcPr>
            <w:tcW w:w="1408" w:type="dxa"/>
            <w:shd w:val="clear" w:color="auto" w:fill="auto"/>
          </w:tcPr>
          <w:p w14:paraId="10A843E9" w14:textId="77777777" w:rsidR="00C44049" w:rsidRPr="00C25669" w:rsidRDefault="00C44049" w:rsidP="00B42A4D">
            <w:pPr>
              <w:keepNext/>
              <w:keepLines/>
              <w:spacing w:after="0"/>
              <w:jc w:val="center"/>
              <w:rPr>
                <w:ins w:id="1261" w:author="Vijay Balasubramanian (QCT)" w:date="2022-02-12T00:43:00Z"/>
                <w:rFonts w:ascii="Arial" w:eastAsia="SimSun" w:hAnsi="Arial"/>
                <w:sz w:val="18"/>
                <w:lang w:val="en-US" w:eastAsia="zh-CN"/>
              </w:rPr>
            </w:pPr>
            <w:ins w:id="1262" w:author="Vijay Balasubramanian (QCT)" w:date="2022-02-12T00:43:00Z">
              <w:r w:rsidRPr="00C25669">
                <w:rPr>
                  <w:rFonts w:ascii="Arial" w:eastAsia="SimSun" w:hAnsi="Arial"/>
                  <w:sz w:val="18"/>
                  <w:lang w:val="en-US"/>
                </w:rPr>
                <w:t>23</w:t>
              </w:r>
            </w:ins>
          </w:p>
        </w:tc>
      </w:tr>
      <w:tr w:rsidR="00C44049" w:rsidRPr="00C25669" w14:paraId="17C99E8C" w14:textId="77777777" w:rsidTr="00B42A4D">
        <w:trPr>
          <w:jc w:val="center"/>
          <w:ins w:id="1263" w:author="Vijay Balasubramanian (QCT)" w:date="2022-02-12T00:43:00Z"/>
        </w:trPr>
        <w:tc>
          <w:tcPr>
            <w:tcW w:w="2034" w:type="dxa"/>
            <w:shd w:val="clear" w:color="auto" w:fill="auto"/>
          </w:tcPr>
          <w:p w14:paraId="55A22C3D" w14:textId="77777777" w:rsidR="00C44049" w:rsidRPr="00C25669" w:rsidRDefault="00C44049" w:rsidP="00B42A4D">
            <w:pPr>
              <w:keepNext/>
              <w:keepLines/>
              <w:spacing w:after="0"/>
              <w:jc w:val="center"/>
              <w:rPr>
                <w:ins w:id="1264" w:author="Vijay Balasubramanian (QCT)" w:date="2022-02-12T00:43:00Z"/>
                <w:rFonts w:ascii="Arial" w:eastAsia="SimSun" w:hAnsi="Arial"/>
                <w:sz w:val="18"/>
                <w:lang w:val="en-US"/>
              </w:rPr>
            </w:pPr>
            <w:ins w:id="1265" w:author="Vijay Balasubramanian (QCT)" w:date="2022-02-12T00:43:00Z">
              <w:r w:rsidRPr="00C25669">
                <w:rPr>
                  <w:rFonts w:ascii="Arial" w:eastAsia="SimSun" w:hAnsi="Arial"/>
                  <w:sz w:val="18"/>
                  <w:lang w:val="en-US"/>
                </w:rPr>
                <w:t>4</w:t>
              </w:r>
            </w:ins>
          </w:p>
        </w:tc>
        <w:tc>
          <w:tcPr>
            <w:tcW w:w="1838" w:type="dxa"/>
            <w:shd w:val="clear" w:color="auto" w:fill="auto"/>
          </w:tcPr>
          <w:p w14:paraId="4987F461" w14:textId="77777777" w:rsidR="00C44049" w:rsidRPr="00C25669" w:rsidRDefault="00C44049" w:rsidP="00B42A4D">
            <w:pPr>
              <w:keepNext/>
              <w:keepLines/>
              <w:spacing w:after="0"/>
              <w:jc w:val="center"/>
              <w:rPr>
                <w:ins w:id="1266" w:author="Vijay Balasubramanian (QCT)" w:date="2022-02-12T00:43:00Z"/>
                <w:rFonts w:ascii="Arial" w:eastAsia="SimSun" w:hAnsi="Arial"/>
                <w:sz w:val="18"/>
                <w:lang w:val="en-US"/>
              </w:rPr>
            </w:pPr>
            <w:ins w:id="1267" w:author="Vijay Balasubramanian (QCT)" w:date="2022-02-12T00:43:00Z">
              <w:r w:rsidRPr="00C25669">
                <w:rPr>
                  <w:rFonts w:ascii="Arial" w:eastAsia="SimSun" w:hAnsi="Arial"/>
                  <w:sz w:val="18"/>
                  <w:lang w:val="en-US"/>
                </w:rPr>
                <w:t>6</w:t>
              </w:r>
            </w:ins>
          </w:p>
        </w:tc>
        <w:tc>
          <w:tcPr>
            <w:tcW w:w="1055" w:type="dxa"/>
            <w:shd w:val="clear" w:color="auto" w:fill="auto"/>
          </w:tcPr>
          <w:p w14:paraId="7FB70D5E" w14:textId="77777777" w:rsidR="00C44049" w:rsidRPr="00C25669" w:rsidRDefault="00C44049" w:rsidP="00B42A4D">
            <w:pPr>
              <w:keepNext/>
              <w:keepLines/>
              <w:spacing w:after="0"/>
              <w:jc w:val="center"/>
              <w:rPr>
                <w:ins w:id="1268" w:author="Vijay Balasubramanian (QCT)" w:date="2022-02-12T00:43:00Z"/>
                <w:rFonts w:ascii="Arial" w:eastAsia="SimSun" w:hAnsi="Arial"/>
                <w:sz w:val="18"/>
                <w:lang w:val="en-US"/>
              </w:rPr>
            </w:pPr>
            <w:ins w:id="1269" w:author="Vijay Balasubramanian (QCT)" w:date="2022-02-12T00:43:00Z">
              <w:r w:rsidRPr="00C25669">
                <w:rPr>
                  <w:rFonts w:ascii="Arial" w:eastAsia="SimSun" w:hAnsi="Arial"/>
                  <w:sz w:val="18"/>
                  <w:lang w:val="en-US"/>
                </w:rPr>
                <w:t>0.4</w:t>
              </w:r>
            </w:ins>
          </w:p>
        </w:tc>
        <w:tc>
          <w:tcPr>
            <w:tcW w:w="1408" w:type="dxa"/>
            <w:shd w:val="clear" w:color="auto" w:fill="auto"/>
          </w:tcPr>
          <w:p w14:paraId="2C88D113" w14:textId="77777777" w:rsidR="00C44049" w:rsidRPr="00C25669" w:rsidRDefault="00C44049" w:rsidP="00B42A4D">
            <w:pPr>
              <w:keepNext/>
              <w:keepLines/>
              <w:spacing w:after="0"/>
              <w:jc w:val="center"/>
              <w:rPr>
                <w:ins w:id="1270" w:author="Vijay Balasubramanian (QCT)" w:date="2022-02-12T00:43:00Z"/>
                <w:rFonts w:ascii="Arial" w:eastAsia="SimSun" w:hAnsi="Arial"/>
                <w:sz w:val="18"/>
                <w:lang w:val="en-US" w:eastAsia="zh-CN"/>
              </w:rPr>
            </w:pPr>
            <w:ins w:id="1271" w:author="Vijay Balasubramanian (QCT)" w:date="2022-02-12T00:43:00Z">
              <w:r w:rsidRPr="00C25669">
                <w:rPr>
                  <w:rFonts w:ascii="Arial" w:eastAsia="SimSun" w:hAnsi="Arial"/>
                  <w:sz w:val="18"/>
                  <w:lang w:val="en-US"/>
                </w:rPr>
                <w:t>14</w:t>
              </w:r>
            </w:ins>
          </w:p>
        </w:tc>
      </w:tr>
      <w:tr w:rsidR="00C44049" w:rsidRPr="00C25669" w14:paraId="3F143167" w14:textId="77777777" w:rsidTr="00B42A4D">
        <w:trPr>
          <w:jc w:val="center"/>
          <w:ins w:id="1272" w:author="Vijay Balasubramanian (QCT)" w:date="2022-02-12T00:43:00Z"/>
        </w:trPr>
        <w:tc>
          <w:tcPr>
            <w:tcW w:w="2034" w:type="dxa"/>
            <w:shd w:val="clear" w:color="auto" w:fill="auto"/>
          </w:tcPr>
          <w:p w14:paraId="2CD40FC4" w14:textId="77777777" w:rsidR="00C44049" w:rsidRPr="00C25669" w:rsidRDefault="00C44049" w:rsidP="00B42A4D">
            <w:pPr>
              <w:keepNext/>
              <w:keepLines/>
              <w:spacing w:after="0"/>
              <w:jc w:val="center"/>
              <w:rPr>
                <w:ins w:id="1273" w:author="Vijay Balasubramanian (QCT)" w:date="2022-02-12T00:43:00Z"/>
                <w:rFonts w:ascii="Arial" w:eastAsia="SimSun" w:hAnsi="Arial"/>
                <w:sz w:val="18"/>
                <w:lang w:val="en-US"/>
              </w:rPr>
            </w:pPr>
            <w:ins w:id="1274" w:author="Vijay Balasubramanian (QCT)" w:date="2022-02-12T00:43:00Z">
              <w:r w:rsidRPr="00C25669">
                <w:rPr>
                  <w:rFonts w:ascii="Arial" w:eastAsia="SimSun" w:hAnsi="Arial"/>
                  <w:sz w:val="18"/>
                  <w:lang w:val="en-US"/>
                </w:rPr>
                <w:t>4</w:t>
              </w:r>
            </w:ins>
          </w:p>
        </w:tc>
        <w:tc>
          <w:tcPr>
            <w:tcW w:w="1838" w:type="dxa"/>
            <w:shd w:val="clear" w:color="auto" w:fill="auto"/>
          </w:tcPr>
          <w:p w14:paraId="5E6DA0CD" w14:textId="77777777" w:rsidR="00C44049" w:rsidRPr="00C25669" w:rsidRDefault="00C44049" w:rsidP="00B42A4D">
            <w:pPr>
              <w:keepNext/>
              <w:keepLines/>
              <w:spacing w:after="0"/>
              <w:jc w:val="center"/>
              <w:rPr>
                <w:ins w:id="1275" w:author="Vijay Balasubramanian (QCT)" w:date="2022-02-12T00:43:00Z"/>
                <w:rFonts w:ascii="Arial" w:eastAsia="SimSun" w:hAnsi="Arial"/>
                <w:sz w:val="18"/>
                <w:lang w:val="en-US"/>
              </w:rPr>
            </w:pPr>
            <w:ins w:id="1276" w:author="Vijay Balasubramanian (QCT)" w:date="2022-02-12T00:43:00Z">
              <w:r w:rsidRPr="00C25669">
                <w:rPr>
                  <w:rFonts w:ascii="Arial" w:eastAsia="SimSun" w:hAnsi="Arial"/>
                  <w:sz w:val="18"/>
                  <w:lang w:val="en-US"/>
                </w:rPr>
                <w:t>4</w:t>
              </w:r>
            </w:ins>
          </w:p>
        </w:tc>
        <w:tc>
          <w:tcPr>
            <w:tcW w:w="1055" w:type="dxa"/>
            <w:shd w:val="clear" w:color="auto" w:fill="auto"/>
          </w:tcPr>
          <w:p w14:paraId="2EBEC711" w14:textId="77777777" w:rsidR="00C44049" w:rsidRPr="00C25669" w:rsidRDefault="00C44049" w:rsidP="00B42A4D">
            <w:pPr>
              <w:keepNext/>
              <w:keepLines/>
              <w:spacing w:after="0"/>
              <w:jc w:val="center"/>
              <w:rPr>
                <w:ins w:id="1277" w:author="Vijay Balasubramanian (QCT)" w:date="2022-02-12T00:43:00Z"/>
                <w:rFonts w:ascii="Arial" w:eastAsia="SimSun" w:hAnsi="Arial"/>
                <w:sz w:val="18"/>
                <w:lang w:val="en-US"/>
              </w:rPr>
            </w:pPr>
            <w:ins w:id="1278" w:author="Vijay Balasubramanian (QCT)" w:date="2022-02-12T00:43:00Z">
              <w:r w:rsidRPr="00C25669">
                <w:rPr>
                  <w:rFonts w:ascii="Arial" w:eastAsia="SimSun" w:hAnsi="Arial"/>
                  <w:sz w:val="18"/>
                  <w:lang w:val="en-US"/>
                </w:rPr>
                <w:t>1</w:t>
              </w:r>
            </w:ins>
          </w:p>
        </w:tc>
        <w:tc>
          <w:tcPr>
            <w:tcW w:w="1408" w:type="dxa"/>
            <w:shd w:val="clear" w:color="auto" w:fill="auto"/>
          </w:tcPr>
          <w:p w14:paraId="67E7B4E9" w14:textId="77777777" w:rsidR="00C44049" w:rsidRPr="00C25669" w:rsidRDefault="00C44049" w:rsidP="00B42A4D">
            <w:pPr>
              <w:keepNext/>
              <w:keepLines/>
              <w:spacing w:after="0"/>
              <w:jc w:val="center"/>
              <w:rPr>
                <w:ins w:id="1279" w:author="Vijay Balasubramanian (QCT)" w:date="2022-02-12T00:43:00Z"/>
                <w:rFonts w:ascii="Arial" w:eastAsia="SimSun" w:hAnsi="Arial"/>
                <w:sz w:val="18"/>
                <w:lang w:val="en-US" w:eastAsia="zh-CN"/>
              </w:rPr>
            </w:pPr>
            <w:ins w:id="1280" w:author="Vijay Balasubramanian (QCT)" w:date="2022-02-12T00:43:00Z">
              <w:r w:rsidRPr="00C25669">
                <w:rPr>
                  <w:rFonts w:ascii="Arial" w:eastAsia="SimSun" w:hAnsi="Arial"/>
                  <w:sz w:val="18"/>
                  <w:lang w:val="en-US"/>
                </w:rPr>
                <w:t>16</w:t>
              </w:r>
            </w:ins>
          </w:p>
        </w:tc>
      </w:tr>
      <w:tr w:rsidR="00C44049" w:rsidRPr="00C25669" w14:paraId="389199AB" w14:textId="77777777" w:rsidTr="00B42A4D">
        <w:trPr>
          <w:jc w:val="center"/>
          <w:ins w:id="1281" w:author="Vijay Balasubramanian (QCT)" w:date="2022-02-12T00:43:00Z"/>
        </w:trPr>
        <w:tc>
          <w:tcPr>
            <w:tcW w:w="2034" w:type="dxa"/>
            <w:shd w:val="clear" w:color="auto" w:fill="auto"/>
          </w:tcPr>
          <w:p w14:paraId="04B7FF55" w14:textId="77777777" w:rsidR="00C44049" w:rsidRPr="00C25669" w:rsidRDefault="00C44049" w:rsidP="00B42A4D">
            <w:pPr>
              <w:keepNext/>
              <w:keepLines/>
              <w:spacing w:after="0"/>
              <w:jc w:val="center"/>
              <w:rPr>
                <w:ins w:id="1282" w:author="Vijay Balasubramanian (QCT)" w:date="2022-02-12T00:43:00Z"/>
                <w:rFonts w:ascii="Arial" w:eastAsia="SimSun" w:hAnsi="Arial"/>
                <w:sz w:val="18"/>
                <w:lang w:val="en-US"/>
              </w:rPr>
            </w:pPr>
            <w:ins w:id="1283" w:author="Vijay Balasubramanian (QCT)" w:date="2022-02-12T00:43:00Z">
              <w:r w:rsidRPr="00C25669">
                <w:rPr>
                  <w:rFonts w:ascii="Arial" w:eastAsia="SimSun" w:hAnsi="Arial"/>
                  <w:sz w:val="18"/>
                  <w:lang w:val="en-US"/>
                </w:rPr>
                <w:t>4</w:t>
              </w:r>
            </w:ins>
          </w:p>
        </w:tc>
        <w:tc>
          <w:tcPr>
            <w:tcW w:w="1838" w:type="dxa"/>
            <w:shd w:val="clear" w:color="auto" w:fill="auto"/>
          </w:tcPr>
          <w:p w14:paraId="21CB1B39" w14:textId="77777777" w:rsidR="00C44049" w:rsidRPr="00C25669" w:rsidRDefault="00C44049" w:rsidP="00B42A4D">
            <w:pPr>
              <w:keepNext/>
              <w:keepLines/>
              <w:spacing w:after="0"/>
              <w:jc w:val="center"/>
              <w:rPr>
                <w:ins w:id="1284" w:author="Vijay Balasubramanian (QCT)" w:date="2022-02-12T00:43:00Z"/>
                <w:rFonts w:ascii="Arial" w:eastAsia="SimSun" w:hAnsi="Arial"/>
                <w:sz w:val="18"/>
                <w:lang w:val="en-US"/>
              </w:rPr>
            </w:pPr>
            <w:ins w:id="1285" w:author="Vijay Balasubramanian (QCT)" w:date="2022-02-12T00:43:00Z">
              <w:r w:rsidRPr="00C25669">
                <w:rPr>
                  <w:rFonts w:ascii="Arial" w:eastAsia="SimSun" w:hAnsi="Arial"/>
                  <w:sz w:val="18"/>
                  <w:lang w:val="en-US"/>
                </w:rPr>
                <w:t>4</w:t>
              </w:r>
            </w:ins>
          </w:p>
        </w:tc>
        <w:tc>
          <w:tcPr>
            <w:tcW w:w="1055" w:type="dxa"/>
            <w:shd w:val="clear" w:color="auto" w:fill="auto"/>
          </w:tcPr>
          <w:p w14:paraId="07E02E28" w14:textId="77777777" w:rsidR="00C44049" w:rsidRPr="00C25669" w:rsidRDefault="00C44049" w:rsidP="00B42A4D">
            <w:pPr>
              <w:keepNext/>
              <w:keepLines/>
              <w:spacing w:after="0"/>
              <w:jc w:val="center"/>
              <w:rPr>
                <w:ins w:id="1286" w:author="Vijay Balasubramanian (QCT)" w:date="2022-02-12T00:43:00Z"/>
                <w:rFonts w:ascii="Arial" w:eastAsia="SimSun" w:hAnsi="Arial"/>
                <w:sz w:val="18"/>
                <w:lang w:val="en-US"/>
              </w:rPr>
            </w:pPr>
            <w:ins w:id="1287" w:author="Vijay Balasubramanian (QCT)" w:date="2022-02-12T00:43:00Z">
              <w:r w:rsidRPr="00C25669">
                <w:rPr>
                  <w:rFonts w:ascii="Arial" w:eastAsia="SimSun" w:hAnsi="Arial"/>
                  <w:sz w:val="18"/>
                  <w:lang w:val="en-US"/>
                </w:rPr>
                <w:t>0.8</w:t>
              </w:r>
            </w:ins>
          </w:p>
        </w:tc>
        <w:tc>
          <w:tcPr>
            <w:tcW w:w="1408" w:type="dxa"/>
            <w:shd w:val="clear" w:color="auto" w:fill="auto"/>
          </w:tcPr>
          <w:p w14:paraId="3E575CD8" w14:textId="77777777" w:rsidR="00C44049" w:rsidRPr="00C25669" w:rsidRDefault="00C44049" w:rsidP="00B42A4D">
            <w:pPr>
              <w:keepNext/>
              <w:keepLines/>
              <w:spacing w:after="0"/>
              <w:jc w:val="center"/>
              <w:rPr>
                <w:ins w:id="1288" w:author="Vijay Balasubramanian (QCT)" w:date="2022-02-12T00:43:00Z"/>
                <w:rFonts w:ascii="Arial" w:eastAsia="SimSun" w:hAnsi="Arial"/>
                <w:sz w:val="18"/>
                <w:lang w:val="en-US" w:eastAsia="zh-CN"/>
              </w:rPr>
            </w:pPr>
            <w:ins w:id="1289" w:author="Vijay Balasubramanian (QCT)" w:date="2022-02-12T00:43:00Z">
              <w:r w:rsidRPr="00C25669">
                <w:rPr>
                  <w:rFonts w:ascii="Arial" w:eastAsia="SimSun" w:hAnsi="Arial"/>
                  <w:sz w:val="18"/>
                  <w:lang w:val="en-US"/>
                </w:rPr>
                <w:t>16</w:t>
              </w:r>
            </w:ins>
          </w:p>
        </w:tc>
      </w:tr>
      <w:tr w:rsidR="00C44049" w:rsidRPr="00C25669" w14:paraId="44D3F96D" w14:textId="77777777" w:rsidTr="00B42A4D">
        <w:trPr>
          <w:jc w:val="center"/>
          <w:ins w:id="1290" w:author="Vijay Balasubramanian (QCT)" w:date="2022-02-12T00:43:00Z"/>
        </w:trPr>
        <w:tc>
          <w:tcPr>
            <w:tcW w:w="2034" w:type="dxa"/>
            <w:shd w:val="clear" w:color="auto" w:fill="auto"/>
          </w:tcPr>
          <w:p w14:paraId="44C10EBC" w14:textId="77777777" w:rsidR="00C44049" w:rsidRPr="00C25669" w:rsidRDefault="00C44049" w:rsidP="00B42A4D">
            <w:pPr>
              <w:keepNext/>
              <w:keepLines/>
              <w:spacing w:after="0"/>
              <w:jc w:val="center"/>
              <w:rPr>
                <w:ins w:id="1291" w:author="Vijay Balasubramanian (QCT)" w:date="2022-02-12T00:43:00Z"/>
                <w:rFonts w:ascii="Arial" w:eastAsia="SimSun" w:hAnsi="Arial"/>
                <w:sz w:val="18"/>
                <w:lang w:val="en-US"/>
              </w:rPr>
            </w:pPr>
            <w:ins w:id="1292" w:author="Vijay Balasubramanian (QCT)" w:date="2022-02-12T00:43:00Z">
              <w:r w:rsidRPr="00C25669">
                <w:rPr>
                  <w:rFonts w:ascii="Arial" w:eastAsia="SimSun" w:hAnsi="Arial"/>
                  <w:sz w:val="18"/>
                  <w:lang w:val="en-US"/>
                </w:rPr>
                <w:t>4</w:t>
              </w:r>
            </w:ins>
          </w:p>
        </w:tc>
        <w:tc>
          <w:tcPr>
            <w:tcW w:w="1838" w:type="dxa"/>
            <w:shd w:val="clear" w:color="auto" w:fill="auto"/>
          </w:tcPr>
          <w:p w14:paraId="3D5F256D" w14:textId="77777777" w:rsidR="00C44049" w:rsidRPr="00C25669" w:rsidRDefault="00C44049" w:rsidP="00B42A4D">
            <w:pPr>
              <w:keepNext/>
              <w:keepLines/>
              <w:spacing w:after="0"/>
              <w:jc w:val="center"/>
              <w:rPr>
                <w:ins w:id="1293" w:author="Vijay Balasubramanian (QCT)" w:date="2022-02-12T00:43:00Z"/>
                <w:rFonts w:ascii="Arial" w:eastAsia="SimSun" w:hAnsi="Arial"/>
                <w:sz w:val="18"/>
                <w:lang w:val="en-US"/>
              </w:rPr>
            </w:pPr>
            <w:ins w:id="1294" w:author="Vijay Balasubramanian (QCT)" w:date="2022-02-12T00:43:00Z">
              <w:r w:rsidRPr="00C25669">
                <w:rPr>
                  <w:rFonts w:ascii="Arial" w:eastAsia="SimSun" w:hAnsi="Arial"/>
                  <w:sz w:val="18"/>
                  <w:lang w:val="en-US"/>
                </w:rPr>
                <w:t>4</w:t>
              </w:r>
            </w:ins>
          </w:p>
        </w:tc>
        <w:tc>
          <w:tcPr>
            <w:tcW w:w="1055" w:type="dxa"/>
            <w:shd w:val="clear" w:color="auto" w:fill="auto"/>
          </w:tcPr>
          <w:p w14:paraId="062BAC5B" w14:textId="77777777" w:rsidR="00C44049" w:rsidRPr="00C25669" w:rsidRDefault="00C44049" w:rsidP="00B42A4D">
            <w:pPr>
              <w:keepNext/>
              <w:keepLines/>
              <w:spacing w:after="0"/>
              <w:jc w:val="center"/>
              <w:rPr>
                <w:ins w:id="1295" w:author="Vijay Balasubramanian (QCT)" w:date="2022-02-12T00:43:00Z"/>
                <w:rFonts w:ascii="Arial" w:eastAsia="SimSun" w:hAnsi="Arial"/>
                <w:sz w:val="18"/>
                <w:lang w:val="en-US"/>
              </w:rPr>
            </w:pPr>
            <w:ins w:id="1296" w:author="Vijay Balasubramanian (QCT)" w:date="2022-02-12T00:43:00Z">
              <w:r w:rsidRPr="00C25669">
                <w:rPr>
                  <w:rFonts w:ascii="Arial" w:eastAsia="SimSun" w:hAnsi="Arial"/>
                  <w:sz w:val="18"/>
                  <w:lang w:val="en-US"/>
                </w:rPr>
                <w:t>0.75</w:t>
              </w:r>
            </w:ins>
          </w:p>
        </w:tc>
        <w:tc>
          <w:tcPr>
            <w:tcW w:w="1408" w:type="dxa"/>
            <w:shd w:val="clear" w:color="auto" w:fill="auto"/>
          </w:tcPr>
          <w:p w14:paraId="547FC5CC" w14:textId="77777777" w:rsidR="00C44049" w:rsidRPr="00C25669" w:rsidRDefault="00C44049" w:rsidP="00B42A4D">
            <w:pPr>
              <w:keepNext/>
              <w:keepLines/>
              <w:spacing w:after="0"/>
              <w:jc w:val="center"/>
              <w:rPr>
                <w:ins w:id="1297" w:author="Vijay Balasubramanian (QCT)" w:date="2022-02-12T00:43:00Z"/>
                <w:rFonts w:ascii="Arial" w:eastAsia="SimSun" w:hAnsi="Arial"/>
                <w:sz w:val="18"/>
                <w:lang w:val="en-US" w:eastAsia="zh-CN"/>
              </w:rPr>
            </w:pPr>
            <w:ins w:id="1298" w:author="Vijay Balasubramanian (QCT)" w:date="2022-02-12T00:43:00Z">
              <w:r w:rsidRPr="00C25669">
                <w:rPr>
                  <w:rFonts w:ascii="Arial" w:eastAsia="SimSun" w:hAnsi="Arial"/>
                  <w:sz w:val="18"/>
                  <w:lang w:val="en-US"/>
                </w:rPr>
                <w:t>16</w:t>
              </w:r>
            </w:ins>
          </w:p>
        </w:tc>
      </w:tr>
      <w:tr w:rsidR="00C44049" w:rsidRPr="00C25669" w14:paraId="18C34D5F" w14:textId="77777777" w:rsidTr="00B42A4D">
        <w:trPr>
          <w:jc w:val="center"/>
          <w:ins w:id="1299" w:author="Vijay Balasubramanian (QCT)" w:date="2022-02-12T00:43:00Z"/>
        </w:trPr>
        <w:tc>
          <w:tcPr>
            <w:tcW w:w="2034" w:type="dxa"/>
            <w:shd w:val="clear" w:color="auto" w:fill="auto"/>
          </w:tcPr>
          <w:p w14:paraId="1314AE08" w14:textId="77777777" w:rsidR="00C44049" w:rsidRPr="00C25669" w:rsidRDefault="00C44049" w:rsidP="00B42A4D">
            <w:pPr>
              <w:keepNext/>
              <w:keepLines/>
              <w:spacing w:after="0"/>
              <w:jc w:val="center"/>
              <w:rPr>
                <w:ins w:id="1300" w:author="Vijay Balasubramanian (QCT)" w:date="2022-02-12T00:43:00Z"/>
                <w:rFonts w:ascii="Arial" w:eastAsia="SimSun" w:hAnsi="Arial"/>
                <w:sz w:val="18"/>
                <w:lang w:val="en-US"/>
              </w:rPr>
            </w:pPr>
            <w:ins w:id="1301" w:author="Vijay Balasubramanian (QCT)" w:date="2022-02-12T00:43:00Z">
              <w:r w:rsidRPr="00C25669">
                <w:rPr>
                  <w:rFonts w:ascii="Arial" w:eastAsia="SimSun" w:hAnsi="Arial"/>
                  <w:sz w:val="18"/>
                  <w:lang w:val="en-US"/>
                </w:rPr>
                <w:t>4</w:t>
              </w:r>
            </w:ins>
          </w:p>
        </w:tc>
        <w:tc>
          <w:tcPr>
            <w:tcW w:w="1838" w:type="dxa"/>
            <w:shd w:val="clear" w:color="auto" w:fill="auto"/>
          </w:tcPr>
          <w:p w14:paraId="1B651DCF" w14:textId="77777777" w:rsidR="00C44049" w:rsidRPr="00C25669" w:rsidRDefault="00C44049" w:rsidP="00B42A4D">
            <w:pPr>
              <w:keepNext/>
              <w:keepLines/>
              <w:spacing w:after="0"/>
              <w:jc w:val="center"/>
              <w:rPr>
                <w:ins w:id="1302" w:author="Vijay Balasubramanian (QCT)" w:date="2022-02-12T00:43:00Z"/>
                <w:rFonts w:ascii="Arial" w:eastAsia="SimSun" w:hAnsi="Arial"/>
                <w:sz w:val="18"/>
                <w:lang w:val="en-US"/>
              </w:rPr>
            </w:pPr>
            <w:ins w:id="1303" w:author="Vijay Balasubramanian (QCT)" w:date="2022-02-12T00:43:00Z">
              <w:r w:rsidRPr="00C25669">
                <w:rPr>
                  <w:rFonts w:ascii="Arial" w:eastAsia="SimSun" w:hAnsi="Arial"/>
                  <w:sz w:val="18"/>
                  <w:lang w:val="en-US"/>
                </w:rPr>
                <w:t>4</w:t>
              </w:r>
            </w:ins>
          </w:p>
        </w:tc>
        <w:tc>
          <w:tcPr>
            <w:tcW w:w="1055" w:type="dxa"/>
            <w:shd w:val="clear" w:color="auto" w:fill="auto"/>
          </w:tcPr>
          <w:p w14:paraId="11354AD2" w14:textId="77777777" w:rsidR="00C44049" w:rsidRPr="00C25669" w:rsidRDefault="00C44049" w:rsidP="00B42A4D">
            <w:pPr>
              <w:keepNext/>
              <w:keepLines/>
              <w:spacing w:after="0"/>
              <w:jc w:val="center"/>
              <w:rPr>
                <w:ins w:id="1304" w:author="Vijay Balasubramanian (QCT)" w:date="2022-02-12T00:43:00Z"/>
                <w:rFonts w:ascii="Arial" w:eastAsia="SimSun" w:hAnsi="Arial"/>
                <w:sz w:val="18"/>
                <w:lang w:val="en-US"/>
              </w:rPr>
            </w:pPr>
            <w:ins w:id="1305" w:author="Vijay Balasubramanian (QCT)" w:date="2022-02-12T00:43:00Z">
              <w:r w:rsidRPr="00C25669">
                <w:rPr>
                  <w:rFonts w:ascii="Arial" w:eastAsia="SimSun" w:hAnsi="Arial"/>
                  <w:sz w:val="18"/>
                  <w:lang w:val="en-US"/>
                </w:rPr>
                <w:t>0.4</w:t>
              </w:r>
            </w:ins>
          </w:p>
        </w:tc>
        <w:tc>
          <w:tcPr>
            <w:tcW w:w="1408" w:type="dxa"/>
            <w:shd w:val="clear" w:color="auto" w:fill="auto"/>
          </w:tcPr>
          <w:p w14:paraId="44840BBE" w14:textId="77777777" w:rsidR="00C44049" w:rsidRPr="00C25669" w:rsidRDefault="00C44049" w:rsidP="00B42A4D">
            <w:pPr>
              <w:keepNext/>
              <w:keepLines/>
              <w:spacing w:after="0"/>
              <w:jc w:val="center"/>
              <w:rPr>
                <w:ins w:id="1306" w:author="Vijay Balasubramanian (QCT)" w:date="2022-02-12T00:43:00Z"/>
                <w:rFonts w:ascii="Arial" w:eastAsia="SimSun" w:hAnsi="Arial"/>
                <w:sz w:val="18"/>
                <w:lang w:val="en-US" w:eastAsia="zh-CN"/>
              </w:rPr>
            </w:pPr>
            <w:ins w:id="1307" w:author="Vijay Balasubramanian (QCT)" w:date="2022-02-12T00:43:00Z">
              <w:r w:rsidRPr="00C25669">
                <w:rPr>
                  <w:rFonts w:ascii="Arial" w:eastAsia="SimSun" w:hAnsi="Arial"/>
                  <w:sz w:val="18"/>
                  <w:lang w:val="en-US"/>
                </w:rPr>
                <w:t>11</w:t>
              </w:r>
            </w:ins>
          </w:p>
        </w:tc>
      </w:tr>
      <w:tr w:rsidR="00C44049" w:rsidRPr="00C25669" w14:paraId="038B5C4B" w14:textId="77777777" w:rsidTr="00B42A4D">
        <w:trPr>
          <w:jc w:val="center"/>
          <w:ins w:id="1308" w:author="Vijay Balasubramanian (QCT)" w:date="2022-02-12T00:43:00Z"/>
        </w:trPr>
        <w:tc>
          <w:tcPr>
            <w:tcW w:w="2034" w:type="dxa"/>
            <w:shd w:val="clear" w:color="auto" w:fill="auto"/>
          </w:tcPr>
          <w:p w14:paraId="177BE4B8" w14:textId="77777777" w:rsidR="00C44049" w:rsidRPr="00C25669" w:rsidRDefault="00C44049" w:rsidP="00B42A4D">
            <w:pPr>
              <w:keepNext/>
              <w:keepLines/>
              <w:spacing w:after="0"/>
              <w:jc w:val="center"/>
              <w:rPr>
                <w:ins w:id="1309" w:author="Vijay Balasubramanian (QCT)" w:date="2022-02-12T00:43:00Z"/>
                <w:rFonts w:ascii="Arial" w:eastAsia="SimSun" w:hAnsi="Arial"/>
                <w:sz w:val="18"/>
                <w:lang w:val="en-US"/>
              </w:rPr>
            </w:pPr>
            <w:ins w:id="1310" w:author="Vijay Balasubramanian (QCT)" w:date="2022-02-12T00:43:00Z">
              <w:r w:rsidRPr="00C25669">
                <w:rPr>
                  <w:rFonts w:ascii="Arial" w:eastAsia="SimSun" w:hAnsi="Arial"/>
                  <w:sz w:val="18"/>
                  <w:lang w:val="en-US"/>
                </w:rPr>
                <w:t>4</w:t>
              </w:r>
            </w:ins>
          </w:p>
        </w:tc>
        <w:tc>
          <w:tcPr>
            <w:tcW w:w="1838" w:type="dxa"/>
            <w:shd w:val="clear" w:color="auto" w:fill="auto"/>
          </w:tcPr>
          <w:p w14:paraId="07022AF5" w14:textId="77777777" w:rsidR="00C44049" w:rsidRPr="00C25669" w:rsidRDefault="00C44049" w:rsidP="00B42A4D">
            <w:pPr>
              <w:keepNext/>
              <w:keepLines/>
              <w:spacing w:after="0"/>
              <w:jc w:val="center"/>
              <w:rPr>
                <w:ins w:id="1311" w:author="Vijay Balasubramanian (QCT)" w:date="2022-02-12T00:43:00Z"/>
                <w:rFonts w:ascii="Arial" w:eastAsia="SimSun" w:hAnsi="Arial"/>
                <w:sz w:val="18"/>
                <w:lang w:val="en-US"/>
              </w:rPr>
            </w:pPr>
            <w:ins w:id="1312" w:author="Vijay Balasubramanian (QCT)" w:date="2022-02-12T00:43:00Z">
              <w:r w:rsidRPr="00C25669">
                <w:rPr>
                  <w:rFonts w:ascii="Arial" w:eastAsia="SimSun" w:hAnsi="Arial"/>
                  <w:sz w:val="18"/>
                  <w:lang w:val="en-US"/>
                </w:rPr>
                <w:t>2</w:t>
              </w:r>
            </w:ins>
          </w:p>
        </w:tc>
        <w:tc>
          <w:tcPr>
            <w:tcW w:w="1055" w:type="dxa"/>
            <w:shd w:val="clear" w:color="auto" w:fill="auto"/>
          </w:tcPr>
          <w:p w14:paraId="7936B0BF" w14:textId="77777777" w:rsidR="00C44049" w:rsidRPr="00C25669" w:rsidRDefault="00C44049" w:rsidP="00B42A4D">
            <w:pPr>
              <w:keepNext/>
              <w:keepLines/>
              <w:spacing w:after="0"/>
              <w:jc w:val="center"/>
              <w:rPr>
                <w:ins w:id="1313" w:author="Vijay Balasubramanian (QCT)" w:date="2022-02-12T00:43:00Z"/>
                <w:rFonts w:ascii="Arial" w:eastAsia="SimSun" w:hAnsi="Arial"/>
                <w:sz w:val="18"/>
                <w:lang w:val="en-US"/>
              </w:rPr>
            </w:pPr>
            <w:ins w:id="1314" w:author="Vijay Balasubramanian (QCT)" w:date="2022-02-12T00:43:00Z">
              <w:r w:rsidRPr="00C25669">
                <w:rPr>
                  <w:rFonts w:ascii="Arial" w:eastAsia="SimSun" w:hAnsi="Arial"/>
                  <w:sz w:val="18"/>
                  <w:lang w:val="en-US"/>
                </w:rPr>
                <w:t>1</w:t>
              </w:r>
            </w:ins>
          </w:p>
        </w:tc>
        <w:tc>
          <w:tcPr>
            <w:tcW w:w="1408" w:type="dxa"/>
            <w:shd w:val="clear" w:color="auto" w:fill="auto"/>
          </w:tcPr>
          <w:p w14:paraId="422794FC" w14:textId="77777777" w:rsidR="00C44049" w:rsidRPr="00C25669" w:rsidRDefault="00C44049" w:rsidP="00B42A4D">
            <w:pPr>
              <w:keepNext/>
              <w:keepLines/>
              <w:spacing w:after="0"/>
              <w:jc w:val="center"/>
              <w:rPr>
                <w:ins w:id="1315" w:author="Vijay Balasubramanian (QCT)" w:date="2022-02-12T00:43:00Z"/>
                <w:rFonts w:ascii="Arial" w:eastAsia="SimSun" w:hAnsi="Arial"/>
                <w:sz w:val="18"/>
                <w:lang w:val="en-US" w:eastAsia="zh-CN"/>
              </w:rPr>
            </w:pPr>
            <w:ins w:id="1316" w:author="Vijay Balasubramanian (QCT)" w:date="2022-02-12T00:43:00Z">
              <w:r w:rsidRPr="00C25669">
                <w:rPr>
                  <w:rFonts w:ascii="Arial" w:eastAsia="SimSun" w:hAnsi="Arial"/>
                  <w:sz w:val="18"/>
                  <w:lang w:val="en-US"/>
                </w:rPr>
                <w:t>9</w:t>
              </w:r>
            </w:ins>
          </w:p>
        </w:tc>
      </w:tr>
      <w:tr w:rsidR="00C44049" w:rsidRPr="00C25669" w14:paraId="1A0A0C06" w14:textId="77777777" w:rsidTr="00B42A4D">
        <w:trPr>
          <w:jc w:val="center"/>
          <w:ins w:id="1317" w:author="Vijay Balasubramanian (QCT)" w:date="2022-02-12T00:43:00Z"/>
        </w:trPr>
        <w:tc>
          <w:tcPr>
            <w:tcW w:w="2034" w:type="dxa"/>
            <w:shd w:val="clear" w:color="auto" w:fill="auto"/>
          </w:tcPr>
          <w:p w14:paraId="14606D6F" w14:textId="77777777" w:rsidR="00C44049" w:rsidRPr="00C25669" w:rsidRDefault="00C44049" w:rsidP="00B42A4D">
            <w:pPr>
              <w:keepNext/>
              <w:keepLines/>
              <w:spacing w:after="0"/>
              <w:jc w:val="center"/>
              <w:rPr>
                <w:ins w:id="1318" w:author="Vijay Balasubramanian (QCT)" w:date="2022-02-12T00:43:00Z"/>
                <w:rFonts w:ascii="Arial" w:eastAsia="SimSun" w:hAnsi="Arial"/>
                <w:sz w:val="18"/>
                <w:lang w:val="en-US"/>
              </w:rPr>
            </w:pPr>
            <w:ins w:id="1319" w:author="Vijay Balasubramanian (QCT)" w:date="2022-02-12T00:43:00Z">
              <w:r w:rsidRPr="00C25669">
                <w:rPr>
                  <w:rFonts w:ascii="Arial" w:eastAsia="SimSun" w:hAnsi="Arial"/>
                  <w:sz w:val="18"/>
                  <w:lang w:val="en-US"/>
                </w:rPr>
                <w:t>4</w:t>
              </w:r>
            </w:ins>
          </w:p>
        </w:tc>
        <w:tc>
          <w:tcPr>
            <w:tcW w:w="1838" w:type="dxa"/>
            <w:shd w:val="clear" w:color="auto" w:fill="auto"/>
          </w:tcPr>
          <w:p w14:paraId="5252FA0A" w14:textId="77777777" w:rsidR="00C44049" w:rsidRPr="00C25669" w:rsidRDefault="00C44049" w:rsidP="00B42A4D">
            <w:pPr>
              <w:keepNext/>
              <w:keepLines/>
              <w:spacing w:after="0"/>
              <w:jc w:val="center"/>
              <w:rPr>
                <w:ins w:id="1320" w:author="Vijay Balasubramanian (QCT)" w:date="2022-02-12T00:43:00Z"/>
                <w:rFonts w:ascii="Arial" w:eastAsia="SimSun" w:hAnsi="Arial"/>
                <w:sz w:val="18"/>
                <w:lang w:val="en-US"/>
              </w:rPr>
            </w:pPr>
            <w:ins w:id="1321" w:author="Vijay Balasubramanian (QCT)" w:date="2022-02-12T00:43:00Z">
              <w:r w:rsidRPr="00C25669">
                <w:rPr>
                  <w:rFonts w:ascii="Arial" w:eastAsia="SimSun" w:hAnsi="Arial"/>
                  <w:sz w:val="18"/>
                  <w:lang w:val="en-US"/>
                </w:rPr>
                <w:t>2</w:t>
              </w:r>
            </w:ins>
          </w:p>
        </w:tc>
        <w:tc>
          <w:tcPr>
            <w:tcW w:w="1055" w:type="dxa"/>
            <w:shd w:val="clear" w:color="auto" w:fill="auto"/>
          </w:tcPr>
          <w:p w14:paraId="544F2CBF" w14:textId="77777777" w:rsidR="00C44049" w:rsidRPr="00C25669" w:rsidRDefault="00C44049" w:rsidP="00B42A4D">
            <w:pPr>
              <w:keepNext/>
              <w:keepLines/>
              <w:spacing w:after="0"/>
              <w:jc w:val="center"/>
              <w:rPr>
                <w:ins w:id="1322" w:author="Vijay Balasubramanian (QCT)" w:date="2022-02-12T00:43:00Z"/>
                <w:rFonts w:ascii="Arial" w:eastAsia="SimSun" w:hAnsi="Arial"/>
                <w:sz w:val="18"/>
                <w:lang w:val="en-US"/>
              </w:rPr>
            </w:pPr>
            <w:ins w:id="1323" w:author="Vijay Balasubramanian (QCT)" w:date="2022-02-12T00:43:00Z">
              <w:r w:rsidRPr="00C25669">
                <w:rPr>
                  <w:rFonts w:ascii="Arial" w:eastAsia="SimSun" w:hAnsi="Arial"/>
                  <w:sz w:val="18"/>
                  <w:lang w:val="en-US"/>
                </w:rPr>
                <w:t>0.8</w:t>
              </w:r>
            </w:ins>
          </w:p>
        </w:tc>
        <w:tc>
          <w:tcPr>
            <w:tcW w:w="1408" w:type="dxa"/>
            <w:shd w:val="clear" w:color="auto" w:fill="auto"/>
          </w:tcPr>
          <w:p w14:paraId="7C74706D" w14:textId="77777777" w:rsidR="00C44049" w:rsidRPr="00C25669" w:rsidRDefault="00C44049" w:rsidP="00B42A4D">
            <w:pPr>
              <w:keepNext/>
              <w:keepLines/>
              <w:spacing w:after="0"/>
              <w:jc w:val="center"/>
              <w:rPr>
                <w:ins w:id="1324" w:author="Vijay Balasubramanian (QCT)" w:date="2022-02-12T00:43:00Z"/>
                <w:rFonts w:ascii="Arial" w:eastAsia="SimSun" w:hAnsi="Arial"/>
                <w:sz w:val="18"/>
                <w:lang w:val="en-US" w:eastAsia="zh-CN"/>
              </w:rPr>
            </w:pPr>
            <w:ins w:id="1325" w:author="Vijay Balasubramanian (QCT)" w:date="2022-02-12T00:43:00Z">
              <w:r w:rsidRPr="00C25669">
                <w:rPr>
                  <w:rFonts w:ascii="Arial" w:eastAsia="SimSun" w:hAnsi="Arial"/>
                  <w:sz w:val="18"/>
                  <w:lang w:val="en-US"/>
                </w:rPr>
                <w:t>9</w:t>
              </w:r>
            </w:ins>
          </w:p>
        </w:tc>
      </w:tr>
      <w:tr w:rsidR="00C44049" w:rsidRPr="00C25669" w14:paraId="59A53FC3" w14:textId="77777777" w:rsidTr="00B42A4D">
        <w:trPr>
          <w:jc w:val="center"/>
          <w:ins w:id="1326" w:author="Vijay Balasubramanian (QCT)" w:date="2022-02-12T00:43:00Z"/>
        </w:trPr>
        <w:tc>
          <w:tcPr>
            <w:tcW w:w="2034" w:type="dxa"/>
            <w:shd w:val="clear" w:color="auto" w:fill="auto"/>
          </w:tcPr>
          <w:p w14:paraId="0E7BF090" w14:textId="77777777" w:rsidR="00C44049" w:rsidRPr="00C25669" w:rsidRDefault="00C44049" w:rsidP="00B42A4D">
            <w:pPr>
              <w:keepNext/>
              <w:keepLines/>
              <w:spacing w:after="0"/>
              <w:jc w:val="center"/>
              <w:rPr>
                <w:ins w:id="1327" w:author="Vijay Balasubramanian (QCT)" w:date="2022-02-12T00:43:00Z"/>
                <w:rFonts w:ascii="Arial" w:eastAsia="SimSun" w:hAnsi="Arial"/>
                <w:sz w:val="18"/>
                <w:lang w:val="en-US"/>
              </w:rPr>
            </w:pPr>
            <w:ins w:id="1328" w:author="Vijay Balasubramanian (QCT)" w:date="2022-02-12T00:43:00Z">
              <w:r w:rsidRPr="00C25669">
                <w:rPr>
                  <w:rFonts w:ascii="Arial" w:eastAsia="SimSun" w:hAnsi="Arial"/>
                  <w:sz w:val="18"/>
                  <w:lang w:val="en-US"/>
                </w:rPr>
                <w:t>4</w:t>
              </w:r>
            </w:ins>
          </w:p>
        </w:tc>
        <w:tc>
          <w:tcPr>
            <w:tcW w:w="1838" w:type="dxa"/>
            <w:shd w:val="clear" w:color="auto" w:fill="auto"/>
          </w:tcPr>
          <w:p w14:paraId="43C8887F" w14:textId="77777777" w:rsidR="00C44049" w:rsidRPr="00C25669" w:rsidRDefault="00C44049" w:rsidP="00B42A4D">
            <w:pPr>
              <w:keepNext/>
              <w:keepLines/>
              <w:spacing w:after="0"/>
              <w:jc w:val="center"/>
              <w:rPr>
                <w:ins w:id="1329" w:author="Vijay Balasubramanian (QCT)" w:date="2022-02-12T00:43:00Z"/>
                <w:rFonts w:ascii="Arial" w:eastAsia="SimSun" w:hAnsi="Arial"/>
                <w:sz w:val="18"/>
                <w:lang w:val="en-US"/>
              </w:rPr>
            </w:pPr>
            <w:ins w:id="1330" w:author="Vijay Balasubramanian (QCT)" w:date="2022-02-12T00:43:00Z">
              <w:r w:rsidRPr="00C25669">
                <w:rPr>
                  <w:rFonts w:ascii="Arial" w:eastAsia="SimSun" w:hAnsi="Arial"/>
                  <w:sz w:val="18"/>
                  <w:lang w:val="en-US"/>
                </w:rPr>
                <w:t>2</w:t>
              </w:r>
            </w:ins>
          </w:p>
        </w:tc>
        <w:tc>
          <w:tcPr>
            <w:tcW w:w="1055" w:type="dxa"/>
            <w:shd w:val="clear" w:color="auto" w:fill="auto"/>
          </w:tcPr>
          <w:p w14:paraId="7F295536" w14:textId="77777777" w:rsidR="00C44049" w:rsidRPr="00C25669" w:rsidRDefault="00C44049" w:rsidP="00B42A4D">
            <w:pPr>
              <w:keepNext/>
              <w:keepLines/>
              <w:spacing w:after="0"/>
              <w:jc w:val="center"/>
              <w:rPr>
                <w:ins w:id="1331" w:author="Vijay Balasubramanian (QCT)" w:date="2022-02-12T00:43:00Z"/>
                <w:rFonts w:ascii="Arial" w:eastAsia="SimSun" w:hAnsi="Arial"/>
                <w:sz w:val="18"/>
                <w:lang w:val="en-US"/>
              </w:rPr>
            </w:pPr>
            <w:ins w:id="1332" w:author="Vijay Balasubramanian (QCT)" w:date="2022-02-12T00:43:00Z">
              <w:r w:rsidRPr="00C25669">
                <w:rPr>
                  <w:rFonts w:ascii="Arial" w:eastAsia="SimSun" w:hAnsi="Arial"/>
                  <w:sz w:val="18"/>
                  <w:lang w:val="en-US"/>
                </w:rPr>
                <w:t>0.75</w:t>
              </w:r>
            </w:ins>
          </w:p>
        </w:tc>
        <w:tc>
          <w:tcPr>
            <w:tcW w:w="1408" w:type="dxa"/>
            <w:shd w:val="clear" w:color="auto" w:fill="auto"/>
          </w:tcPr>
          <w:p w14:paraId="6FB6FA17" w14:textId="77777777" w:rsidR="00C44049" w:rsidRPr="00C25669" w:rsidRDefault="00C44049" w:rsidP="00B42A4D">
            <w:pPr>
              <w:keepNext/>
              <w:keepLines/>
              <w:spacing w:after="0"/>
              <w:jc w:val="center"/>
              <w:rPr>
                <w:ins w:id="1333" w:author="Vijay Balasubramanian (QCT)" w:date="2022-02-12T00:43:00Z"/>
                <w:rFonts w:ascii="Arial" w:eastAsia="SimSun" w:hAnsi="Arial"/>
                <w:sz w:val="18"/>
                <w:lang w:val="en-US" w:eastAsia="zh-CN"/>
              </w:rPr>
            </w:pPr>
            <w:ins w:id="1334" w:author="Vijay Balasubramanian (QCT)" w:date="2022-02-12T00:43:00Z">
              <w:r w:rsidRPr="00C25669">
                <w:rPr>
                  <w:rFonts w:ascii="Arial" w:eastAsia="SimSun" w:hAnsi="Arial"/>
                  <w:sz w:val="18"/>
                  <w:lang w:val="en-US"/>
                </w:rPr>
                <w:t>9</w:t>
              </w:r>
            </w:ins>
          </w:p>
        </w:tc>
      </w:tr>
      <w:tr w:rsidR="00C44049" w:rsidRPr="00C25669" w14:paraId="0EF78EC0" w14:textId="77777777" w:rsidTr="00B42A4D">
        <w:trPr>
          <w:jc w:val="center"/>
          <w:ins w:id="1335" w:author="Vijay Balasubramanian (QCT)" w:date="2022-02-12T00:43:00Z"/>
        </w:trPr>
        <w:tc>
          <w:tcPr>
            <w:tcW w:w="2034" w:type="dxa"/>
            <w:shd w:val="clear" w:color="auto" w:fill="auto"/>
          </w:tcPr>
          <w:p w14:paraId="338BFBF9" w14:textId="77777777" w:rsidR="00C44049" w:rsidRPr="00C25669" w:rsidRDefault="00C44049" w:rsidP="00B42A4D">
            <w:pPr>
              <w:keepNext/>
              <w:keepLines/>
              <w:spacing w:after="0"/>
              <w:jc w:val="center"/>
              <w:rPr>
                <w:ins w:id="1336" w:author="Vijay Balasubramanian (QCT)" w:date="2022-02-12T00:43:00Z"/>
                <w:rFonts w:ascii="Arial" w:eastAsia="SimSun" w:hAnsi="Arial"/>
                <w:sz w:val="18"/>
                <w:lang w:val="en-US"/>
              </w:rPr>
            </w:pPr>
            <w:ins w:id="1337" w:author="Vijay Balasubramanian (QCT)" w:date="2022-02-12T00:43:00Z">
              <w:r w:rsidRPr="00C25669">
                <w:rPr>
                  <w:rFonts w:ascii="Arial" w:eastAsia="SimSun" w:hAnsi="Arial"/>
                  <w:sz w:val="18"/>
                  <w:lang w:val="en-US"/>
                </w:rPr>
                <w:t>4</w:t>
              </w:r>
            </w:ins>
          </w:p>
        </w:tc>
        <w:tc>
          <w:tcPr>
            <w:tcW w:w="1838" w:type="dxa"/>
            <w:shd w:val="clear" w:color="auto" w:fill="auto"/>
          </w:tcPr>
          <w:p w14:paraId="1C4E5B06" w14:textId="77777777" w:rsidR="00C44049" w:rsidRPr="00C25669" w:rsidRDefault="00C44049" w:rsidP="00B42A4D">
            <w:pPr>
              <w:keepNext/>
              <w:keepLines/>
              <w:spacing w:after="0"/>
              <w:jc w:val="center"/>
              <w:rPr>
                <w:ins w:id="1338" w:author="Vijay Balasubramanian (QCT)" w:date="2022-02-12T00:43:00Z"/>
                <w:rFonts w:ascii="Arial" w:eastAsia="SimSun" w:hAnsi="Arial"/>
                <w:sz w:val="18"/>
                <w:lang w:val="en-US"/>
              </w:rPr>
            </w:pPr>
            <w:ins w:id="1339" w:author="Vijay Balasubramanian (QCT)" w:date="2022-02-12T00:43:00Z">
              <w:r w:rsidRPr="00C25669">
                <w:rPr>
                  <w:rFonts w:ascii="Arial" w:eastAsia="SimSun" w:hAnsi="Arial"/>
                  <w:sz w:val="18"/>
                  <w:lang w:val="en-US"/>
                </w:rPr>
                <w:t>2</w:t>
              </w:r>
            </w:ins>
          </w:p>
        </w:tc>
        <w:tc>
          <w:tcPr>
            <w:tcW w:w="1055" w:type="dxa"/>
            <w:shd w:val="clear" w:color="auto" w:fill="auto"/>
          </w:tcPr>
          <w:p w14:paraId="0506A750" w14:textId="77777777" w:rsidR="00C44049" w:rsidRPr="00C25669" w:rsidRDefault="00C44049" w:rsidP="00B42A4D">
            <w:pPr>
              <w:keepNext/>
              <w:keepLines/>
              <w:spacing w:after="0"/>
              <w:jc w:val="center"/>
              <w:rPr>
                <w:ins w:id="1340" w:author="Vijay Balasubramanian (QCT)" w:date="2022-02-12T00:43:00Z"/>
                <w:rFonts w:ascii="Arial" w:eastAsia="SimSun" w:hAnsi="Arial"/>
                <w:sz w:val="18"/>
                <w:lang w:val="en-US"/>
              </w:rPr>
            </w:pPr>
            <w:ins w:id="1341" w:author="Vijay Balasubramanian (QCT)" w:date="2022-02-12T00:43:00Z">
              <w:r w:rsidRPr="00C25669">
                <w:rPr>
                  <w:rFonts w:ascii="Arial" w:eastAsia="SimSun" w:hAnsi="Arial"/>
                  <w:sz w:val="18"/>
                  <w:lang w:val="en-US"/>
                </w:rPr>
                <w:t>0.4</w:t>
              </w:r>
            </w:ins>
          </w:p>
        </w:tc>
        <w:tc>
          <w:tcPr>
            <w:tcW w:w="1408" w:type="dxa"/>
            <w:shd w:val="clear" w:color="auto" w:fill="auto"/>
          </w:tcPr>
          <w:p w14:paraId="6B4D4907" w14:textId="77777777" w:rsidR="00C44049" w:rsidRPr="00C25669" w:rsidRDefault="00C44049" w:rsidP="00B42A4D">
            <w:pPr>
              <w:keepNext/>
              <w:keepLines/>
              <w:spacing w:after="0"/>
              <w:jc w:val="center"/>
              <w:rPr>
                <w:ins w:id="1342" w:author="Vijay Balasubramanian (QCT)" w:date="2022-02-12T00:43:00Z"/>
                <w:rFonts w:ascii="Arial" w:eastAsia="SimSun" w:hAnsi="Arial"/>
                <w:sz w:val="18"/>
                <w:lang w:val="en-US" w:eastAsia="zh-CN"/>
              </w:rPr>
            </w:pPr>
            <w:ins w:id="1343" w:author="Vijay Balasubramanian (QCT)" w:date="2022-02-12T00:43:00Z">
              <w:r w:rsidRPr="00C25669">
                <w:rPr>
                  <w:rFonts w:ascii="Arial" w:eastAsia="SimSun" w:hAnsi="Arial"/>
                  <w:sz w:val="18"/>
                  <w:lang w:val="en-US"/>
                </w:rPr>
                <w:t>5</w:t>
              </w:r>
            </w:ins>
          </w:p>
        </w:tc>
      </w:tr>
      <w:tr w:rsidR="00C44049" w:rsidRPr="00C25669" w14:paraId="09A72E1D" w14:textId="77777777" w:rsidTr="00B42A4D">
        <w:trPr>
          <w:jc w:val="center"/>
          <w:ins w:id="1344" w:author="Vijay Balasubramanian (QCT)" w:date="2022-02-12T00:43:00Z"/>
        </w:trPr>
        <w:tc>
          <w:tcPr>
            <w:tcW w:w="6335" w:type="dxa"/>
            <w:gridSpan w:val="4"/>
            <w:shd w:val="clear" w:color="auto" w:fill="auto"/>
          </w:tcPr>
          <w:p w14:paraId="4A2C234E" w14:textId="77777777" w:rsidR="00C44049" w:rsidRPr="00C25669" w:rsidRDefault="00C44049" w:rsidP="00B42A4D">
            <w:pPr>
              <w:pStyle w:val="TAN"/>
              <w:rPr>
                <w:ins w:id="1345" w:author="Vijay Balasubramanian (QCT)" w:date="2022-02-12T00:43:00Z"/>
                <w:lang w:eastAsia="zh-CN"/>
              </w:rPr>
            </w:pPr>
            <w:ins w:id="1346" w:author="Vijay Balasubramanian (QCT)" w:date="2022-02-12T00:43:00Z">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ins>
          </w:p>
          <w:p w14:paraId="1A535316" w14:textId="77777777" w:rsidR="00C44049" w:rsidRPr="00C25669" w:rsidRDefault="00C44049" w:rsidP="00B42A4D">
            <w:pPr>
              <w:pStyle w:val="TAN"/>
              <w:rPr>
                <w:ins w:id="1347" w:author="Vijay Balasubramanian (QCT)" w:date="2022-02-12T00:43:00Z"/>
                <w:rFonts w:eastAsia="SimSun"/>
                <w:lang w:val="en-US"/>
              </w:rPr>
            </w:pPr>
            <w:ins w:id="1348" w:author="Vijay Balasubramanian (QCT)" w:date="2022-02-12T00:43:00Z">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ins>
          </w:p>
        </w:tc>
      </w:tr>
    </w:tbl>
    <w:p w14:paraId="6DA0CE12" w14:textId="77777777" w:rsidR="00C44049" w:rsidRPr="00C25669" w:rsidRDefault="00C44049" w:rsidP="00C44049">
      <w:pPr>
        <w:rPr>
          <w:ins w:id="1349" w:author="Vijay Balasubramanian (QCT)" w:date="2022-02-12T00:43:00Z"/>
          <w:rFonts w:eastAsia="SimSun"/>
          <w:lang w:eastAsia="zh-CN"/>
        </w:rPr>
      </w:pPr>
    </w:p>
    <w:p w14:paraId="1949697C" w14:textId="23582F0D" w:rsidR="006C5C1D" w:rsidRPr="007D0891" w:rsidRDefault="006C5C1D" w:rsidP="006C5C1D">
      <w:pPr>
        <w:pStyle w:val="H6"/>
        <w:rPr>
          <w:ins w:id="1350" w:author="Vijay Balasubramanian (QCT)" w:date="2022-02-12T00:41:00Z"/>
          <w:rFonts w:eastAsia="SimSun"/>
        </w:rPr>
      </w:pPr>
      <w:ins w:id="1351" w:author="Vijay Balasubramanian (QCT)" w:date="2022-02-12T00:41:00Z">
        <w:r w:rsidRPr="007D0891">
          <w:rPr>
            <w:rFonts w:eastAsia="SimSun"/>
          </w:rPr>
          <w:t>5.5</w:t>
        </w:r>
        <w:r>
          <w:rPr>
            <w:rFonts w:eastAsia="SimSun"/>
          </w:rPr>
          <w:t>A</w:t>
        </w:r>
        <w:r w:rsidRPr="007D0891">
          <w:rPr>
            <w:rFonts w:eastAsia="SimSun"/>
          </w:rPr>
          <w:t>.1.</w:t>
        </w:r>
        <w:r>
          <w:rPr>
            <w:rFonts w:eastAsia="SimSun"/>
          </w:rPr>
          <w:t>1.</w:t>
        </w:r>
        <w:r w:rsidRPr="007D0891">
          <w:rPr>
            <w:rFonts w:eastAsia="SimSun"/>
          </w:rPr>
          <w:t>3</w:t>
        </w:r>
      </w:ins>
      <w:ins w:id="1352" w:author="Vijay Balasubramanian (QCT)" w:date="2022-02-12T00:42:00Z">
        <w:r w:rsidR="00ED1187">
          <w:rPr>
            <w:rFonts w:eastAsia="SimSun"/>
          </w:rPr>
          <w:t>.1</w:t>
        </w:r>
      </w:ins>
      <w:ins w:id="1353" w:author="Vijay Balasubramanian (QCT)" w:date="2022-02-12T00:41:00Z">
        <w:r w:rsidRPr="007D0891">
          <w:rPr>
            <w:rFonts w:eastAsia="SimSun"/>
          </w:rPr>
          <w:tab/>
          <w:t>Procedure for test parameter selection</w:t>
        </w:r>
      </w:ins>
    </w:p>
    <w:p w14:paraId="14FEEAB7" w14:textId="3F54D8E4" w:rsidR="00631F63" w:rsidRDefault="006C5C1D" w:rsidP="00631F63">
      <w:pPr>
        <w:rPr>
          <w:ins w:id="1354" w:author="Vijay Balasubramanian (QCT)" w:date="2022-02-12T00:41:00Z"/>
          <w:rFonts w:ascii="Times-Roman" w:eastAsia="SimSun" w:hAnsi="Times-Roman"/>
          <w:lang w:val="en-US"/>
        </w:rPr>
      </w:pPr>
      <w:ins w:id="1355" w:author="Vijay Balasubramanian (QCT)" w:date="2022-02-12T00:41:00Z">
        <w:r>
          <w:rPr>
            <w:rFonts w:ascii="Times-Roman" w:eastAsia="SimSun" w:hAnsi="Times-Roman"/>
            <w:lang w:val="en-US"/>
          </w:rPr>
          <w:t>FFS</w:t>
        </w:r>
      </w:ins>
    </w:p>
    <w:p w14:paraId="00315F4C" w14:textId="45B790C7" w:rsidR="00ED1187" w:rsidRPr="007D0891" w:rsidRDefault="00ED1187" w:rsidP="00ED1187">
      <w:pPr>
        <w:pStyle w:val="H6"/>
        <w:rPr>
          <w:ins w:id="1356" w:author="Vijay Balasubramanian (QCT)" w:date="2022-02-12T00:42:00Z"/>
        </w:rPr>
      </w:pPr>
      <w:ins w:id="1357" w:author="Vijay Balasubramanian (QCT)" w:date="2022-02-12T00:42:00Z">
        <w:r w:rsidRPr="007D0891">
          <w:lastRenderedPageBreak/>
          <w:t>5.5</w:t>
        </w:r>
        <w:r>
          <w:t>A</w:t>
        </w:r>
        <w:r w:rsidRPr="007D0891">
          <w:t>.1.</w:t>
        </w:r>
        <w:r>
          <w:t>1.</w:t>
        </w:r>
        <w:r w:rsidRPr="007D0891">
          <w:t>4</w:t>
        </w:r>
        <w:r w:rsidRPr="007D0891">
          <w:tab/>
          <w:t>Test description</w:t>
        </w:r>
      </w:ins>
    </w:p>
    <w:p w14:paraId="0121A2A2" w14:textId="360D4A3B" w:rsidR="00ED1187" w:rsidRPr="007D0891" w:rsidRDefault="00ED1187" w:rsidP="00ED1187">
      <w:pPr>
        <w:pStyle w:val="H6"/>
        <w:rPr>
          <w:ins w:id="1358" w:author="Vijay Balasubramanian (QCT)" w:date="2022-02-12T00:42:00Z"/>
        </w:rPr>
      </w:pPr>
      <w:ins w:id="1359" w:author="Vijay Balasubramanian (QCT)" w:date="2022-02-12T00:42:00Z">
        <w:r w:rsidRPr="007D0891">
          <w:t>5.5</w:t>
        </w:r>
        <w:r>
          <w:t>A</w:t>
        </w:r>
        <w:r w:rsidRPr="007D0891">
          <w:t>.1.</w:t>
        </w:r>
        <w:r>
          <w:t>1.</w:t>
        </w:r>
        <w:r w:rsidRPr="007D0891">
          <w:t>4.1</w:t>
        </w:r>
        <w:r w:rsidRPr="007D0891">
          <w:tab/>
          <w:t>Initial conditions</w:t>
        </w:r>
      </w:ins>
    </w:p>
    <w:p w14:paraId="5091BC4F" w14:textId="728046E7" w:rsidR="00ED1187" w:rsidRPr="007D0891" w:rsidRDefault="00ED1187" w:rsidP="00ED1187">
      <w:pPr>
        <w:pStyle w:val="B10"/>
        <w:rPr>
          <w:ins w:id="1360" w:author="Vijay Balasubramanian (QCT)" w:date="2022-02-12T00:42:00Z"/>
        </w:rPr>
      </w:pPr>
      <w:ins w:id="1361" w:author="Vijay Balasubramanian (QCT)" w:date="2022-02-12T00:43:00Z">
        <w:r>
          <w:t>FFS</w:t>
        </w:r>
      </w:ins>
    </w:p>
    <w:p w14:paraId="01F1F114" w14:textId="77777777" w:rsidR="00ED1187" w:rsidRPr="007D0891" w:rsidRDefault="00ED1187" w:rsidP="00ED1187">
      <w:pPr>
        <w:pStyle w:val="H6"/>
        <w:rPr>
          <w:ins w:id="1362" w:author="Vijay Balasubramanian (QCT)" w:date="2022-02-12T00:42:00Z"/>
        </w:rPr>
      </w:pPr>
      <w:ins w:id="1363" w:author="Vijay Balasubramanian (QCT)" w:date="2022-02-12T00:42:00Z">
        <w:r w:rsidRPr="007D0891">
          <w:t>5.5.1.4.2</w:t>
        </w:r>
        <w:r w:rsidRPr="007D0891">
          <w:tab/>
          <w:t>Test procedure</w:t>
        </w:r>
      </w:ins>
    </w:p>
    <w:p w14:paraId="6859ABC3" w14:textId="7B2FB6A1" w:rsidR="00ED1187" w:rsidRPr="007D0891" w:rsidRDefault="00ED1187" w:rsidP="00ED1187">
      <w:pPr>
        <w:pStyle w:val="NO"/>
        <w:rPr>
          <w:ins w:id="1364" w:author="Vijay Balasubramanian (QCT)" w:date="2022-02-12T00:42:00Z"/>
        </w:rPr>
      </w:pPr>
      <w:ins w:id="1365" w:author="Vijay Balasubramanian (QCT)" w:date="2022-02-12T00:43:00Z">
        <w:r>
          <w:t>FFS</w:t>
        </w:r>
      </w:ins>
    </w:p>
    <w:p w14:paraId="531F36FF" w14:textId="7F337E59" w:rsidR="00ED1187" w:rsidRPr="007D0891" w:rsidRDefault="00ED1187" w:rsidP="00ED1187">
      <w:pPr>
        <w:pStyle w:val="H6"/>
        <w:rPr>
          <w:ins w:id="1366" w:author="Vijay Balasubramanian (QCT)" w:date="2022-02-12T00:42:00Z"/>
        </w:rPr>
      </w:pPr>
      <w:ins w:id="1367" w:author="Vijay Balasubramanian (QCT)" w:date="2022-02-12T00:42:00Z">
        <w:r w:rsidRPr="007D0891">
          <w:t>5.5</w:t>
        </w:r>
        <w:r>
          <w:t>A</w:t>
        </w:r>
        <w:r w:rsidRPr="007D0891">
          <w:t>.1.4.3</w:t>
        </w:r>
        <w:r w:rsidRPr="007D0891">
          <w:tab/>
          <w:t>Message contents</w:t>
        </w:r>
      </w:ins>
    </w:p>
    <w:p w14:paraId="12F0FB05" w14:textId="4F7BC2B3" w:rsidR="00197216" w:rsidRDefault="00ED1187" w:rsidP="00C44049">
      <w:pPr>
        <w:rPr>
          <w:ins w:id="1368" w:author="Vijay Balasubramanian (QCT)" w:date="2022-02-12T00:44:00Z"/>
          <w:rFonts w:ascii="Times-Roman" w:eastAsia="SimSun" w:hAnsi="Times-Roman"/>
          <w:lang w:val="en-US"/>
        </w:rPr>
      </w:pPr>
      <w:ins w:id="1369" w:author="Vijay Balasubramanian (QCT)" w:date="2022-02-12T00:42:00Z">
        <w:r>
          <w:rPr>
            <w:rFonts w:ascii="Times-Roman" w:eastAsia="SimSun" w:hAnsi="Times-Roman"/>
            <w:lang w:val="en-US"/>
          </w:rPr>
          <w:t>FFS</w:t>
        </w:r>
      </w:ins>
    </w:p>
    <w:p w14:paraId="7F724B76" w14:textId="77777777" w:rsidR="0078241D" w:rsidRPr="007D0891" w:rsidRDefault="0078241D" w:rsidP="0078241D">
      <w:pPr>
        <w:pStyle w:val="H6"/>
        <w:rPr>
          <w:ins w:id="1370" w:author="Vijay Balasubramanian (QCT)" w:date="2022-02-12T00:44:00Z"/>
        </w:rPr>
      </w:pPr>
      <w:ins w:id="1371" w:author="Vijay Balasubramanian (QCT)" w:date="2022-02-12T00:44:00Z">
        <w:r w:rsidRPr="007D0891">
          <w:t>5.5.1.5</w:t>
        </w:r>
        <w:r w:rsidRPr="007D0891">
          <w:tab/>
          <w:t>Test requirement</w:t>
        </w:r>
      </w:ins>
    </w:p>
    <w:p w14:paraId="59E91ACD" w14:textId="6D920867" w:rsidR="00C44049" w:rsidRPr="00197216" w:rsidRDefault="0078241D" w:rsidP="0078241D">
      <w:pPr>
        <w:rPr>
          <w:ins w:id="1372" w:author="Vijay Balasubramanian (QCT)" w:date="2022-02-12T00:40:00Z"/>
        </w:rPr>
        <w:pPrChange w:id="1373" w:author="Vijay Balasubramanian (QCT)" w:date="2022-02-12T00:44:00Z">
          <w:pPr>
            <w:pStyle w:val="H6"/>
          </w:pPr>
        </w:pPrChange>
      </w:pPr>
      <w:ins w:id="1374" w:author="Vijay Balasubramanian (QCT)" w:date="2022-02-12T00:44:00Z">
        <w:r w:rsidRPr="007D0891">
          <w:t xml:space="preserve">The PDCP SDU success rate of greater than 85% shall be sustained during at least </w:t>
        </w:r>
        <w:r w:rsidRPr="007D0891">
          <w:rPr>
            <w:rFonts w:eastAsia="MS Mincho"/>
            <w:lang w:eastAsia="ja-JP"/>
          </w:rPr>
          <w:t>300</w:t>
        </w:r>
        <w:r w:rsidRPr="007D0891">
          <w:t xml:space="preserve"> frames</w:t>
        </w:r>
      </w:ins>
      <w:ins w:id="1375" w:author="Vijay Balasubramanian (QCT)" w:date="2022-02-12T00:45:00Z">
        <w:r w:rsidR="00C04F41">
          <w:t xml:space="preserve"> on each CC</w:t>
        </w:r>
      </w:ins>
      <w:ins w:id="1376" w:author="Vijay Balasubramanian (QCT)" w:date="2022-02-12T00:44:00Z">
        <w:r w:rsidRPr="007D0891">
          <w:t>.</w:t>
        </w:r>
      </w:ins>
    </w:p>
    <w:p w14:paraId="0176D0B0" w14:textId="77777777" w:rsidR="00197216" w:rsidRPr="00F17F38" w:rsidRDefault="00197216" w:rsidP="00682A53"/>
    <w:sectPr w:rsidR="00197216" w:rsidRPr="00F17F3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7CE3" w14:textId="77777777" w:rsidR="00C726CC" w:rsidRDefault="00C726CC">
      <w:r>
        <w:separator/>
      </w:r>
    </w:p>
  </w:endnote>
  <w:endnote w:type="continuationSeparator" w:id="0">
    <w:p w14:paraId="61D198D0" w14:textId="77777777" w:rsidR="00C726CC" w:rsidRDefault="00C7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1E3FE" w14:textId="77777777" w:rsidR="00C726CC" w:rsidRDefault="00C726CC">
      <w:r>
        <w:separator/>
      </w:r>
    </w:p>
  </w:footnote>
  <w:footnote w:type="continuationSeparator" w:id="0">
    <w:p w14:paraId="4DBF6C44" w14:textId="77777777" w:rsidR="00C726CC" w:rsidRDefault="00C7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4"/>
  </w:num>
  <w:num w:numId="6">
    <w:abstractNumId w:val="1"/>
  </w:num>
  <w:num w:numId="7">
    <w:abstractNumId w:val="26"/>
  </w:num>
  <w:num w:numId="8">
    <w:abstractNumId w:val="14"/>
  </w:num>
  <w:num w:numId="9">
    <w:abstractNumId w:val="20"/>
  </w:num>
  <w:num w:numId="10">
    <w:abstractNumId w:val="23"/>
  </w:num>
  <w:num w:numId="11">
    <w:abstractNumId w:val="4"/>
  </w:num>
  <w:num w:numId="12">
    <w:abstractNumId w:val="18"/>
  </w:num>
  <w:num w:numId="13">
    <w:abstractNumId w:val="17"/>
  </w:num>
  <w:num w:numId="14">
    <w:abstractNumId w:val="22"/>
  </w:num>
  <w:num w:numId="15">
    <w:abstractNumId w:val="27"/>
  </w:num>
  <w:num w:numId="16">
    <w:abstractNumId w:val="12"/>
  </w:num>
  <w:num w:numId="17">
    <w:abstractNumId w:val="11"/>
  </w:num>
  <w:num w:numId="18">
    <w:abstractNumId w:val="13"/>
  </w:num>
  <w:num w:numId="19">
    <w:abstractNumId w:val="9"/>
  </w:num>
  <w:num w:numId="20">
    <w:abstractNumId w:val="21"/>
  </w:num>
  <w:num w:numId="21">
    <w:abstractNumId w:val="0"/>
  </w:num>
  <w:num w:numId="22">
    <w:abstractNumId w:val="15"/>
  </w:num>
  <w:num w:numId="23">
    <w:abstractNumId w:val="19"/>
  </w:num>
  <w:num w:numId="24">
    <w:abstractNumId w:val="25"/>
  </w:num>
  <w:num w:numId="25">
    <w:abstractNumId w:val="7"/>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num>
  <w:num w:numId="36">
    <w:abstractNumId w:val="0"/>
    <w:lvlOverride w:ilvl="0">
      <w:startOverride w:val="1"/>
    </w:lvlOverride>
  </w:num>
  <w:num w:numId="3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1"/>
    <w:rsid w:val="00022E4A"/>
    <w:rsid w:val="00092DFF"/>
    <w:rsid w:val="000A6394"/>
    <w:rsid w:val="000B7FED"/>
    <w:rsid w:val="000C038A"/>
    <w:rsid w:val="000C6598"/>
    <w:rsid w:val="000D44B3"/>
    <w:rsid w:val="00145D43"/>
    <w:rsid w:val="00192C46"/>
    <w:rsid w:val="00197216"/>
    <w:rsid w:val="001A08B3"/>
    <w:rsid w:val="001A2CA0"/>
    <w:rsid w:val="001A7B60"/>
    <w:rsid w:val="001B52F0"/>
    <w:rsid w:val="001B7A65"/>
    <w:rsid w:val="001E41F3"/>
    <w:rsid w:val="0026004D"/>
    <w:rsid w:val="002604AC"/>
    <w:rsid w:val="002640DD"/>
    <w:rsid w:val="00275D12"/>
    <w:rsid w:val="00284FEB"/>
    <w:rsid w:val="002860C4"/>
    <w:rsid w:val="002B5741"/>
    <w:rsid w:val="002E472E"/>
    <w:rsid w:val="00305409"/>
    <w:rsid w:val="003609EF"/>
    <w:rsid w:val="0036231A"/>
    <w:rsid w:val="00374DD4"/>
    <w:rsid w:val="003B7FBA"/>
    <w:rsid w:val="003E1A36"/>
    <w:rsid w:val="00407A66"/>
    <w:rsid w:val="00410371"/>
    <w:rsid w:val="004242F1"/>
    <w:rsid w:val="00473BF2"/>
    <w:rsid w:val="004A7512"/>
    <w:rsid w:val="004B75B7"/>
    <w:rsid w:val="004F78D2"/>
    <w:rsid w:val="0051580D"/>
    <w:rsid w:val="00547111"/>
    <w:rsid w:val="00592D74"/>
    <w:rsid w:val="005E2C44"/>
    <w:rsid w:val="00621188"/>
    <w:rsid w:val="006257ED"/>
    <w:rsid w:val="00631F63"/>
    <w:rsid w:val="00665C47"/>
    <w:rsid w:val="00682A53"/>
    <w:rsid w:val="00695808"/>
    <w:rsid w:val="006B46FB"/>
    <w:rsid w:val="006C5C1D"/>
    <w:rsid w:val="006E21FB"/>
    <w:rsid w:val="007176FF"/>
    <w:rsid w:val="0078241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E4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D5"/>
    <w:rsid w:val="00B67B97"/>
    <w:rsid w:val="00B968C8"/>
    <w:rsid w:val="00BA3EC5"/>
    <w:rsid w:val="00BA51D9"/>
    <w:rsid w:val="00BB5DFC"/>
    <w:rsid w:val="00BD279D"/>
    <w:rsid w:val="00BD6BB8"/>
    <w:rsid w:val="00C04F41"/>
    <w:rsid w:val="00C44049"/>
    <w:rsid w:val="00C66BA2"/>
    <w:rsid w:val="00C726CC"/>
    <w:rsid w:val="00C95985"/>
    <w:rsid w:val="00CC5026"/>
    <w:rsid w:val="00CC68D0"/>
    <w:rsid w:val="00CF49B2"/>
    <w:rsid w:val="00D03F9A"/>
    <w:rsid w:val="00D06D51"/>
    <w:rsid w:val="00D24991"/>
    <w:rsid w:val="00D50255"/>
    <w:rsid w:val="00D66520"/>
    <w:rsid w:val="00DE34CF"/>
    <w:rsid w:val="00E13F3D"/>
    <w:rsid w:val="00E34898"/>
    <w:rsid w:val="00EB09B7"/>
    <w:rsid w:val="00ED1187"/>
    <w:rsid w:val="00EE7D7C"/>
    <w:rsid w:val="00F17F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11F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011F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11F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011F11"/>
    <w:rPr>
      <w:rFonts w:ascii="Arial" w:hAnsi="Arial"/>
      <w:sz w:val="22"/>
      <w:lang w:val="en-GB" w:eastAsia="en-US"/>
    </w:rPr>
  </w:style>
  <w:style w:type="character" w:customStyle="1" w:styleId="H6Char">
    <w:name w:val="H6 Char"/>
    <w:link w:val="H6"/>
    <w:qFormat/>
    <w:locked/>
    <w:rsid w:val="00011F11"/>
    <w:rPr>
      <w:rFonts w:ascii="Arial" w:hAnsi="Arial"/>
      <w:lang w:val="en-GB" w:eastAsia="en-US"/>
    </w:rPr>
  </w:style>
  <w:style w:type="character" w:customStyle="1" w:styleId="EQChar">
    <w:name w:val="EQ Char"/>
    <w:link w:val="EQ"/>
    <w:qFormat/>
    <w:rsid w:val="00011F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11F11"/>
    <w:rPr>
      <w:rFonts w:ascii="Arial" w:hAnsi="Arial"/>
      <w:b/>
      <w:noProof/>
      <w:sz w:val="18"/>
      <w:lang w:val="en-GB" w:eastAsia="en-US"/>
    </w:rPr>
  </w:style>
  <w:style w:type="character" w:customStyle="1" w:styleId="NOChar">
    <w:name w:val="NO Char"/>
    <w:link w:val="NO"/>
    <w:qFormat/>
    <w:rsid w:val="00011F11"/>
    <w:rPr>
      <w:rFonts w:ascii="Times New Roman" w:hAnsi="Times New Roman"/>
      <w:lang w:val="en-GB" w:eastAsia="en-US"/>
    </w:rPr>
  </w:style>
  <w:style w:type="character" w:customStyle="1" w:styleId="TALChar">
    <w:name w:val="TAL Char"/>
    <w:link w:val="TAL"/>
    <w:qFormat/>
    <w:rsid w:val="00011F11"/>
    <w:rPr>
      <w:rFonts w:ascii="Arial" w:hAnsi="Arial"/>
      <w:sz w:val="18"/>
      <w:lang w:val="en-GB" w:eastAsia="en-US"/>
    </w:rPr>
  </w:style>
  <w:style w:type="character" w:customStyle="1" w:styleId="TACCar">
    <w:name w:val="TAC Car"/>
    <w:link w:val="TAC"/>
    <w:qFormat/>
    <w:locked/>
    <w:rsid w:val="00011F11"/>
    <w:rPr>
      <w:rFonts w:ascii="Arial" w:hAnsi="Arial"/>
      <w:sz w:val="18"/>
      <w:lang w:val="en-GB" w:eastAsia="en-US"/>
    </w:rPr>
  </w:style>
  <w:style w:type="character" w:customStyle="1" w:styleId="TAHCar">
    <w:name w:val="TAH Car"/>
    <w:link w:val="TAH"/>
    <w:qFormat/>
    <w:locked/>
    <w:rsid w:val="00011F11"/>
    <w:rPr>
      <w:rFonts w:ascii="Arial" w:hAnsi="Arial"/>
      <w:b/>
      <w:sz w:val="18"/>
      <w:lang w:val="en-GB" w:eastAsia="en-US"/>
    </w:rPr>
  </w:style>
  <w:style w:type="character" w:customStyle="1" w:styleId="EXChar">
    <w:name w:val="EX Char"/>
    <w:link w:val="EX"/>
    <w:qFormat/>
    <w:locked/>
    <w:rsid w:val="00011F11"/>
    <w:rPr>
      <w:rFonts w:ascii="Times New Roman" w:hAnsi="Times New Roman"/>
      <w:lang w:val="en-GB" w:eastAsia="en-US"/>
    </w:rPr>
  </w:style>
  <w:style w:type="character" w:customStyle="1" w:styleId="B1Zchn">
    <w:name w:val="B1 Zchn"/>
    <w:link w:val="B10"/>
    <w:qFormat/>
    <w:rsid w:val="00011F11"/>
    <w:rPr>
      <w:rFonts w:ascii="Times New Roman" w:hAnsi="Times New Roman"/>
      <w:lang w:val="en-GB" w:eastAsia="en-US"/>
    </w:rPr>
  </w:style>
  <w:style w:type="character" w:customStyle="1" w:styleId="EditorsNoteChar">
    <w:name w:val="Editor's Note Char"/>
    <w:link w:val="EditorsNote"/>
    <w:qFormat/>
    <w:locked/>
    <w:rsid w:val="00011F11"/>
    <w:rPr>
      <w:rFonts w:ascii="Times New Roman" w:hAnsi="Times New Roman"/>
      <w:color w:val="FF0000"/>
      <w:lang w:val="en-GB" w:eastAsia="en-US"/>
    </w:rPr>
  </w:style>
  <w:style w:type="character" w:customStyle="1" w:styleId="THChar">
    <w:name w:val="TH Char"/>
    <w:link w:val="TH"/>
    <w:qFormat/>
    <w:locked/>
    <w:rsid w:val="00011F11"/>
    <w:rPr>
      <w:rFonts w:ascii="Arial" w:hAnsi="Arial"/>
      <w:b/>
      <w:lang w:val="en-GB" w:eastAsia="en-US"/>
    </w:rPr>
  </w:style>
  <w:style w:type="character" w:customStyle="1" w:styleId="TANChar">
    <w:name w:val="TAN Char"/>
    <w:link w:val="TAN"/>
    <w:qFormat/>
    <w:rsid w:val="00011F11"/>
    <w:rPr>
      <w:rFonts w:ascii="Arial" w:hAnsi="Arial"/>
      <w:sz w:val="18"/>
      <w:lang w:val="en-GB" w:eastAsia="en-US"/>
    </w:rPr>
  </w:style>
  <w:style w:type="character" w:customStyle="1" w:styleId="TFChar">
    <w:name w:val="TF Char"/>
    <w:link w:val="TF"/>
    <w:qFormat/>
    <w:rsid w:val="00011F11"/>
    <w:rPr>
      <w:rFonts w:ascii="Arial" w:hAnsi="Arial"/>
      <w:b/>
      <w:lang w:val="en-GB" w:eastAsia="en-US"/>
    </w:rPr>
  </w:style>
  <w:style w:type="character" w:customStyle="1" w:styleId="B2Char">
    <w:name w:val="B2 Char"/>
    <w:link w:val="B2"/>
    <w:qFormat/>
    <w:rsid w:val="00011F11"/>
    <w:rPr>
      <w:rFonts w:ascii="Times New Roman" w:hAnsi="Times New Roman"/>
      <w:lang w:val="en-GB" w:eastAsia="en-US"/>
    </w:rPr>
  </w:style>
  <w:style w:type="character" w:customStyle="1" w:styleId="B2Car">
    <w:name w:val="B2 Car"/>
    <w:rsid w:val="00011F11"/>
    <w:rPr>
      <w:lang w:val="en-GB" w:eastAsia="en-US"/>
    </w:rPr>
  </w:style>
  <w:style w:type="character" w:customStyle="1" w:styleId="CommentTextChar">
    <w:name w:val="Comment Text Char"/>
    <w:link w:val="CommentText"/>
    <w:uiPriority w:val="99"/>
    <w:qFormat/>
    <w:rsid w:val="00011F11"/>
    <w:rPr>
      <w:rFonts w:ascii="Times New Roman" w:hAnsi="Times New Roman"/>
      <w:lang w:val="en-GB" w:eastAsia="en-US"/>
    </w:rPr>
  </w:style>
  <w:style w:type="character" w:customStyle="1" w:styleId="CommentSubjectChar">
    <w:name w:val="Comment Subject Char"/>
    <w:link w:val="CommentSubject"/>
    <w:uiPriority w:val="99"/>
    <w:rsid w:val="00011F11"/>
    <w:rPr>
      <w:rFonts w:ascii="Times New Roman" w:hAnsi="Times New Roman"/>
      <w:b/>
      <w:bCs/>
      <w:lang w:val="en-GB" w:eastAsia="en-US"/>
    </w:rPr>
  </w:style>
  <w:style w:type="character" w:customStyle="1" w:styleId="BalloonTextChar">
    <w:name w:val="Balloon Text Char"/>
    <w:link w:val="BalloonText"/>
    <w:uiPriority w:val="99"/>
    <w:rsid w:val="00011F11"/>
    <w:rPr>
      <w:rFonts w:ascii="Tahoma" w:hAnsi="Tahoma" w:cs="Tahoma"/>
      <w:sz w:val="16"/>
      <w:szCs w:val="16"/>
      <w:lang w:val="en-GB" w:eastAsia="en-US"/>
    </w:rPr>
  </w:style>
  <w:style w:type="paragraph" w:styleId="Revision">
    <w:name w:val="Revision"/>
    <w:hidden/>
    <w:uiPriority w:val="99"/>
    <w:rsid w:val="00011F11"/>
    <w:rPr>
      <w:rFonts w:ascii="Times New Roman" w:eastAsia="MS Mincho" w:hAnsi="Times New Roman"/>
      <w:lang w:val="en-GB" w:eastAsia="en-US"/>
    </w:rPr>
  </w:style>
  <w:style w:type="character" w:customStyle="1" w:styleId="B1Char">
    <w:name w:val="B1 Char"/>
    <w:qFormat/>
    <w:rsid w:val="00011F11"/>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11F1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11F11"/>
    <w:rPr>
      <w:rFonts w:ascii="Calibri" w:eastAsia="Calibri" w:hAnsi="Calibri"/>
      <w:sz w:val="22"/>
      <w:szCs w:val="22"/>
      <w:lang w:val="en-GB" w:eastAsia="en-US"/>
    </w:rPr>
  </w:style>
  <w:style w:type="paragraph" w:styleId="NormalWeb">
    <w:name w:val="Normal (Web)"/>
    <w:basedOn w:val="Normal"/>
    <w:uiPriority w:val="99"/>
    <w:unhideWhenUsed/>
    <w:rsid w:val="00011F1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11F11"/>
  </w:style>
  <w:style w:type="character" w:customStyle="1" w:styleId="TALCar">
    <w:name w:val="TAL Car"/>
    <w:qFormat/>
    <w:rsid w:val="00011F11"/>
    <w:rPr>
      <w:rFonts w:ascii="Arial" w:eastAsia="SimSun" w:hAnsi="Arial" w:cs="Times New Roman"/>
      <w:sz w:val="18"/>
      <w:szCs w:val="20"/>
      <w:lang w:val="en-GB"/>
    </w:rPr>
  </w:style>
  <w:style w:type="character" w:styleId="UnresolvedMention">
    <w:name w:val="Unresolved Mention"/>
    <w:uiPriority w:val="99"/>
    <w:semiHidden/>
    <w:unhideWhenUsed/>
    <w:rsid w:val="00011F1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1F11"/>
    <w:rPr>
      <w:rFonts w:ascii="Times New Roman" w:hAnsi="Times New Roman"/>
      <w:sz w:val="16"/>
      <w:lang w:val="en-GB" w:eastAsia="en-US"/>
    </w:rPr>
  </w:style>
  <w:style w:type="character" w:customStyle="1" w:styleId="DocumentMapChar">
    <w:name w:val="Document Map Char"/>
    <w:link w:val="DocumentMap"/>
    <w:uiPriority w:val="99"/>
    <w:rsid w:val="00011F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011F1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011F11"/>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11F11"/>
    <w:pPr>
      <w:overflowPunct w:val="0"/>
      <w:autoSpaceDE w:val="0"/>
      <w:autoSpaceDN w:val="0"/>
      <w:adjustRightInd w:val="0"/>
      <w:textAlignment w:val="baseline"/>
    </w:pPr>
    <w:rPr>
      <w:rFonts w:eastAsia="SimSun"/>
      <w:b/>
      <w:bCs/>
    </w:rPr>
  </w:style>
  <w:style w:type="character" w:customStyle="1" w:styleId="fontstyle01">
    <w:name w:val="fontstyle01"/>
    <w:rsid w:val="00011F1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011F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1F1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1F11"/>
    <w:rPr>
      <w:rFonts w:ascii="Times New Roman" w:eastAsia="SimSun" w:hAnsi="Times New Roman"/>
      <w:lang w:val="en-GB" w:eastAsia="en-US"/>
    </w:rPr>
  </w:style>
  <w:style w:type="paragraph" w:styleId="PlainText">
    <w:name w:val="Plain Text"/>
    <w:basedOn w:val="Normal"/>
    <w:link w:val="PlainTextChar"/>
    <w:uiPriority w:val="99"/>
    <w:rsid w:val="00011F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11F11"/>
    <w:rPr>
      <w:rFonts w:ascii="Courier New" w:eastAsia="PMingLiU" w:hAnsi="Courier New"/>
      <w:kern w:val="2"/>
      <w:sz w:val="24"/>
      <w:szCs w:val="22"/>
      <w:lang w:val="nb-NO" w:eastAsia="zh-TW"/>
    </w:rPr>
  </w:style>
  <w:style w:type="character" w:customStyle="1" w:styleId="msoins0">
    <w:name w:val="msoins"/>
    <w:basedOn w:val="DefaultParagraphFont"/>
    <w:rsid w:val="00011F11"/>
  </w:style>
  <w:style w:type="character" w:customStyle="1" w:styleId="B2Char1">
    <w:name w:val="B2 Char1"/>
    <w:rsid w:val="00011F11"/>
    <w:rPr>
      <w:rFonts w:ascii="Times New Roman" w:hAnsi="Times New Roman"/>
      <w:lang w:val="en-GB"/>
    </w:rPr>
  </w:style>
  <w:style w:type="paragraph" w:customStyle="1" w:styleId="FL">
    <w:name w:val="FL"/>
    <w:basedOn w:val="Normal"/>
    <w:uiPriority w:val="99"/>
    <w:rsid w:val="00011F1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011F11"/>
    <w:pPr>
      <w:numPr>
        <w:numId w:val="1"/>
      </w:numPr>
      <w:overflowPunct w:val="0"/>
      <w:autoSpaceDE w:val="0"/>
      <w:autoSpaceDN w:val="0"/>
      <w:adjustRightInd w:val="0"/>
      <w:textAlignment w:val="baseline"/>
    </w:pPr>
  </w:style>
  <w:style w:type="character" w:customStyle="1" w:styleId="B1Car">
    <w:name w:val="B1+ Car"/>
    <w:link w:val="B1"/>
    <w:uiPriority w:val="99"/>
    <w:rsid w:val="00011F11"/>
    <w:rPr>
      <w:rFonts w:ascii="Times New Roman" w:hAnsi="Times New Roman"/>
      <w:lang w:val="en-GB" w:eastAsia="en-US"/>
    </w:rPr>
  </w:style>
  <w:style w:type="character" w:customStyle="1" w:styleId="CRCoverPageChar">
    <w:name w:val="CR Cover Page Char"/>
    <w:link w:val="CRCoverPage"/>
    <w:rsid w:val="00011F11"/>
    <w:rPr>
      <w:rFonts w:ascii="Arial" w:hAnsi="Arial"/>
      <w:lang w:val="en-GB" w:eastAsia="en-US"/>
    </w:rPr>
  </w:style>
  <w:style w:type="character" w:customStyle="1" w:styleId="Heading7Char">
    <w:name w:val="Heading 7 Char"/>
    <w:aliases w:val="L7 Char,Header 7 Char"/>
    <w:link w:val="Heading7"/>
    <w:rsid w:val="00011F11"/>
    <w:rPr>
      <w:rFonts w:ascii="Arial" w:hAnsi="Arial"/>
      <w:lang w:val="en-GB" w:eastAsia="en-US"/>
    </w:rPr>
  </w:style>
  <w:style w:type="character" w:customStyle="1" w:styleId="PLChar">
    <w:name w:val="PL Char"/>
    <w:link w:val="PL"/>
    <w:qFormat/>
    <w:rsid w:val="00011F11"/>
    <w:rPr>
      <w:rFonts w:ascii="Courier New" w:hAnsi="Courier New"/>
      <w:noProof/>
      <w:sz w:val="16"/>
      <w:lang w:val="en-GB" w:eastAsia="en-US"/>
    </w:rPr>
  </w:style>
  <w:style w:type="paragraph" w:customStyle="1" w:styleId="TAJ">
    <w:name w:val="TAJ"/>
    <w:basedOn w:val="TH"/>
    <w:uiPriority w:val="99"/>
    <w:qFormat/>
    <w:rsid w:val="00011F11"/>
    <w:rPr>
      <w:rFonts w:eastAsia="Batang"/>
    </w:rPr>
  </w:style>
  <w:style w:type="paragraph" w:customStyle="1" w:styleId="ZK">
    <w:name w:val="ZK"/>
    <w:uiPriority w:val="99"/>
    <w:rsid w:val="00011F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1F11"/>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rsid w:val="00011F11"/>
    <w:rPr>
      <w:rFonts w:ascii="Times New Roman" w:eastAsia="Batang" w:hAnsi="Times New Roman"/>
      <w:lang w:val="en-GB" w:eastAsia="en-US"/>
    </w:rPr>
  </w:style>
  <w:style w:type="character" w:customStyle="1" w:styleId="CharChar4">
    <w:name w:val="Char Char4"/>
    <w:rsid w:val="00011F11"/>
    <w:rPr>
      <w:rFonts w:ascii="Arial" w:hAnsi="Arial"/>
      <w:sz w:val="24"/>
      <w:lang w:val="en-GB" w:eastAsia="en-US" w:bidi="ar-SA"/>
    </w:rPr>
  </w:style>
  <w:style w:type="character" w:customStyle="1" w:styleId="CharChar3">
    <w:name w:val="Char Char3"/>
    <w:rsid w:val="00011F11"/>
    <w:rPr>
      <w:rFonts w:ascii="Arial" w:hAnsi="Arial"/>
      <w:sz w:val="22"/>
      <w:lang w:val="en-GB" w:eastAsia="en-US" w:bidi="ar-SA"/>
    </w:rPr>
  </w:style>
  <w:style w:type="character" w:customStyle="1" w:styleId="CharChar2">
    <w:name w:val="Char Char2"/>
    <w:rsid w:val="00011F11"/>
    <w:rPr>
      <w:rFonts w:ascii="Arial" w:hAnsi="Arial"/>
      <w:lang w:val="en-GB" w:eastAsia="en-US" w:bidi="ar-SA"/>
    </w:rPr>
  </w:style>
  <w:style w:type="character" w:customStyle="1" w:styleId="CharChar5">
    <w:name w:val="Char Char5"/>
    <w:rsid w:val="00011F11"/>
    <w:rPr>
      <w:rFonts w:ascii="Arial" w:hAnsi="Arial"/>
      <w:sz w:val="28"/>
      <w:lang w:val="en-GB" w:eastAsia="en-US" w:bidi="ar-SA"/>
    </w:rPr>
  </w:style>
  <w:style w:type="paragraph" w:customStyle="1" w:styleId="StyleTAC">
    <w:name w:val="Style TAC +"/>
    <w:basedOn w:val="TAC"/>
    <w:next w:val="TAC"/>
    <w:link w:val="StyleTACChar"/>
    <w:autoRedefine/>
    <w:rsid w:val="00011F11"/>
    <w:rPr>
      <w:rFonts w:eastAsia="SimSun"/>
      <w:kern w:val="2"/>
    </w:rPr>
  </w:style>
  <w:style w:type="character" w:customStyle="1" w:styleId="StyleTACChar">
    <w:name w:val="Style TAC + Char"/>
    <w:link w:val="StyleTAC"/>
    <w:rsid w:val="00011F11"/>
    <w:rPr>
      <w:rFonts w:ascii="Arial" w:eastAsia="SimSun" w:hAnsi="Arial"/>
      <w:kern w:val="2"/>
      <w:sz w:val="18"/>
      <w:lang w:val="en-GB" w:eastAsia="en-US"/>
    </w:rPr>
  </w:style>
  <w:style w:type="character" w:customStyle="1" w:styleId="EditorsNoteCarCar">
    <w:name w:val="Editor's Note Car Car"/>
    <w:rsid w:val="00011F11"/>
    <w:rPr>
      <w:rFonts w:ascii="Times New Roman" w:hAnsi="Times New Roman"/>
      <w:color w:val="FF0000"/>
      <w:lang w:val="en-GB" w:eastAsia="en-US"/>
    </w:rPr>
  </w:style>
  <w:style w:type="character" w:customStyle="1" w:styleId="TAL0">
    <w:name w:val="TAL (文字)"/>
    <w:rsid w:val="00011F11"/>
    <w:rPr>
      <w:rFonts w:ascii="Arial" w:hAnsi="Arial" w:cs="Arial"/>
      <w:sz w:val="18"/>
      <w:szCs w:val="18"/>
      <w:lang w:val="en-GB" w:eastAsia="en-US" w:bidi="he-IL"/>
    </w:rPr>
  </w:style>
  <w:style w:type="character" w:customStyle="1" w:styleId="Heading6Char">
    <w:name w:val="Heading 6 Char"/>
    <w:aliases w:val="T1 Char,Header 6 Char"/>
    <w:link w:val="Heading6"/>
    <w:rsid w:val="00011F11"/>
    <w:rPr>
      <w:rFonts w:ascii="Arial" w:hAnsi="Arial"/>
      <w:lang w:val="en-GB" w:eastAsia="en-US"/>
    </w:rPr>
  </w:style>
  <w:style w:type="character" w:customStyle="1" w:styleId="B1Char1">
    <w:name w:val="B1 Char1"/>
    <w:qFormat/>
    <w:rsid w:val="00011F1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1F1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1F1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1F11"/>
    <w:rPr>
      <w:rFonts w:ascii="Arial" w:hAnsi="Arial"/>
      <w:sz w:val="32"/>
      <w:lang w:val="en-GB"/>
    </w:rPr>
  </w:style>
  <w:style w:type="paragraph" w:customStyle="1" w:styleId="4">
    <w:name w:val="(文字) (文字)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11F11"/>
    <w:rPr>
      <w:rFonts w:ascii="Arial" w:hAnsi="Arial"/>
      <w:sz w:val="36"/>
      <w:lang w:val="en-GB" w:eastAsia="en-US"/>
    </w:rPr>
  </w:style>
  <w:style w:type="paragraph" w:customStyle="1" w:styleId="Separation">
    <w:name w:val="Separation"/>
    <w:basedOn w:val="Heading1"/>
    <w:next w:val="Normal"/>
    <w:uiPriority w:val="99"/>
    <w:rsid w:val="00011F11"/>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1F11"/>
    <w:rPr>
      <w:rFonts w:ascii="Arial" w:hAnsi="Arial"/>
      <w:sz w:val="36"/>
      <w:lang w:val="en-GB"/>
    </w:rPr>
  </w:style>
  <w:style w:type="paragraph" w:styleId="IndexHeading">
    <w:name w:val="index heading"/>
    <w:basedOn w:val="Normal"/>
    <w:next w:val="Normal"/>
    <w:uiPriority w:val="99"/>
    <w:rsid w:val="00011F1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11F11"/>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011F1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11F11"/>
    <w:rPr>
      <w:rFonts w:ascii="Times New Roman" w:hAnsi="Times New Roman"/>
      <w:i/>
      <w:lang w:val="en-GB" w:eastAsia="en-US"/>
    </w:rPr>
  </w:style>
  <w:style w:type="paragraph" w:styleId="BodyText3">
    <w:name w:val="Body Text 3"/>
    <w:basedOn w:val="Normal"/>
    <w:link w:val="BodyText3Char"/>
    <w:uiPriority w:val="99"/>
    <w:rsid w:val="00011F1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011F11"/>
    <w:rPr>
      <w:rFonts w:ascii="Times New Roman" w:eastAsia="Osaka" w:hAnsi="Times New Roman"/>
      <w:color w:val="000000"/>
      <w:lang w:val="en-GB" w:eastAsia="en-US"/>
    </w:rPr>
  </w:style>
  <w:style w:type="character" w:styleId="PageNumber">
    <w:name w:val="page number"/>
    <w:basedOn w:val="DefaultParagraphFont"/>
    <w:rsid w:val="00011F11"/>
  </w:style>
  <w:style w:type="paragraph" w:customStyle="1" w:styleId="CharCharCharCharChar">
    <w:name w:val="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1F11"/>
    <w:rPr>
      <w:lang w:val="en-GB" w:eastAsia="ja-JP" w:bidi="ar-SA"/>
    </w:rPr>
  </w:style>
  <w:style w:type="paragraph" w:customStyle="1" w:styleId="1Char">
    <w:name w:val="(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11F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11F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11F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1F11"/>
    <w:rPr>
      <w:rFonts w:ascii="Arial" w:hAnsi="Arial"/>
      <w:sz w:val="32"/>
      <w:lang w:val="en-GB" w:eastAsia="ja-JP" w:bidi="ar-SA"/>
    </w:rPr>
  </w:style>
  <w:style w:type="character" w:customStyle="1" w:styleId="AndreaLeonardi">
    <w:name w:val="Andrea Leonardi"/>
    <w:semiHidden/>
    <w:rsid w:val="00011F11"/>
    <w:rPr>
      <w:rFonts w:ascii="Arial" w:hAnsi="Arial" w:cs="Arial"/>
      <w:color w:val="auto"/>
      <w:sz w:val="20"/>
      <w:szCs w:val="20"/>
    </w:rPr>
  </w:style>
  <w:style w:type="character" w:customStyle="1" w:styleId="NOCharChar">
    <w:name w:val="NO Char Char"/>
    <w:rsid w:val="00011F11"/>
    <w:rPr>
      <w:lang w:val="en-GB" w:eastAsia="en-US" w:bidi="ar-SA"/>
    </w:rPr>
  </w:style>
  <w:style w:type="character" w:customStyle="1" w:styleId="NOZchn">
    <w:name w:val="NO Zchn"/>
    <w:rsid w:val="00011F11"/>
    <w:rPr>
      <w:lang w:val="en-GB" w:eastAsia="en-US" w:bidi="ar-SA"/>
    </w:rPr>
  </w:style>
  <w:style w:type="paragraph" w:customStyle="1" w:styleId="CharCharCharCharCharChar">
    <w:name w:val="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1F11"/>
    <w:rPr>
      <w:rFonts w:ascii="Arial" w:hAnsi="Arial"/>
      <w:sz w:val="36"/>
      <w:lang w:val="en-GB" w:eastAsia="en-US" w:bidi="ar-SA"/>
    </w:rPr>
  </w:style>
  <w:style w:type="paragraph" w:customStyle="1" w:styleId="ZchnZchn1">
    <w:name w:val="Zchn Zchn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1F11"/>
    <w:rPr>
      <w:rFonts w:ascii="Arial" w:hAnsi="Arial"/>
      <w:sz w:val="32"/>
      <w:lang w:val="en-GB" w:eastAsia="en-US" w:bidi="ar-SA"/>
    </w:rPr>
  </w:style>
  <w:style w:type="paragraph" w:customStyle="1" w:styleId="2">
    <w:name w:val="(文字) (文字)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1F11"/>
    <w:rPr>
      <w:rFonts w:ascii="Arial" w:hAnsi="Arial"/>
      <w:sz w:val="32"/>
      <w:lang w:val="en-GB" w:eastAsia="en-US" w:bidi="ar-SA"/>
    </w:rPr>
  </w:style>
  <w:style w:type="paragraph" w:customStyle="1" w:styleId="3">
    <w:name w:val="(文字) (文字)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1F11"/>
    <w:rPr>
      <w:rFonts w:ascii="Arial" w:hAnsi="Arial"/>
      <w:lang w:val="en-GB" w:eastAsia="en-US" w:bidi="ar-SA"/>
    </w:rPr>
  </w:style>
  <w:style w:type="paragraph" w:customStyle="1" w:styleId="10">
    <w:name w:val="(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011F1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011F11"/>
    <w:rPr>
      <w:rFonts w:ascii="Times New Roman" w:eastAsia="MS Mincho" w:hAnsi="Times New Roman"/>
      <w:lang w:val="en-GB" w:eastAsia="en-US"/>
    </w:rPr>
  </w:style>
  <w:style w:type="paragraph" w:styleId="NormalIndent">
    <w:name w:val="Normal Indent"/>
    <w:aliases w:val="d"/>
    <w:basedOn w:val="Normal"/>
    <w:uiPriority w:val="99"/>
    <w:rsid w:val="00011F11"/>
    <w:pPr>
      <w:spacing w:after="0"/>
      <w:ind w:left="851"/>
    </w:pPr>
    <w:rPr>
      <w:rFonts w:eastAsia="MS Mincho"/>
      <w:lang w:val="it-IT"/>
    </w:rPr>
  </w:style>
  <w:style w:type="paragraph" w:styleId="ListNumber5">
    <w:name w:val="List Number 5"/>
    <w:basedOn w:val="Normal"/>
    <w:qFormat/>
    <w:rsid w:val="00011F1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011F11"/>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011F11"/>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011F11"/>
    <w:rPr>
      <w:b/>
      <w:bCs/>
    </w:rPr>
  </w:style>
  <w:style w:type="character" w:customStyle="1" w:styleId="CharChar7">
    <w:name w:val="Char Char7"/>
    <w:rsid w:val="00011F11"/>
    <w:rPr>
      <w:rFonts w:ascii="Tahoma" w:hAnsi="Tahoma" w:cs="Tahoma"/>
      <w:shd w:val="clear" w:color="auto" w:fill="000080"/>
      <w:lang w:val="en-GB" w:eastAsia="en-US"/>
    </w:rPr>
  </w:style>
  <w:style w:type="character" w:customStyle="1" w:styleId="ZchnZchn5">
    <w:name w:val="Zchn Zchn5"/>
    <w:rsid w:val="00011F11"/>
    <w:rPr>
      <w:rFonts w:ascii="Courier New" w:eastAsia="Batang" w:hAnsi="Courier New"/>
      <w:lang w:val="nb-NO" w:eastAsia="en-US" w:bidi="ar-SA"/>
    </w:rPr>
  </w:style>
  <w:style w:type="character" w:customStyle="1" w:styleId="CharChar10">
    <w:name w:val="Char Char10"/>
    <w:rsid w:val="00011F11"/>
    <w:rPr>
      <w:rFonts w:ascii="Times New Roman" w:hAnsi="Times New Roman"/>
      <w:lang w:val="en-GB" w:eastAsia="en-US"/>
    </w:rPr>
  </w:style>
  <w:style w:type="character" w:customStyle="1" w:styleId="CharChar9">
    <w:name w:val="Char Char9"/>
    <w:rsid w:val="00011F11"/>
    <w:rPr>
      <w:rFonts w:ascii="Tahoma" w:hAnsi="Tahoma" w:cs="Tahoma"/>
      <w:sz w:val="16"/>
      <w:szCs w:val="16"/>
      <w:lang w:val="en-GB" w:eastAsia="en-US"/>
    </w:rPr>
  </w:style>
  <w:style w:type="character" w:customStyle="1" w:styleId="CharChar8">
    <w:name w:val="Char Char8"/>
    <w:semiHidden/>
    <w:rsid w:val="00011F11"/>
    <w:rPr>
      <w:rFonts w:ascii="Times New Roman" w:hAnsi="Times New Roman"/>
      <w:b/>
      <w:bCs/>
      <w:lang w:val="en-GB" w:eastAsia="en-US"/>
    </w:rPr>
  </w:style>
  <w:style w:type="paragraph" w:styleId="EndnoteText">
    <w:name w:val="endnote text"/>
    <w:basedOn w:val="Normal"/>
    <w:link w:val="EndnoteTextChar"/>
    <w:uiPriority w:val="99"/>
    <w:rsid w:val="00011F11"/>
    <w:pPr>
      <w:snapToGrid w:val="0"/>
    </w:pPr>
    <w:rPr>
      <w:rFonts w:eastAsia="SimSun"/>
    </w:rPr>
  </w:style>
  <w:style w:type="character" w:customStyle="1" w:styleId="EndnoteTextChar">
    <w:name w:val="Endnote Text Char"/>
    <w:basedOn w:val="DefaultParagraphFont"/>
    <w:link w:val="EndnoteText"/>
    <w:uiPriority w:val="99"/>
    <w:rsid w:val="00011F11"/>
    <w:rPr>
      <w:rFonts w:ascii="Times New Roman" w:eastAsia="SimSun" w:hAnsi="Times New Roman"/>
      <w:lang w:val="en-GB" w:eastAsia="en-US"/>
    </w:rPr>
  </w:style>
  <w:style w:type="character" w:styleId="EndnoteReference">
    <w:name w:val="endnote reference"/>
    <w:rsid w:val="00011F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1F11"/>
    <w:rPr>
      <w:lang w:val="en-GB" w:eastAsia="ja-JP" w:bidi="ar-SA"/>
    </w:rPr>
  </w:style>
  <w:style w:type="paragraph" w:styleId="Title">
    <w:name w:val="Title"/>
    <w:aliases w:val="Section Header"/>
    <w:basedOn w:val="Normal"/>
    <w:next w:val="Normal"/>
    <w:link w:val="TitleChar"/>
    <w:qFormat/>
    <w:rsid w:val="00011F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011F11"/>
    <w:rPr>
      <w:rFonts w:ascii="Courier New" w:hAnsi="Courier New"/>
      <w:lang w:val="nb-NO" w:eastAsia="en-US"/>
    </w:rPr>
  </w:style>
  <w:style w:type="paragraph" w:styleId="Date">
    <w:name w:val="Date"/>
    <w:basedOn w:val="Normal"/>
    <w:next w:val="Normal"/>
    <w:link w:val="DateChar"/>
    <w:uiPriority w:val="99"/>
    <w:rsid w:val="00011F11"/>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11F1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11F11"/>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1F11"/>
    <w:rPr>
      <w:rFonts w:ascii="Arial" w:hAnsi="Arial"/>
      <w:sz w:val="24"/>
      <w:lang w:val="en-GB"/>
    </w:rPr>
  </w:style>
  <w:style w:type="paragraph" w:customStyle="1" w:styleId="AutoCorrect">
    <w:name w:val="AutoCorrect"/>
    <w:uiPriority w:val="99"/>
    <w:rsid w:val="00011F11"/>
    <w:rPr>
      <w:rFonts w:ascii="Times New Roman" w:hAnsi="Times New Roman"/>
      <w:sz w:val="24"/>
      <w:szCs w:val="24"/>
      <w:lang w:val="en-GB" w:eastAsia="ko-KR"/>
    </w:rPr>
  </w:style>
  <w:style w:type="paragraph" w:customStyle="1" w:styleId="-PAGE-">
    <w:name w:val="- PAGE -"/>
    <w:uiPriority w:val="99"/>
    <w:rsid w:val="00011F11"/>
    <w:rPr>
      <w:rFonts w:ascii="Times New Roman" w:hAnsi="Times New Roman"/>
      <w:sz w:val="24"/>
      <w:szCs w:val="24"/>
      <w:lang w:val="en-GB" w:eastAsia="ko-KR"/>
    </w:rPr>
  </w:style>
  <w:style w:type="paragraph" w:customStyle="1" w:styleId="PageXofY">
    <w:name w:val="Page X of Y"/>
    <w:uiPriority w:val="99"/>
    <w:rsid w:val="00011F11"/>
    <w:rPr>
      <w:rFonts w:ascii="Times New Roman" w:hAnsi="Times New Roman"/>
      <w:sz w:val="24"/>
      <w:szCs w:val="24"/>
      <w:lang w:val="en-GB" w:eastAsia="ko-KR"/>
    </w:rPr>
  </w:style>
  <w:style w:type="paragraph" w:customStyle="1" w:styleId="Createdby">
    <w:name w:val="Created by"/>
    <w:uiPriority w:val="99"/>
    <w:rsid w:val="00011F11"/>
    <w:rPr>
      <w:rFonts w:ascii="Times New Roman" w:hAnsi="Times New Roman"/>
      <w:sz w:val="24"/>
      <w:szCs w:val="24"/>
      <w:lang w:val="en-GB" w:eastAsia="ko-KR"/>
    </w:rPr>
  </w:style>
  <w:style w:type="paragraph" w:customStyle="1" w:styleId="Createdon">
    <w:name w:val="Created on"/>
    <w:uiPriority w:val="99"/>
    <w:rsid w:val="00011F11"/>
    <w:rPr>
      <w:rFonts w:ascii="Times New Roman" w:hAnsi="Times New Roman"/>
      <w:sz w:val="24"/>
      <w:szCs w:val="24"/>
      <w:lang w:val="en-GB" w:eastAsia="ko-KR"/>
    </w:rPr>
  </w:style>
  <w:style w:type="paragraph" w:customStyle="1" w:styleId="Lastprinted">
    <w:name w:val="Last printed"/>
    <w:uiPriority w:val="99"/>
    <w:rsid w:val="00011F11"/>
    <w:rPr>
      <w:rFonts w:ascii="Times New Roman" w:hAnsi="Times New Roman"/>
      <w:sz w:val="24"/>
      <w:szCs w:val="24"/>
      <w:lang w:val="en-GB" w:eastAsia="ko-KR"/>
    </w:rPr>
  </w:style>
  <w:style w:type="paragraph" w:customStyle="1" w:styleId="Lastsavedby">
    <w:name w:val="Last saved by"/>
    <w:uiPriority w:val="99"/>
    <w:rsid w:val="00011F11"/>
    <w:rPr>
      <w:rFonts w:ascii="Times New Roman" w:hAnsi="Times New Roman"/>
      <w:sz w:val="24"/>
      <w:szCs w:val="24"/>
      <w:lang w:val="en-GB" w:eastAsia="ko-KR"/>
    </w:rPr>
  </w:style>
  <w:style w:type="paragraph" w:customStyle="1" w:styleId="Filename">
    <w:name w:val="Filename"/>
    <w:uiPriority w:val="99"/>
    <w:rsid w:val="00011F11"/>
    <w:rPr>
      <w:rFonts w:ascii="Times New Roman" w:hAnsi="Times New Roman"/>
      <w:sz w:val="24"/>
      <w:szCs w:val="24"/>
      <w:lang w:val="en-GB" w:eastAsia="ko-KR"/>
    </w:rPr>
  </w:style>
  <w:style w:type="paragraph" w:customStyle="1" w:styleId="Filenameandpath">
    <w:name w:val="Filename and path"/>
    <w:uiPriority w:val="99"/>
    <w:rsid w:val="00011F11"/>
    <w:rPr>
      <w:rFonts w:ascii="Times New Roman" w:hAnsi="Times New Roman"/>
      <w:sz w:val="24"/>
      <w:szCs w:val="24"/>
      <w:lang w:val="en-GB" w:eastAsia="ko-KR"/>
    </w:rPr>
  </w:style>
  <w:style w:type="paragraph" w:customStyle="1" w:styleId="AuthorPageDate">
    <w:name w:val="Author  Page #  Date"/>
    <w:uiPriority w:val="99"/>
    <w:rsid w:val="00011F11"/>
    <w:rPr>
      <w:rFonts w:ascii="Times New Roman" w:hAnsi="Times New Roman"/>
      <w:sz w:val="24"/>
      <w:szCs w:val="24"/>
      <w:lang w:val="en-GB" w:eastAsia="ko-KR"/>
    </w:rPr>
  </w:style>
  <w:style w:type="paragraph" w:customStyle="1" w:styleId="ConfidentialPageDate">
    <w:name w:val="Confidential  Page #  Date"/>
    <w:uiPriority w:val="99"/>
    <w:rsid w:val="00011F11"/>
    <w:rPr>
      <w:rFonts w:ascii="Times New Roman" w:hAnsi="Times New Roman"/>
      <w:sz w:val="24"/>
      <w:szCs w:val="24"/>
      <w:lang w:val="en-GB" w:eastAsia="ko-KR"/>
    </w:rPr>
  </w:style>
  <w:style w:type="paragraph" w:customStyle="1" w:styleId="INDENT1">
    <w:name w:val="INDENT1"/>
    <w:basedOn w:val="Normal"/>
    <w:uiPriority w:val="99"/>
    <w:rsid w:val="00011F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11F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11F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11F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11F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11F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1F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011F11"/>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011F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011F11"/>
    <w:pPr>
      <w:tabs>
        <w:tab w:val="center" w:pos="4820"/>
        <w:tab w:val="right" w:pos="9640"/>
      </w:tabs>
    </w:pPr>
    <w:rPr>
      <w:lang w:eastAsia="ja-JP"/>
    </w:rPr>
  </w:style>
  <w:style w:type="table" w:customStyle="1" w:styleId="TableGrid1">
    <w:name w:val="Table Grid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1F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011F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11F11"/>
    <w:pPr>
      <w:overflowPunct w:val="0"/>
      <w:autoSpaceDE w:val="0"/>
      <w:autoSpaceDN w:val="0"/>
      <w:adjustRightInd w:val="0"/>
      <w:textAlignment w:val="baseline"/>
    </w:pPr>
    <w:rPr>
      <w:lang w:eastAsia="ja-JP"/>
    </w:rPr>
  </w:style>
  <w:style w:type="paragraph" w:customStyle="1" w:styleId="TaOC">
    <w:name w:val="TaOC"/>
    <w:basedOn w:val="TAC"/>
    <w:rsid w:val="00011F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1F1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11F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1F11"/>
    <w:rPr>
      <w:rFonts w:ascii="Arial" w:hAnsi="Arial"/>
      <w:sz w:val="28"/>
      <w:lang w:val="en-GB" w:eastAsia="en-US" w:bidi="ar-SA"/>
    </w:rPr>
  </w:style>
  <w:style w:type="character" w:customStyle="1" w:styleId="T1Char3">
    <w:name w:val="T1 Char3"/>
    <w:aliases w:val="Header 6 Char Char3"/>
    <w:rsid w:val="00011F11"/>
    <w:rPr>
      <w:rFonts w:ascii="Arial" w:hAnsi="Arial"/>
      <w:lang w:val="en-GB" w:eastAsia="en-US" w:bidi="ar-SA"/>
    </w:rPr>
  </w:style>
  <w:style w:type="table" w:customStyle="1" w:styleId="Tabellengitternetz1">
    <w:name w:val="Tabellengitternetz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11F11"/>
    <w:pPr>
      <w:tabs>
        <w:tab w:val="num" w:pos="928"/>
      </w:tabs>
      <w:ind w:left="928" w:hanging="360"/>
    </w:pPr>
    <w:rPr>
      <w:rFonts w:eastAsia="Batang"/>
    </w:rPr>
  </w:style>
  <w:style w:type="table" w:customStyle="1" w:styleId="TableGrid2">
    <w:name w:val="Table Grid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1F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011F11"/>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011F11"/>
    <w:rPr>
      <w:rFonts w:ascii="Tahoma" w:eastAsia="MS Mincho" w:hAnsi="Tahoma" w:cs="Tahoma"/>
      <w:sz w:val="16"/>
      <w:szCs w:val="16"/>
    </w:rPr>
  </w:style>
  <w:style w:type="paragraph" w:customStyle="1" w:styleId="JK-text-simpledoc">
    <w:name w:val="JK - text - simple doc"/>
    <w:basedOn w:val="BodyText"/>
    <w:autoRedefine/>
    <w:uiPriority w:val="99"/>
    <w:rsid w:val="00011F11"/>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011F11"/>
    <w:pPr>
      <w:spacing w:before="100" w:beforeAutospacing="1" w:after="100" w:afterAutospacing="1"/>
    </w:pPr>
    <w:rPr>
      <w:sz w:val="24"/>
      <w:szCs w:val="24"/>
      <w:lang w:val="en-US"/>
    </w:rPr>
  </w:style>
  <w:style w:type="paragraph" w:customStyle="1" w:styleId="11">
    <w:name w:val="吹き出し1"/>
    <w:basedOn w:val="Normal"/>
    <w:uiPriority w:val="99"/>
    <w:rsid w:val="00011F11"/>
    <w:rPr>
      <w:rFonts w:ascii="Tahoma" w:eastAsia="MS Mincho" w:hAnsi="Tahoma" w:cs="Tahoma"/>
      <w:sz w:val="16"/>
      <w:szCs w:val="16"/>
    </w:rPr>
  </w:style>
  <w:style w:type="paragraph" w:customStyle="1" w:styleId="ZchnZchn">
    <w:name w:val="Zchn Zchn"/>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11F11"/>
    <w:rPr>
      <w:rFonts w:ascii="Arial" w:hAnsi="Arial"/>
      <w:b/>
      <w:noProof/>
      <w:sz w:val="18"/>
      <w:lang w:val="en-GB" w:eastAsia="en-US" w:bidi="ar-SA"/>
    </w:rPr>
  </w:style>
  <w:style w:type="paragraph" w:customStyle="1" w:styleId="20">
    <w:name w:val="吹き出し2"/>
    <w:basedOn w:val="Normal"/>
    <w:uiPriority w:val="99"/>
    <w:semiHidden/>
    <w:rsid w:val="00011F11"/>
    <w:rPr>
      <w:rFonts w:ascii="Tahoma" w:eastAsia="MS Mincho" w:hAnsi="Tahoma" w:cs="Tahoma"/>
      <w:sz w:val="16"/>
      <w:szCs w:val="16"/>
    </w:rPr>
  </w:style>
  <w:style w:type="paragraph" w:customStyle="1" w:styleId="Note">
    <w:name w:val="Note"/>
    <w:basedOn w:val="B10"/>
    <w:uiPriority w:val="99"/>
    <w:rsid w:val="00011F11"/>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011F11"/>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011F11"/>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011F11"/>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011F11"/>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011F1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011F11"/>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011F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011F11"/>
    <w:pPr>
      <w:overflowPunct w:val="0"/>
      <w:autoSpaceDE w:val="0"/>
      <w:autoSpaceDN w:val="0"/>
      <w:adjustRightInd w:val="0"/>
      <w:textAlignment w:val="baseline"/>
    </w:pPr>
    <w:rPr>
      <w:rFonts w:eastAsia="MS Mincho"/>
    </w:rPr>
  </w:style>
  <w:style w:type="paragraph" w:customStyle="1" w:styleId="NumberedList">
    <w:name w:val="Numbered List"/>
    <w:basedOn w:val="Para1"/>
    <w:rsid w:val="00011F11"/>
    <w:pPr>
      <w:tabs>
        <w:tab w:val="left" w:pos="360"/>
      </w:tabs>
      <w:ind w:left="360" w:hanging="360"/>
    </w:pPr>
  </w:style>
  <w:style w:type="paragraph" w:customStyle="1" w:styleId="Para1">
    <w:name w:val="Para1"/>
    <w:basedOn w:val="Normal"/>
    <w:uiPriority w:val="99"/>
    <w:rsid w:val="00011F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011F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011F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011F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011F1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011F1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011F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11F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1F11"/>
    <w:pPr>
      <w:spacing w:before="120"/>
      <w:outlineLvl w:val="2"/>
    </w:pPr>
    <w:rPr>
      <w:sz w:val="28"/>
    </w:rPr>
  </w:style>
  <w:style w:type="paragraph" w:customStyle="1" w:styleId="Heading2Head2A2">
    <w:name w:val="Heading 2.Head2A.2"/>
    <w:basedOn w:val="Heading1"/>
    <w:next w:val="Normal"/>
    <w:uiPriority w:val="99"/>
    <w:rsid w:val="00011F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011F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011F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011F11"/>
    <w:pPr>
      <w:spacing w:before="120"/>
      <w:outlineLvl w:val="2"/>
    </w:pPr>
    <w:rPr>
      <w:rFonts w:eastAsia="MS Mincho"/>
      <w:sz w:val="28"/>
      <w:szCs w:val="32"/>
      <w:lang w:eastAsia="de-DE"/>
    </w:rPr>
  </w:style>
  <w:style w:type="paragraph" w:customStyle="1" w:styleId="Reference">
    <w:name w:val="Reference"/>
    <w:basedOn w:val="Normal"/>
    <w:uiPriority w:val="99"/>
    <w:rsid w:val="00011F11"/>
    <w:pPr>
      <w:spacing w:after="0"/>
      <w:ind w:left="567" w:hanging="283"/>
    </w:pPr>
    <w:rPr>
      <w:rFonts w:eastAsia="MS Mincho"/>
    </w:rPr>
  </w:style>
  <w:style w:type="paragraph" w:customStyle="1" w:styleId="Bullets">
    <w:name w:val="Bullets"/>
    <w:basedOn w:val="BodyText"/>
    <w:uiPriority w:val="99"/>
    <w:rsid w:val="00011F11"/>
    <w:pPr>
      <w:widowControl w:val="0"/>
      <w:ind w:left="283" w:hanging="283"/>
    </w:pPr>
    <w:rPr>
      <w:rFonts w:eastAsia="MS Mincho"/>
      <w:lang w:eastAsia="de-DE"/>
    </w:rPr>
  </w:style>
  <w:style w:type="paragraph" w:customStyle="1" w:styleId="11BodyText">
    <w:name w:val="11 BodyText"/>
    <w:basedOn w:val="Normal"/>
    <w:link w:val="11BodyTextChar"/>
    <w:rsid w:val="00011F11"/>
    <w:pPr>
      <w:spacing w:after="220"/>
      <w:ind w:left="1298"/>
    </w:pPr>
    <w:rPr>
      <w:rFonts w:ascii="Arial" w:eastAsia="SimSun" w:hAnsi="Arial"/>
      <w:lang w:val="en-US"/>
    </w:rPr>
  </w:style>
  <w:style w:type="numbering" w:customStyle="1" w:styleId="12">
    <w:name w:val="无列表1"/>
    <w:next w:val="NoList"/>
    <w:semiHidden/>
    <w:rsid w:val="00011F11"/>
  </w:style>
  <w:style w:type="paragraph" w:customStyle="1" w:styleId="1030302">
    <w:name w:val="样式 样式 标题 1 + 两端对齐 段前: 0.3 行 段后: 0.3 行 行距: 单倍行距 + 段前: 0.2 行 段后: ..."/>
    <w:basedOn w:val="Normal"/>
    <w:autoRedefine/>
    <w:uiPriority w:val="99"/>
    <w:rsid w:val="00011F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1F1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011F11"/>
    <w:rPr>
      <w:rFonts w:ascii="Arial" w:hAnsi="Arial"/>
      <w:sz w:val="36"/>
      <w:lang w:val="en-GB" w:eastAsia="en-US" w:bidi="ar-SA"/>
    </w:rPr>
  </w:style>
  <w:style w:type="character" w:customStyle="1" w:styleId="CharChar28">
    <w:name w:val="Char Char28"/>
    <w:rsid w:val="00011F11"/>
    <w:rPr>
      <w:rFonts w:ascii="Arial" w:hAnsi="Arial"/>
      <w:sz w:val="32"/>
      <w:lang w:val="en-GB"/>
    </w:rPr>
  </w:style>
  <w:style w:type="character" w:customStyle="1" w:styleId="msoins00">
    <w:name w:val="msoins0"/>
    <w:rsid w:val="00011F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11F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11F11"/>
    <w:rPr>
      <w:rFonts w:ascii="Arial" w:hAnsi="Arial"/>
      <w:sz w:val="22"/>
      <w:lang w:val="en-GB" w:eastAsia="en-GB" w:bidi="ar-SA"/>
    </w:rPr>
  </w:style>
  <w:style w:type="character" w:customStyle="1" w:styleId="Heading8Char">
    <w:name w:val="Heading 8 Char"/>
    <w:link w:val="Heading8"/>
    <w:rsid w:val="00011F11"/>
    <w:rPr>
      <w:rFonts w:ascii="Arial" w:hAnsi="Arial"/>
      <w:sz w:val="36"/>
      <w:lang w:val="en-GB" w:eastAsia="en-US"/>
    </w:rPr>
  </w:style>
  <w:style w:type="character" w:customStyle="1" w:styleId="Heading9Char">
    <w:name w:val="Heading 9 Char"/>
    <w:aliases w:val="Figure Heading Char,FH Char"/>
    <w:link w:val="Heading9"/>
    <w:rsid w:val="00011F11"/>
    <w:rPr>
      <w:rFonts w:ascii="Arial" w:hAnsi="Arial"/>
      <w:sz w:val="36"/>
      <w:lang w:val="en-GB" w:eastAsia="en-US"/>
    </w:rPr>
  </w:style>
  <w:style w:type="character" w:customStyle="1" w:styleId="B3Char">
    <w:name w:val="B3 Char"/>
    <w:link w:val="B3"/>
    <w:qFormat/>
    <w:rsid w:val="00011F11"/>
    <w:rPr>
      <w:rFonts w:ascii="Times New Roman" w:hAnsi="Times New Roman"/>
      <w:lang w:val="en-GB" w:eastAsia="en-US"/>
    </w:rPr>
  </w:style>
  <w:style w:type="character" w:customStyle="1" w:styleId="B4Char">
    <w:name w:val="B4 Char"/>
    <w:link w:val="B4"/>
    <w:qFormat/>
    <w:rsid w:val="00011F11"/>
    <w:rPr>
      <w:rFonts w:ascii="Times New Roman" w:hAnsi="Times New Roman"/>
      <w:lang w:val="en-GB" w:eastAsia="en-US"/>
    </w:rPr>
  </w:style>
  <w:style w:type="character" w:customStyle="1" w:styleId="B5Char">
    <w:name w:val="B5 Char"/>
    <w:link w:val="B5"/>
    <w:qFormat/>
    <w:rsid w:val="00011F11"/>
    <w:rPr>
      <w:rFonts w:ascii="Times New Roman" w:hAnsi="Times New Roman"/>
      <w:lang w:val="en-GB" w:eastAsia="en-US"/>
    </w:rPr>
  </w:style>
  <w:style w:type="character" w:customStyle="1" w:styleId="FooterChar">
    <w:name w:val="Footer Char"/>
    <w:aliases w:val="footer odd Char,footer Char,fo Char,pie de página Char"/>
    <w:link w:val="Footer"/>
    <w:rsid w:val="00011F11"/>
    <w:rPr>
      <w:rFonts w:ascii="Arial" w:hAnsi="Arial"/>
      <w:b/>
      <w:i/>
      <w:noProof/>
      <w:sz w:val="18"/>
      <w:lang w:val="en-GB" w:eastAsia="en-US"/>
    </w:rPr>
  </w:style>
  <w:style w:type="character" w:customStyle="1" w:styleId="CharChar21">
    <w:name w:val="Char Char21"/>
    <w:rsid w:val="00011F11"/>
    <w:rPr>
      <w:rFonts w:ascii="Times New Roman" w:hAnsi="Times New Roman"/>
      <w:lang w:val="en-GB" w:eastAsia="en-US"/>
    </w:rPr>
  </w:style>
  <w:style w:type="paragraph" w:customStyle="1" w:styleId="13">
    <w:name w:val="修订1"/>
    <w:hidden/>
    <w:uiPriority w:val="99"/>
    <w:semiHidden/>
    <w:rsid w:val="00011F11"/>
    <w:rPr>
      <w:rFonts w:ascii="Times New Roman" w:eastAsia="Batang" w:hAnsi="Times New Roman"/>
      <w:lang w:val="en-GB" w:eastAsia="en-US"/>
    </w:rPr>
  </w:style>
  <w:style w:type="character" w:customStyle="1" w:styleId="HeadingChar">
    <w:name w:val="Heading Char"/>
    <w:link w:val="Heading"/>
    <w:rsid w:val="00011F11"/>
    <w:rPr>
      <w:rFonts w:ascii="Arial" w:eastAsia="SimSun" w:hAnsi="Arial"/>
      <w:b/>
      <w:sz w:val="22"/>
      <w:lang w:val="en-US" w:eastAsia="en-US"/>
    </w:rPr>
  </w:style>
  <w:style w:type="paragraph" w:customStyle="1" w:styleId="B6">
    <w:name w:val="B6"/>
    <w:basedOn w:val="B5"/>
    <w:link w:val="B6Char"/>
    <w:qFormat/>
    <w:rsid w:val="00011F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1F11"/>
    <w:rPr>
      <w:rFonts w:ascii="Times New Roman" w:eastAsia="SimSun" w:hAnsi="Times New Roman"/>
      <w:lang w:val="en-GB" w:eastAsia="x-none"/>
    </w:rPr>
  </w:style>
  <w:style w:type="paragraph" w:customStyle="1" w:styleId="B20">
    <w:name w:val="B2+"/>
    <w:basedOn w:val="B2"/>
    <w:uiPriority w:val="99"/>
    <w:rsid w:val="00011F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011F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011F11"/>
    <w:rPr>
      <w:rFonts w:ascii="Arial" w:eastAsia="SimSun" w:hAnsi="Arial"/>
      <w:sz w:val="32"/>
      <w:lang w:val="en-GB" w:eastAsia="en-US" w:bidi="ar-SA"/>
    </w:rPr>
  </w:style>
  <w:style w:type="character" w:customStyle="1" w:styleId="CharChar16">
    <w:name w:val="Char Char16"/>
    <w:rsid w:val="00011F11"/>
    <w:rPr>
      <w:rFonts w:ascii="Arial" w:eastAsia="SimSun" w:hAnsi="Arial"/>
      <w:lang w:val="en-GB" w:eastAsia="en-US" w:bidi="ar-SA"/>
    </w:rPr>
  </w:style>
  <w:style w:type="character" w:customStyle="1" w:styleId="CharChar14">
    <w:name w:val="Char Char14"/>
    <w:rsid w:val="00011F11"/>
    <w:rPr>
      <w:rFonts w:ascii="Arial" w:eastAsia="SimSun" w:hAnsi="Arial"/>
      <w:sz w:val="36"/>
      <w:lang w:val="en-GB" w:eastAsia="en-US" w:bidi="ar-SA"/>
    </w:rPr>
  </w:style>
  <w:style w:type="paragraph" w:customStyle="1" w:styleId="a4">
    <w:name w:val="変更箇所"/>
    <w:hidden/>
    <w:uiPriority w:val="99"/>
    <w:semiHidden/>
    <w:rsid w:val="00011F11"/>
    <w:rPr>
      <w:rFonts w:ascii="Times New Roman" w:eastAsia="MS Mincho" w:hAnsi="Times New Roman"/>
      <w:lang w:val="en-GB" w:eastAsia="en-US"/>
    </w:rPr>
  </w:style>
  <w:style w:type="paragraph" w:customStyle="1" w:styleId="CarCar1CharCharCarCar">
    <w:name w:val="Car Car1 Char Char Car C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11F11"/>
    <w:rPr>
      <w:rFonts w:eastAsia="SimSun"/>
      <w:i/>
      <w:iCs/>
      <w:lang w:eastAsia="x-none"/>
    </w:rPr>
  </w:style>
  <w:style w:type="character" w:customStyle="1" w:styleId="B1LatinItaliqueCar">
    <w:name w:val="B1 + (Latin) Italique Car"/>
    <w:link w:val="B1LatinItalique"/>
    <w:rsid w:val="00011F11"/>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011F1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11F11"/>
    <w:rPr>
      <w:rFonts w:ascii="Times New Roman" w:eastAsia="MS Mincho" w:hAnsi="Times New Roman"/>
      <w:lang w:val="en-GB" w:eastAsia="en-US"/>
    </w:rPr>
  </w:style>
  <w:style w:type="character" w:customStyle="1" w:styleId="CharChar25">
    <w:name w:val="Char Char25"/>
    <w:rsid w:val="00011F11"/>
    <w:rPr>
      <w:rFonts w:ascii="Arial" w:hAnsi="Arial"/>
      <w:lang w:val="en-GB" w:eastAsia="en-US"/>
    </w:rPr>
  </w:style>
  <w:style w:type="character" w:customStyle="1" w:styleId="CharChar24">
    <w:name w:val="Char Char24"/>
    <w:rsid w:val="00011F11"/>
    <w:rPr>
      <w:rFonts w:ascii="Arial" w:hAnsi="Arial"/>
      <w:sz w:val="36"/>
      <w:lang w:val="en-GB" w:eastAsia="en-US"/>
    </w:rPr>
  </w:style>
  <w:style w:type="character" w:customStyle="1" w:styleId="CharChar17">
    <w:name w:val="Char Char17"/>
    <w:rsid w:val="00011F11"/>
    <w:rPr>
      <w:rFonts w:ascii="Tahoma" w:hAnsi="Tahoma" w:cs="Tahoma"/>
      <w:shd w:val="clear" w:color="auto" w:fill="000080"/>
      <w:lang w:val="en-GB" w:eastAsia="en-US"/>
    </w:rPr>
  </w:style>
  <w:style w:type="character" w:customStyle="1" w:styleId="CharChar19">
    <w:name w:val="Char Char19"/>
    <w:rsid w:val="00011F11"/>
    <w:rPr>
      <w:rFonts w:ascii="Times New Roman" w:hAnsi="Times New Roman"/>
      <w:lang w:val="en-GB"/>
    </w:rPr>
  </w:style>
  <w:style w:type="character" w:customStyle="1" w:styleId="CharChar20">
    <w:name w:val="Char Char20"/>
    <w:rsid w:val="00011F11"/>
    <w:rPr>
      <w:rFonts w:ascii="Tahoma" w:hAnsi="Tahoma" w:cs="Tahoma"/>
      <w:sz w:val="16"/>
      <w:szCs w:val="16"/>
      <w:lang w:val="en-GB" w:eastAsia="en-US"/>
    </w:rPr>
  </w:style>
  <w:style w:type="paragraph" w:customStyle="1" w:styleId="a5">
    <w:name w:val="수정"/>
    <w:hidden/>
    <w:uiPriority w:val="99"/>
    <w:semiHidden/>
    <w:rsid w:val="00011F11"/>
    <w:rPr>
      <w:rFonts w:ascii="Times New Roman" w:eastAsia="Batang" w:hAnsi="Times New Roman"/>
      <w:lang w:val="en-GB" w:eastAsia="en-US"/>
    </w:rPr>
  </w:style>
  <w:style w:type="character" w:customStyle="1" w:styleId="CharChar30">
    <w:name w:val="Char Char30"/>
    <w:rsid w:val="00011F11"/>
    <w:rPr>
      <w:rFonts w:ascii="Arial" w:hAnsi="Arial"/>
      <w:lang w:val="en-GB" w:eastAsia="en-US"/>
    </w:rPr>
  </w:style>
  <w:style w:type="character" w:customStyle="1" w:styleId="CharChar26">
    <w:name w:val="Char Char26"/>
    <w:rsid w:val="00011F11"/>
    <w:rPr>
      <w:rFonts w:ascii="Times New Roman" w:hAnsi="Times New Roman"/>
      <w:lang w:val="en-GB" w:eastAsia="en-US"/>
    </w:rPr>
  </w:style>
  <w:style w:type="character" w:customStyle="1" w:styleId="CharChar27">
    <w:name w:val="Char Char27"/>
    <w:rsid w:val="00011F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011F11"/>
    <w:rPr>
      <w:rFonts w:eastAsia="PMingLiU"/>
      <w:b/>
      <w:bCs/>
      <w:lang w:eastAsia="x-none"/>
    </w:rPr>
  </w:style>
  <w:style w:type="paragraph" w:customStyle="1" w:styleId="Textedebulles">
    <w:name w:val="Texte de bulles"/>
    <w:basedOn w:val="Normal"/>
    <w:uiPriority w:val="99"/>
    <w:semiHidden/>
    <w:rsid w:val="00011F11"/>
    <w:rPr>
      <w:rFonts w:ascii="Tahoma" w:eastAsia="PMingLiU" w:hAnsi="Tahoma" w:cs="Tahoma"/>
      <w:sz w:val="16"/>
      <w:szCs w:val="16"/>
    </w:rPr>
  </w:style>
  <w:style w:type="character" w:customStyle="1" w:styleId="salin1c">
    <w:name w:val="salin1c"/>
    <w:semiHidden/>
    <w:rsid w:val="00011F11"/>
    <w:rPr>
      <w:rFonts w:ascii="Arial" w:hAnsi="Arial" w:cs="Arial"/>
      <w:color w:val="auto"/>
      <w:sz w:val="20"/>
      <w:szCs w:val="20"/>
    </w:rPr>
  </w:style>
  <w:style w:type="paragraph" w:customStyle="1" w:styleId="TALCharChar">
    <w:name w:val="TAL Char Char"/>
    <w:basedOn w:val="Normal"/>
    <w:link w:val="TALCharCharChar"/>
    <w:rsid w:val="00011F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11F11"/>
    <w:rPr>
      <w:rFonts w:ascii="Arial" w:eastAsia="MS Mincho" w:hAnsi="Arial"/>
      <w:sz w:val="18"/>
      <w:lang w:val="en-GB" w:eastAsia="x-none"/>
    </w:rPr>
  </w:style>
  <w:style w:type="paragraph" w:customStyle="1" w:styleId="Arial">
    <w:name w:val="正文 + Arial"/>
    <w:aliases w:val="8 磅,加粗,段后: 0 磅"/>
    <w:basedOn w:val="TAL"/>
    <w:uiPriority w:val="99"/>
    <w:rsid w:val="00011F11"/>
    <w:rPr>
      <w:rFonts w:eastAsia="SimSun"/>
      <w:sz w:val="16"/>
      <w:szCs w:val="16"/>
      <w:lang w:eastAsia="x-none"/>
    </w:rPr>
  </w:style>
  <w:style w:type="numbering" w:customStyle="1" w:styleId="NoList1">
    <w:name w:val="No List1"/>
    <w:next w:val="NoList"/>
    <w:uiPriority w:val="99"/>
    <w:semiHidden/>
    <w:rsid w:val="00011F11"/>
  </w:style>
  <w:style w:type="paragraph" w:customStyle="1" w:styleId="xl22">
    <w:name w:val="xl22"/>
    <w:basedOn w:val="Normal"/>
    <w:uiPriority w:val="99"/>
    <w:rsid w:val="00011F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011F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011F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011F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011F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011F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011F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011F11"/>
    <w:rPr>
      <w:rFonts w:ascii="Times New Roman" w:eastAsia="PMingLiU" w:hAnsi="Times New Roman"/>
      <w:lang w:val="en-GB" w:eastAsia="en-GB"/>
    </w:rPr>
    <w:tblPr/>
  </w:style>
  <w:style w:type="character" w:customStyle="1" w:styleId="EXCar">
    <w:name w:val="EX Car"/>
    <w:rsid w:val="00011F11"/>
    <w:rPr>
      <w:lang w:val="en-GB"/>
    </w:rPr>
  </w:style>
  <w:style w:type="paragraph" w:customStyle="1" w:styleId="Revision1">
    <w:name w:val="Revision1"/>
    <w:hidden/>
    <w:uiPriority w:val="99"/>
    <w:semiHidden/>
    <w:rsid w:val="00011F11"/>
    <w:rPr>
      <w:rFonts w:ascii="Times New Roman" w:eastAsia="Batang" w:hAnsi="Times New Roman"/>
      <w:lang w:val="en-GB" w:eastAsia="en-US"/>
    </w:rPr>
  </w:style>
  <w:style w:type="paragraph" w:customStyle="1" w:styleId="a6">
    <w:name w:val="无间隔"/>
    <w:uiPriority w:val="99"/>
    <w:qFormat/>
    <w:rsid w:val="00011F11"/>
    <w:rPr>
      <w:rFonts w:ascii="Times New Roman" w:eastAsia="SimSun" w:hAnsi="Times New Roman"/>
      <w:lang w:val="en-GB" w:eastAsia="en-US"/>
    </w:rPr>
  </w:style>
  <w:style w:type="paragraph" w:customStyle="1" w:styleId="Arial0">
    <w:name w:val="Arial"/>
    <w:basedOn w:val="Normal"/>
    <w:uiPriority w:val="99"/>
    <w:rsid w:val="00011F11"/>
    <w:pPr>
      <w:tabs>
        <w:tab w:val="right" w:pos="9639"/>
      </w:tabs>
    </w:pPr>
    <w:rPr>
      <w:rFonts w:eastAsia="Batang"/>
      <w:b/>
      <w:bCs/>
      <w:lang w:val="fr-FR"/>
    </w:rPr>
  </w:style>
  <w:style w:type="paragraph" w:customStyle="1" w:styleId="14">
    <w:name w:val="无间隔1"/>
    <w:uiPriority w:val="99"/>
    <w:qFormat/>
    <w:rsid w:val="00011F11"/>
    <w:rPr>
      <w:rFonts w:ascii="Times New Roman" w:eastAsia="SimSun" w:hAnsi="Times New Roman"/>
      <w:lang w:val="en-GB" w:eastAsia="en-US"/>
    </w:rPr>
  </w:style>
  <w:style w:type="paragraph" w:customStyle="1" w:styleId="22">
    <w:name w:val="无间隔2"/>
    <w:uiPriority w:val="99"/>
    <w:qFormat/>
    <w:rsid w:val="00011F11"/>
    <w:rPr>
      <w:rFonts w:ascii="Times New Roman" w:eastAsia="SimSun" w:hAnsi="Times New Roman"/>
      <w:lang w:val="en-GB" w:eastAsia="en-US"/>
    </w:rPr>
  </w:style>
  <w:style w:type="paragraph" w:customStyle="1" w:styleId="23">
    <w:name w:val="修订2"/>
    <w:hidden/>
    <w:uiPriority w:val="99"/>
    <w:semiHidden/>
    <w:rsid w:val="00011F11"/>
    <w:rPr>
      <w:rFonts w:ascii="Times New Roman" w:eastAsia="Batang" w:hAnsi="Times New Roman"/>
      <w:lang w:val="en-GB" w:eastAsia="en-US"/>
    </w:rPr>
  </w:style>
  <w:style w:type="character" w:customStyle="1" w:styleId="List3Char">
    <w:name w:val="List 3 Char"/>
    <w:link w:val="List3"/>
    <w:rsid w:val="00011F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11F11"/>
    <w:rPr>
      <w:b/>
      <w:lang w:val="en-GB" w:eastAsia="en-US" w:bidi="ar-SA"/>
    </w:rPr>
  </w:style>
  <w:style w:type="paragraph" w:customStyle="1" w:styleId="DAText">
    <w:name w:val="DA_Text"/>
    <w:basedOn w:val="Normal"/>
    <w:link w:val="DATextZchn"/>
    <w:rsid w:val="00011F11"/>
    <w:pPr>
      <w:spacing w:after="0"/>
      <w:jc w:val="both"/>
    </w:pPr>
    <w:rPr>
      <w:rFonts w:ascii="CG Times (WN)" w:eastAsia="Malgun Gothic" w:hAnsi="CG Times (WN)"/>
      <w:szCs w:val="24"/>
      <w:lang w:val="de-DE" w:eastAsia="de-DE"/>
    </w:rPr>
  </w:style>
  <w:style w:type="character" w:customStyle="1" w:styleId="DATextZchn">
    <w:name w:val="DA_Text Zchn"/>
    <w:link w:val="DAText"/>
    <w:rsid w:val="00011F11"/>
    <w:rPr>
      <w:rFonts w:eastAsia="Malgun Gothic"/>
      <w:szCs w:val="24"/>
      <w:lang w:val="de-DE" w:eastAsia="de-DE"/>
    </w:rPr>
  </w:style>
  <w:style w:type="paragraph" w:customStyle="1" w:styleId="Heading">
    <w:name w:val="Heading"/>
    <w:next w:val="BodyText"/>
    <w:link w:val="HeadingChar"/>
    <w:rsid w:val="00011F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11F11"/>
    <w:rPr>
      <w:rFonts w:ascii="CG Times (WN)" w:eastAsia="SimSun" w:hAnsi="CG Times (WN)"/>
      <w:lang w:eastAsia="x-none"/>
    </w:rPr>
  </w:style>
  <w:style w:type="character" w:customStyle="1" w:styleId="NormalLatinItaliqueCar">
    <w:name w:val="Normal + (Latin) Italique Car"/>
    <w:link w:val="NormalLatinItalique"/>
    <w:rsid w:val="00011F11"/>
    <w:rPr>
      <w:rFonts w:eastAsia="SimSun"/>
      <w:lang w:val="en-GB" w:eastAsia="x-none"/>
    </w:rPr>
  </w:style>
  <w:style w:type="paragraph" w:customStyle="1" w:styleId="BL">
    <w:name w:val="BL"/>
    <w:basedOn w:val="Normal"/>
    <w:uiPriority w:val="99"/>
    <w:rsid w:val="00011F11"/>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011F11"/>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011F11"/>
    <w:rPr>
      <w:rFonts w:eastAsia="SimSun"/>
      <w:lang w:val="en-GB" w:eastAsia="en-US" w:bidi="ar-SA"/>
    </w:rPr>
  </w:style>
  <w:style w:type="character" w:customStyle="1" w:styleId="CharChar11">
    <w:name w:val="Char Char11"/>
    <w:rsid w:val="00011F11"/>
    <w:rPr>
      <w:rFonts w:ascii="Tahoma" w:eastAsia="SimSun" w:hAnsi="Tahoma" w:cs="Tahoma"/>
      <w:lang w:val="en-GB" w:eastAsia="en-US" w:bidi="ar-SA"/>
    </w:rPr>
  </w:style>
  <w:style w:type="paragraph" w:customStyle="1" w:styleId="Normal1">
    <w:name w:val="Normal 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011F11"/>
    <w:rPr>
      <w:rFonts w:ascii="Times New Roman" w:eastAsia="MS Mincho" w:hAnsi="Times New Roman"/>
      <w:lang w:val="en-GB" w:eastAsia="en-US"/>
    </w:rPr>
  </w:style>
  <w:style w:type="paragraph" w:customStyle="1" w:styleId="NB2">
    <w:name w:val="NB2"/>
    <w:basedOn w:val="ZG"/>
    <w:uiPriority w:val="99"/>
    <w:rsid w:val="00011F11"/>
    <w:pPr>
      <w:framePr w:wrap="notBeside"/>
    </w:pPr>
    <w:rPr>
      <w:rFonts w:eastAsia="SimSun"/>
      <w:lang w:val="en-US"/>
    </w:rPr>
  </w:style>
  <w:style w:type="paragraph" w:customStyle="1" w:styleId="tableentry">
    <w:name w:val="table entry"/>
    <w:basedOn w:val="Normal"/>
    <w:uiPriority w:val="99"/>
    <w:rsid w:val="00011F1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11F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11F11"/>
    <w:rPr>
      <w:rFonts w:ascii="Courier New" w:eastAsia="MS Mincho" w:hAnsi="Courier New"/>
      <w:lang w:val="en-GB" w:eastAsia="x-none"/>
    </w:rPr>
  </w:style>
  <w:style w:type="paragraph" w:customStyle="1" w:styleId="ZchnZchn3">
    <w:name w:val="Zchn Zchn3"/>
    <w:uiPriority w:val="99"/>
    <w:semiHidden/>
    <w:rsid w:val="00011F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11F11"/>
  </w:style>
  <w:style w:type="character" w:customStyle="1" w:styleId="a7">
    <w:name w:val="コメント内容 (文字)"/>
    <w:rsid w:val="00011F11"/>
    <w:rPr>
      <w:b/>
      <w:bCs/>
      <w:lang w:val="en-GB" w:eastAsia="en-US" w:bidi="ar-SA"/>
    </w:rPr>
  </w:style>
  <w:style w:type="paragraph" w:customStyle="1" w:styleId="font5">
    <w:name w:val="font5"/>
    <w:basedOn w:val="Normal"/>
    <w:uiPriority w:val="99"/>
    <w:rsid w:val="00011F11"/>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011F11"/>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011F11"/>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011F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011F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011F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011F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011F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011F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011F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011F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011F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011F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011F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011F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011F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011F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011F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011F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011F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011F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011F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011F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011F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011F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011F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011F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011F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011F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011F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1F11"/>
    <w:rPr>
      <w:rFonts w:ascii="Arial" w:hAnsi="Arial"/>
      <w:sz w:val="36"/>
      <w:lang w:val="en-GB" w:eastAsia="en-US"/>
    </w:rPr>
  </w:style>
  <w:style w:type="character" w:customStyle="1" w:styleId="EditorsNoteChar1">
    <w:name w:val="Editor's Note Char1"/>
    <w:rsid w:val="00011F11"/>
    <w:rPr>
      <w:rFonts w:ascii="Times New Roman" w:hAnsi="Times New Roman"/>
      <w:color w:val="FF0000"/>
      <w:lang w:val="en-GB" w:eastAsia="en-US"/>
    </w:rPr>
  </w:style>
  <w:style w:type="character" w:customStyle="1" w:styleId="NurTextZchn1">
    <w:name w:val="Nur Text Zchn1"/>
    <w:rsid w:val="00011F11"/>
    <w:rPr>
      <w:rFonts w:ascii="Courier New" w:hAnsi="Courier New" w:cs="Courier New"/>
      <w:lang w:val="en-GB" w:eastAsia="en-US"/>
    </w:rPr>
  </w:style>
  <w:style w:type="character" w:customStyle="1" w:styleId="EndnotentextZchn1">
    <w:name w:val="Endnotentext Zchn1"/>
    <w:rsid w:val="00011F11"/>
    <w:rPr>
      <w:rFonts w:ascii="Times New Roman" w:hAnsi="Times New Roman"/>
      <w:lang w:val="en-GB" w:eastAsia="en-US"/>
    </w:rPr>
  </w:style>
  <w:style w:type="paragraph" w:customStyle="1" w:styleId="CharCharCharCharChar1">
    <w:name w:val="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11F11"/>
    <w:rPr>
      <w:lang w:val="en-GB" w:eastAsia="ja-JP"/>
    </w:rPr>
  </w:style>
  <w:style w:type="paragraph" w:customStyle="1" w:styleId="CharChar1CharChar1">
    <w:name w:val="Char Char1 Char Char1"/>
    <w:uiPriority w:val="99"/>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11F11"/>
    <w:rPr>
      <w:rFonts w:ascii="Courier New" w:hAnsi="Courier New"/>
      <w:lang w:val="nb-NO" w:eastAsia="ja-JP"/>
    </w:rPr>
  </w:style>
  <w:style w:type="character" w:customStyle="1" w:styleId="Heading1Char2">
    <w:name w:val="Heading 1 Char2"/>
    <w:rsid w:val="00011F11"/>
    <w:rPr>
      <w:rFonts w:ascii="Arial" w:hAnsi="Arial"/>
      <w:sz w:val="36"/>
      <w:lang w:val="en-GB" w:eastAsia="en-US"/>
    </w:rPr>
  </w:style>
  <w:style w:type="paragraph" w:customStyle="1" w:styleId="CharCharCharCharCharChar1">
    <w:name w:val="Char Char Char Char Char 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11F11"/>
    <w:rPr>
      <w:rFonts w:ascii="Tahoma" w:hAnsi="Tahoma"/>
      <w:shd w:val="clear" w:color="auto" w:fill="000080"/>
      <w:lang w:val="en-GB" w:eastAsia="en-US"/>
    </w:rPr>
  </w:style>
  <w:style w:type="character" w:customStyle="1" w:styleId="CharChar101">
    <w:name w:val="Char Char101"/>
    <w:rsid w:val="00011F11"/>
    <w:rPr>
      <w:rFonts w:ascii="Times New Roman" w:hAnsi="Times New Roman"/>
      <w:lang w:val="en-GB" w:eastAsia="en-US"/>
    </w:rPr>
  </w:style>
  <w:style w:type="character" w:customStyle="1" w:styleId="CharChar91">
    <w:name w:val="Char Char91"/>
    <w:rsid w:val="00011F11"/>
    <w:rPr>
      <w:rFonts w:ascii="Tahoma" w:hAnsi="Tahoma"/>
      <w:sz w:val="16"/>
      <w:lang w:val="en-GB" w:eastAsia="en-US"/>
    </w:rPr>
  </w:style>
  <w:style w:type="character" w:customStyle="1" w:styleId="CharChar81">
    <w:name w:val="Char Char81"/>
    <w:semiHidden/>
    <w:rsid w:val="00011F11"/>
    <w:rPr>
      <w:rFonts w:ascii="Times New Roman" w:hAnsi="Times New Roman"/>
      <w:b/>
      <w:lang w:val="en-GB" w:eastAsia="en-US"/>
    </w:rPr>
  </w:style>
  <w:style w:type="paragraph" w:customStyle="1" w:styleId="CharChar2CharChar1">
    <w:name w:val="Char Char2 Char Char1"/>
    <w:basedOn w:val="Normal"/>
    <w:uiPriority w:val="99"/>
    <w:rsid w:val="00011F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011F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11F11"/>
    <w:rPr>
      <w:rFonts w:ascii="Courier New" w:hAnsi="Courier New" w:cs="Courier New"/>
      <w:lang w:val="en-GB" w:eastAsia="en-US"/>
    </w:rPr>
  </w:style>
  <w:style w:type="character" w:customStyle="1" w:styleId="EndnoteTextChar1">
    <w:name w:val="Endnote Text Char1"/>
    <w:uiPriority w:val="99"/>
    <w:rsid w:val="00011F11"/>
    <w:rPr>
      <w:lang w:val="en-GB" w:eastAsia="en-US"/>
    </w:rPr>
  </w:style>
  <w:style w:type="numbering" w:customStyle="1" w:styleId="17">
    <w:name w:val="リストなし1"/>
    <w:next w:val="NoList"/>
    <w:uiPriority w:val="99"/>
    <w:semiHidden/>
    <w:unhideWhenUsed/>
    <w:rsid w:val="00011F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1F11"/>
    <w:rPr>
      <w:rFonts w:ascii="Times New Roman" w:hAnsi="Times New Roman"/>
      <w:b/>
      <w:lang w:val="en-GB" w:eastAsia="ko-KR"/>
    </w:rPr>
  </w:style>
  <w:style w:type="character" w:customStyle="1" w:styleId="11BodyTextChar">
    <w:name w:val="11 BodyText Char"/>
    <w:link w:val="11BodyText"/>
    <w:rsid w:val="00011F11"/>
    <w:rPr>
      <w:rFonts w:ascii="Arial" w:eastAsia="SimSun" w:hAnsi="Arial"/>
      <w:lang w:val="en-US" w:eastAsia="en-US"/>
    </w:rPr>
  </w:style>
  <w:style w:type="paragraph" w:customStyle="1" w:styleId="TableContent-Bulleted">
    <w:name w:val="Table Content - Bulleted"/>
    <w:basedOn w:val="Normal"/>
    <w:uiPriority w:val="99"/>
    <w:rsid w:val="00011F11"/>
    <w:pPr>
      <w:numPr>
        <w:numId w:val="6"/>
      </w:numPr>
      <w:overflowPunct w:val="0"/>
      <w:autoSpaceDE w:val="0"/>
      <w:autoSpaceDN w:val="0"/>
      <w:adjustRightInd w:val="0"/>
      <w:textAlignment w:val="baseline"/>
    </w:pPr>
  </w:style>
  <w:style w:type="paragraph" w:customStyle="1" w:styleId="Tadc">
    <w:name w:val="Tadc"/>
    <w:basedOn w:val="Normal"/>
    <w:uiPriority w:val="99"/>
    <w:rsid w:val="00011F11"/>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011F11"/>
    <w:pPr>
      <w:overflowPunct w:val="0"/>
      <w:autoSpaceDE w:val="0"/>
      <w:autoSpaceDN w:val="0"/>
      <w:adjustRightInd w:val="0"/>
      <w:textAlignment w:val="baseline"/>
    </w:pPr>
    <w:rPr>
      <w:rFonts w:eastAsia="SimSun" w:cs="v4.2.0"/>
    </w:rPr>
  </w:style>
  <w:style w:type="character" w:styleId="Emphasis">
    <w:name w:val="Emphasis"/>
    <w:qFormat/>
    <w:rsid w:val="00011F11"/>
    <w:rPr>
      <w:i/>
      <w:iCs/>
    </w:rPr>
  </w:style>
  <w:style w:type="character" w:customStyle="1" w:styleId="searchcontent1">
    <w:name w:val="search_content1"/>
    <w:rsid w:val="00011F11"/>
    <w:rPr>
      <w:sz w:val="13"/>
      <w:szCs w:val="13"/>
    </w:rPr>
  </w:style>
  <w:style w:type="paragraph" w:customStyle="1" w:styleId="Es">
    <w:name w:val="Es"/>
    <w:basedOn w:val="B10"/>
    <w:uiPriority w:val="99"/>
    <w:rsid w:val="00011F11"/>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011F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011F1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11F11"/>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11F1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11F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11F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1F1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11F11"/>
    <w:rPr>
      <w:sz w:val="24"/>
    </w:rPr>
  </w:style>
  <w:style w:type="numbering" w:customStyle="1" w:styleId="NoList2">
    <w:name w:val="No List2"/>
    <w:next w:val="NoList"/>
    <w:uiPriority w:val="99"/>
    <w:semiHidden/>
    <w:unhideWhenUsed/>
    <w:rsid w:val="00011F11"/>
  </w:style>
  <w:style w:type="numbering" w:customStyle="1" w:styleId="NoList3">
    <w:name w:val="No List3"/>
    <w:next w:val="NoList"/>
    <w:uiPriority w:val="99"/>
    <w:semiHidden/>
    <w:rsid w:val="00011F11"/>
  </w:style>
  <w:style w:type="table" w:customStyle="1" w:styleId="TableGrid4">
    <w:name w:val="Table Grid4"/>
    <w:basedOn w:val="TableNormal"/>
    <w:next w:val="TableGrid"/>
    <w:uiPriority w:val="39"/>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11F11"/>
  </w:style>
  <w:style w:type="table" w:customStyle="1" w:styleId="TableGrid5">
    <w:name w:val="Table Grid5"/>
    <w:basedOn w:val="TableNormal"/>
    <w:next w:val="TableGrid"/>
    <w:rsid w:val="00011F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11F11"/>
    <w:rPr>
      <w:rFonts w:ascii="Times New Roman" w:hAnsi="Times New Roman"/>
      <w:lang w:val="en-GB" w:eastAsia="en-GB"/>
    </w:rPr>
    <w:tblPr/>
  </w:style>
  <w:style w:type="table" w:customStyle="1" w:styleId="TableGrid11">
    <w:name w:val="Table Grid11"/>
    <w:basedOn w:val="TableNormal"/>
    <w:next w:val="TableGrid"/>
    <w:uiPriority w:val="39"/>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1F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11F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011F11"/>
  </w:style>
  <w:style w:type="table" w:customStyle="1" w:styleId="TableGrid6">
    <w:name w:val="Table Grid6"/>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011F11"/>
  </w:style>
  <w:style w:type="numbering" w:customStyle="1" w:styleId="NoList7">
    <w:name w:val="No List7"/>
    <w:next w:val="NoList"/>
    <w:uiPriority w:val="99"/>
    <w:semiHidden/>
    <w:rsid w:val="00011F11"/>
  </w:style>
  <w:style w:type="character" w:customStyle="1" w:styleId="18">
    <w:name w:val="書式なし (文字)1"/>
    <w:rsid w:val="00011F11"/>
    <w:rPr>
      <w:rFonts w:ascii="MS Mincho" w:hAnsi="Courier New" w:cs="Courier New"/>
      <w:sz w:val="21"/>
      <w:szCs w:val="21"/>
      <w:lang w:val="en-GB" w:eastAsia="en-US"/>
    </w:rPr>
  </w:style>
  <w:style w:type="character" w:customStyle="1" w:styleId="19">
    <w:name w:val="文末脚注文字列 (文字)1"/>
    <w:rsid w:val="00011F11"/>
    <w:rPr>
      <w:rFonts w:ascii="Times New Roman" w:hAnsi="Times New Roman"/>
      <w:lang w:val="en-GB" w:eastAsia="en-US"/>
    </w:rPr>
  </w:style>
  <w:style w:type="paragraph" w:customStyle="1" w:styleId="Default">
    <w:name w:val="Default"/>
    <w:uiPriority w:val="99"/>
    <w:rsid w:val="00011F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011F11"/>
    <w:rPr>
      <w:rFonts w:ascii="MingLiU" w:eastAsia="MingLiU" w:hAnsi="Courier New" w:cs="Courier New"/>
      <w:sz w:val="24"/>
      <w:szCs w:val="24"/>
      <w:lang w:val="en-GB" w:eastAsia="en-US"/>
    </w:rPr>
  </w:style>
  <w:style w:type="character" w:customStyle="1" w:styleId="1b">
    <w:name w:val="章節附註文字 字元1"/>
    <w:rsid w:val="00011F1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11F11"/>
    <w:rPr>
      <w:rFonts w:ascii="Times New Roman" w:eastAsia="Batang" w:hAnsi="Times New Roman"/>
      <w:lang w:eastAsia="en-US"/>
    </w:rPr>
  </w:style>
  <w:style w:type="paragraph" w:customStyle="1" w:styleId="41">
    <w:name w:val="(文字) (文字)4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11F11"/>
    <w:rPr>
      <w:rFonts w:ascii="Arial" w:hAnsi="Arial" w:cs="Arial" w:hint="default"/>
      <w:sz w:val="22"/>
      <w:lang w:val="en-GB" w:eastAsia="en-US" w:bidi="ar-SA"/>
    </w:rPr>
  </w:style>
  <w:style w:type="character" w:customStyle="1" w:styleId="CharChar210">
    <w:name w:val="Char Char210"/>
    <w:rsid w:val="00011F11"/>
    <w:rPr>
      <w:rFonts w:ascii="Arial" w:hAnsi="Arial" w:cs="Arial" w:hint="default"/>
      <w:lang w:val="en-GB" w:eastAsia="en-US" w:bidi="ar-SA"/>
    </w:rPr>
  </w:style>
  <w:style w:type="character" w:customStyle="1" w:styleId="CharChar51">
    <w:name w:val="Char Char51"/>
    <w:rsid w:val="00011F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1F11"/>
    <w:rPr>
      <w:rFonts w:ascii="Arial" w:eastAsia="Times New Roman" w:hAnsi="Arial"/>
      <w:sz w:val="36"/>
      <w:lang w:val="en-GB" w:eastAsia="ja-JP" w:bidi="ar-SA"/>
    </w:rPr>
  </w:style>
  <w:style w:type="paragraph" w:customStyle="1" w:styleId="MO">
    <w:name w:val="MO"/>
    <w:basedOn w:val="Normal"/>
    <w:uiPriority w:val="99"/>
    <w:qFormat/>
    <w:rsid w:val="00011F11"/>
    <w:rPr>
      <w:rFonts w:eastAsia="SimSun"/>
      <w:lang w:eastAsia="ja-JP"/>
    </w:rPr>
  </w:style>
  <w:style w:type="character" w:customStyle="1" w:styleId="FooterChar2">
    <w:name w:val="Footer Char2"/>
    <w:rsid w:val="00011F11"/>
    <w:rPr>
      <w:sz w:val="18"/>
      <w:szCs w:val="18"/>
    </w:rPr>
  </w:style>
  <w:style w:type="character" w:customStyle="1" w:styleId="Heading7Char3">
    <w:name w:val="Heading 7 Char3"/>
    <w:rsid w:val="00011F11"/>
    <w:rPr>
      <w:rFonts w:ascii="Arial" w:eastAsia="SimSun" w:hAnsi="Arial" w:cs="Times New Roman"/>
      <w:kern w:val="0"/>
      <w:sz w:val="20"/>
      <w:szCs w:val="20"/>
      <w:lang w:val="en-GB" w:eastAsia="en-US"/>
    </w:rPr>
  </w:style>
  <w:style w:type="character" w:customStyle="1" w:styleId="Heading8Char3">
    <w:name w:val="Heading 8 Char3"/>
    <w:rsid w:val="00011F11"/>
    <w:rPr>
      <w:rFonts w:ascii="Arial" w:eastAsia="SimSun" w:hAnsi="Arial" w:cs="Times New Roman"/>
      <w:kern w:val="0"/>
      <w:sz w:val="36"/>
      <w:szCs w:val="20"/>
      <w:lang w:val="en-GB" w:eastAsia="en-US"/>
    </w:rPr>
  </w:style>
  <w:style w:type="character" w:customStyle="1" w:styleId="Heading9Char2">
    <w:name w:val="Heading 9 Char2"/>
    <w:rsid w:val="00011F11"/>
    <w:rPr>
      <w:rFonts w:ascii="Arial" w:eastAsia="SimSun" w:hAnsi="Arial" w:cs="Times New Roman"/>
      <w:kern w:val="0"/>
      <w:sz w:val="36"/>
      <w:szCs w:val="20"/>
      <w:lang w:val="en-GB" w:eastAsia="en-US"/>
    </w:rPr>
  </w:style>
  <w:style w:type="character" w:customStyle="1" w:styleId="BalloonTextChar1">
    <w:name w:val="Balloon Text Char1"/>
    <w:uiPriority w:val="99"/>
    <w:rsid w:val="00011F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11F11"/>
    <w:rPr>
      <w:rFonts w:ascii="Times New Roman" w:eastAsia="MS Mincho" w:hAnsi="Times New Roman"/>
      <w:lang w:val="en-GB" w:eastAsia="en-US"/>
    </w:rPr>
  </w:style>
  <w:style w:type="character" w:customStyle="1" w:styleId="CharChar211">
    <w:name w:val="Char Char211"/>
    <w:rsid w:val="00011F11"/>
    <w:rPr>
      <w:rFonts w:ascii="Times New Roman" w:hAnsi="Times New Roman"/>
      <w:lang w:val="en-GB" w:eastAsia="en-US"/>
    </w:rPr>
  </w:style>
  <w:style w:type="character" w:customStyle="1" w:styleId="DocumentMapChar1">
    <w:name w:val="Document Map Char1"/>
    <w:uiPriority w:val="99"/>
    <w:semiHidden/>
    <w:rsid w:val="00011F1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011F11"/>
    <w:rPr>
      <w:rFonts w:ascii="Arial" w:eastAsia="SimSun" w:hAnsi="Arial"/>
      <w:sz w:val="32"/>
      <w:lang w:val="en-GB" w:eastAsia="en-US" w:bidi="ar-SA"/>
    </w:rPr>
  </w:style>
  <w:style w:type="character" w:customStyle="1" w:styleId="CharChar161">
    <w:name w:val="Char Char161"/>
    <w:rsid w:val="00011F11"/>
    <w:rPr>
      <w:rFonts w:ascii="Arial" w:eastAsia="SimSun" w:hAnsi="Arial"/>
      <w:lang w:val="en-GB" w:eastAsia="en-US" w:bidi="ar-SA"/>
    </w:rPr>
  </w:style>
  <w:style w:type="character" w:customStyle="1" w:styleId="CharChar141">
    <w:name w:val="Char Char141"/>
    <w:rsid w:val="00011F11"/>
    <w:rPr>
      <w:rFonts w:ascii="Arial" w:eastAsia="SimSun" w:hAnsi="Arial"/>
      <w:sz w:val="36"/>
      <w:lang w:val="en-GB" w:eastAsia="en-US" w:bidi="ar-SA"/>
    </w:rPr>
  </w:style>
  <w:style w:type="paragraph" w:customStyle="1" w:styleId="CarCar1CharCharCarCar1">
    <w:name w:val="Car Car1 Char Char Car C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11F11"/>
    <w:rPr>
      <w:rFonts w:ascii="Courier New" w:eastAsia="SimSun" w:hAnsi="Courier New" w:cs="Times New Roman"/>
      <w:kern w:val="0"/>
      <w:sz w:val="20"/>
      <w:szCs w:val="20"/>
      <w:lang w:val="nb-NO" w:eastAsia="ja-JP"/>
    </w:rPr>
  </w:style>
  <w:style w:type="character" w:customStyle="1" w:styleId="CharChar251">
    <w:name w:val="Char Char251"/>
    <w:rsid w:val="00011F11"/>
    <w:rPr>
      <w:rFonts w:ascii="Arial" w:hAnsi="Arial"/>
      <w:lang w:val="en-GB" w:eastAsia="en-US"/>
    </w:rPr>
  </w:style>
  <w:style w:type="character" w:customStyle="1" w:styleId="CharChar241">
    <w:name w:val="Char Char241"/>
    <w:rsid w:val="00011F11"/>
    <w:rPr>
      <w:rFonts w:ascii="Arial" w:hAnsi="Arial"/>
      <w:sz w:val="36"/>
      <w:lang w:val="en-GB" w:eastAsia="en-US"/>
    </w:rPr>
  </w:style>
  <w:style w:type="character" w:customStyle="1" w:styleId="CharChar171">
    <w:name w:val="Char Char171"/>
    <w:rsid w:val="00011F11"/>
    <w:rPr>
      <w:rFonts w:ascii="Tahoma" w:hAnsi="Tahoma" w:cs="Tahoma"/>
      <w:shd w:val="clear" w:color="auto" w:fill="000080"/>
      <w:lang w:val="en-GB" w:eastAsia="en-US"/>
    </w:rPr>
  </w:style>
  <w:style w:type="character" w:customStyle="1" w:styleId="CharChar191">
    <w:name w:val="Char Char191"/>
    <w:rsid w:val="00011F11"/>
    <w:rPr>
      <w:rFonts w:ascii="Times New Roman" w:hAnsi="Times New Roman"/>
      <w:lang w:val="en-GB"/>
    </w:rPr>
  </w:style>
  <w:style w:type="character" w:customStyle="1" w:styleId="CharChar201">
    <w:name w:val="Char Char201"/>
    <w:rsid w:val="00011F11"/>
    <w:rPr>
      <w:rFonts w:ascii="Tahoma" w:hAnsi="Tahoma" w:cs="Tahoma"/>
      <w:sz w:val="16"/>
      <w:szCs w:val="16"/>
      <w:lang w:val="en-GB" w:eastAsia="en-US"/>
    </w:rPr>
  </w:style>
  <w:style w:type="paragraph" w:customStyle="1" w:styleId="1c">
    <w:name w:val="수정1"/>
    <w:hidden/>
    <w:uiPriority w:val="99"/>
    <w:semiHidden/>
    <w:rsid w:val="00011F11"/>
    <w:rPr>
      <w:rFonts w:ascii="Times New Roman" w:eastAsia="Batang" w:hAnsi="Times New Roman"/>
      <w:lang w:val="en-GB" w:eastAsia="en-US"/>
    </w:rPr>
  </w:style>
  <w:style w:type="character" w:customStyle="1" w:styleId="CharChar301">
    <w:name w:val="Char Char301"/>
    <w:rsid w:val="00011F11"/>
    <w:rPr>
      <w:rFonts w:ascii="Arial" w:hAnsi="Arial"/>
      <w:lang w:val="en-GB" w:eastAsia="en-US"/>
    </w:rPr>
  </w:style>
  <w:style w:type="character" w:customStyle="1" w:styleId="CharChar291">
    <w:name w:val="Char Char291"/>
    <w:rsid w:val="00011F11"/>
    <w:rPr>
      <w:rFonts w:ascii="Arial" w:hAnsi="Arial"/>
      <w:sz w:val="36"/>
      <w:lang w:val="en-GB" w:eastAsia="en-US"/>
    </w:rPr>
  </w:style>
  <w:style w:type="character" w:customStyle="1" w:styleId="CharChar261">
    <w:name w:val="Char Char261"/>
    <w:rsid w:val="00011F11"/>
    <w:rPr>
      <w:rFonts w:ascii="Times New Roman" w:hAnsi="Times New Roman"/>
      <w:lang w:val="en-GB" w:eastAsia="en-US"/>
    </w:rPr>
  </w:style>
  <w:style w:type="character" w:customStyle="1" w:styleId="CharChar281">
    <w:name w:val="Char Char281"/>
    <w:rsid w:val="00011F11"/>
    <w:rPr>
      <w:rFonts w:ascii="Arial" w:hAnsi="Arial"/>
      <w:sz w:val="36"/>
      <w:lang w:val="en-GB" w:eastAsia="en-US"/>
    </w:rPr>
  </w:style>
  <w:style w:type="character" w:customStyle="1" w:styleId="CharChar271">
    <w:name w:val="Char Char271"/>
    <w:rsid w:val="00011F11"/>
    <w:rPr>
      <w:rFonts w:ascii="Arial" w:hAnsi="Arial"/>
      <w:b/>
      <w:i/>
      <w:noProof/>
      <w:sz w:val="18"/>
      <w:lang w:val="en-GB" w:eastAsia="en-US"/>
    </w:rPr>
  </w:style>
  <w:style w:type="character" w:customStyle="1" w:styleId="Titre3Car">
    <w:name w:val="Titre 3 Car"/>
    <w:rsid w:val="00011F11"/>
    <w:rPr>
      <w:rFonts w:ascii="Arial" w:hAnsi="Arial"/>
      <w:sz w:val="28"/>
      <w:szCs w:val="28"/>
      <w:lang w:val="en-GB" w:eastAsia="en-GB"/>
    </w:rPr>
  </w:style>
  <w:style w:type="character" w:customStyle="1" w:styleId="GuidanceChar">
    <w:name w:val="Guidance Char"/>
    <w:link w:val="Guidance"/>
    <w:rsid w:val="00011F11"/>
    <w:rPr>
      <w:rFonts w:ascii="Times New Roman" w:hAnsi="Times New Roman"/>
      <w:i/>
      <w:color w:val="0000FF"/>
      <w:lang w:val="en-GB" w:eastAsia="ja-JP"/>
    </w:rPr>
  </w:style>
  <w:style w:type="paragraph" w:customStyle="1" w:styleId="IBN">
    <w:name w:val="IBN"/>
    <w:basedOn w:val="Normal"/>
    <w:uiPriority w:val="99"/>
    <w:rsid w:val="00011F11"/>
    <w:pPr>
      <w:tabs>
        <w:tab w:val="left" w:pos="567"/>
      </w:tabs>
    </w:pPr>
    <w:rPr>
      <w:rFonts w:eastAsia="SimSun"/>
    </w:rPr>
  </w:style>
  <w:style w:type="paragraph" w:customStyle="1" w:styleId="1e9pt">
    <w:name w:val="1e) 9 pt"/>
    <w:basedOn w:val="B10"/>
    <w:link w:val="1e9ptCar"/>
    <w:rsid w:val="00011F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11F11"/>
    <w:rPr>
      <w:rFonts w:ascii="Times New Roman" w:eastAsia="SimSun" w:hAnsi="Times New Roman"/>
      <w:noProof/>
      <w:szCs w:val="18"/>
      <w:lang w:val="en-GB" w:eastAsia="x-none"/>
    </w:rPr>
  </w:style>
  <w:style w:type="paragraph" w:customStyle="1" w:styleId="Npr">
    <w:name w:val="Npr"/>
    <w:basedOn w:val="Normal"/>
    <w:uiPriority w:val="99"/>
    <w:rsid w:val="00011F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011F11"/>
    <w:rPr>
      <w:lang w:val="en-GB" w:eastAsia="en-GB"/>
    </w:rPr>
  </w:style>
  <w:style w:type="character" w:customStyle="1" w:styleId="H6Car">
    <w:name w:val="H6 Car"/>
    <w:rsid w:val="00011F11"/>
    <w:rPr>
      <w:rFonts w:ascii="Arial" w:hAnsi="Arial"/>
      <w:sz w:val="22"/>
      <w:lang w:val="en-GB"/>
    </w:rPr>
  </w:style>
  <w:style w:type="paragraph" w:customStyle="1" w:styleId="B3H6">
    <w:name w:val="B3H6"/>
    <w:basedOn w:val="B3"/>
    <w:uiPriority w:val="99"/>
    <w:rsid w:val="00011F11"/>
    <w:pPr>
      <w:overflowPunct w:val="0"/>
      <w:autoSpaceDE w:val="0"/>
      <w:autoSpaceDN w:val="0"/>
      <w:adjustRightInd w:val="0"/>
      <w:textAlignment w:val="baseline"/>
    </w:pPr>
    <w:rPr>
      <w:rFonts w:eastAsia="SimSun"/>
      <w:lang w:eastAsia="x-none"/>
    </w:rPr>
  </w:style>
  <w:style w:type="character" w:customStyle="1" w:styleId="NOChar1">
    <w:name w:val="NO Char1"/>
    <w:qFormat/>
    <w:rsid w:val="00011F11"/>
    <w:rPr>
      <w:rFonts w:eastAsia="MS Mincho"/>
      <w:lang w:val="en-GB" w:eastAsia="en-US" w:bidi="ar-SA"/>
    </w:rPr>
  </w:style>
  <w:style w:type="character" w:customStyle="1" w:styleId="TALZchn">
    <w:name w:val="TAL Zchn"/>
    <w:rsid w:val="00011F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11F11"/>
    <w:rPr>
      <w:rFonts w:ascii="Arial" w:eastAsia="SimSun" w:hAnsi="Arial" w:cs="Arial"/>
      <w:color w:val="0000FF"/>
      <w:kern w:val="2"/>
      <w:sz w:val="24"/>
      <w:szCs w:val="28"/>
      <w:lang w:val="en-GB" w:eastAsia="en-GB"/>
    </w:rPr>
  </w:style>
  <w:style w:type="character" w:customStyle="1" w:styleId="BodyText2Char3">
    <w:name w:val="Body Text 2 Char3"/>
    <w:rsid w:val="00011F11"/>
    <w:rPr>
      <w:rFonts w:ascii="Times New Roman" w:eastAsia="SimSun" w:hAnsi="Times New Roman" w:cs="Times New Roman"/>
      <w:kern w:val="0"/>
      <w:sz w:val="20"/>
      <w:szCs w:val="20"/>
      <w:lang w:val="en-GB" w:eastAsia="ja-JP"/>
    </w:rPr>
  </w:style>
  <w:style w:type="character" w:customStyle="1" w:styleId="BodyText3Char3">
    <w:name w:val="Body Text 3 Char3"/>
    <w:rsid w:val="00011F11"/>
    <w:rPr>
      <w:rFonts w:ascii="Times New Roman" w:eastAsia="SimSun" w:hAnsi="Times New Roman" w:cs="Times New Roman"/>
      <w:kern w:val="0"/>
      <w:sz w:val="20"/>
      <w:szCs w:val="20"/>
      <w:lang w:val="en-GB" w:eastAsia="ja-JP"/>
    </w:rPr>
  </w:style>
  <w:style w:type="character" w:customStyle="1" w:styleId="a8">
    <w:name w:val="+"/>
    <w:aliases w:val="superscript"/>
    <w:rsid w:val="00011F11"/>
    <w:rPr>
      <w:vertAlign w:val="superscript"/>
    </w:rPr>
  </w:style>
  <w:style w:type="paragraph" w:customStyle="1" w:styleId="berschrift1H1">
    <w:name w:val="Überschrift 1.H1"/>
    <w:basedOn w:val="Normal"/>
    <w:next w:val="Normal"/>
    <w:uiPriority w:val="99"/>
    <w:rsid w:val="00011F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11F11"/>
    <w:pPr>
      <w:widowControl/>
      <w:tabs>
        <w:tab w:val="num" w:pos="992"/>
      </w:tabs>
      <w:spacing w:after="120"/>
      <w:ind w:left="992" w:hanging="425"/>
    </w:pPr>
    <w:rPr>
      <w:rFonts w:eastAsia="MS Mincho"/>
      <w:lang w:val="en-US"/>
    </w:rPr>
  </w:style>
  <w:style w:type="paragraph" w:customStyle="1" w:styleId="text">
    <w:name w:val="text"/>
    <w:basedOn w:val="Normal"/>
    <w:uiPriority w:val="99"/>
    <w:rsid w:val="00011F11"/>
    <w:pPr>
      <w:widowControl w:val="0"/>
      <w:spacing w:after="240"/>
      <w:jc w:val="both"/>
    </w:pPr>
    <w:rPr>
      <w:rFonts w:eastAsia="SimSun"/>
      <w:sz w:val="24"/>
      <w:lang w:val="en-AU" w:eastAsia="ja-JP"/>
    </w:rPr>
  </w:style>
  <w:style w:type="paragraph" w:customStyle="1" w:styleId="textintend2">
    <w:name w:val="text intend 2"/>
    <w:basedOn w:val="text"/>
    <w:uiPriority w:val="99"/>
    <w:rsid w:val="00011F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1F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11F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011F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011F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1F11"/>
    <w:rPr>
      <w:rFonts w:ascii="Arial" w:hAnsi="Arial"/>
      <w:sz w:val="28"/>
      <w:lang w:val="en-GB"/>
    </w:rPr>
  </w:style>
  <w:style w:type="paragraph" w:customStyle="1" w:styleId="H60">
    <w:name w:val="样式 H6"/>
    <w:basedOn w:val="H6"/>
    <w:uiPriority w:val="99"/>
    <w:rsid w:val="00011F11"/>
    <w:rPr>
      <w:rFonts w:eastAsia="SimSun"/>
      <w:lang w:eastAsia="zh-TW"/>
    </w:rPr>
  </w:style>
  <w:style w:type="paragraph" w:customStyle="1" w:styleId="TH0">
    <w:name w:val="样式 TH"/>
    <w:basedOn w:val="TH"/>
    <w:uiPriority w:val="99"/>
    <w:rsid w:val="00011F1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1F11"/>
    <w:rPr>
      <w:rFonts w:ascii="Arial" w:hAnsi="Arial"/>
      <w:sz w:val="28"/>
      <w:lang w:val="en-GB" w:eastAsia="en-US" w:bidi="ar-SA"/>
    </w:rPr>
  </w:style>
  <w:style w:type="character" w:customStyle="1" w:styleId="TFZchn">
    <w:name w:val="TF Zchn"/>
    <w:link w:val="TF1"/>
    <w:rsid w:val="00011F11"/>
    <w:rPr>
      <w:rFonts w:ascii="Arial" w:eastAsia="MS Mincho" w:hAnsi="Arial"/>
      <w:b/>
      <w:bCs/>
      <w:lang w:val="en-GB" w:eastAsia="en-GB"/>
    </w:rPr>
  </w:style>
  <w:style w:type="paragraph" w:customStyle="1" w:styleId="TAH8pt">
    <w:name w:val="TAH + 8 pt"/>
    <w:basedOn w:val="TAH"/>
    <w:rsid w:val="00011F11"/>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011F11"/>
  </w:style>
  <w:style w:type="character" w:customStyle="1" w:styleId="apple-converted-space">
    <w:name w:val="apple-converted-space"/>
    <w:qFormat/>
    <w:rsid w:val="00011F11"/>
  </w:style>
  <w:style w:type="character" w:customStyle="1" w:styleId="ENChar">
    <w:name w:val="EN Char"/>
    <w:rsid w:val="00011F11"/>
    <w:rPr>
      <w:color w:val="FF0000"/>
      <w:lang w:val="en-GB" w:eastAsia="en-US"/>
    </w:rPr>
  </w:style>
  <w:style w:type="character" w:customStyle="1" w:styleId="ListChar3">
    <w:name w:val="List Char3"/>
    <w:link w:val="List"/>
    <w:rsid w:val="00011F11"/>
    <w:rPr>
      <w:rFonts w:ascii="Times New Roman" w:hAnsi="Times New Roman"/>
      <w:lang w:val="en-GB" w:eastAsia="en-US"/>
    </w:rPr>
  </w:style>
  <w:style w:type="paragraph" w:customStyle="1" w:styleId="TableEntry0">
    <w:name w:val="Table Entry"/>
    <w:basedOn w:val="Normal"/>
    <w:next w:val="Normal"/>
    <w:uiPriority w:val="99"/>
    <w:rsid w:val="00011F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11F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011F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11F11"/>
    <w:pPr>
      <w:keepNext/>
      <w:spacing w:after="0"/>
    </w:pPr>
    <w:rPr>
      <w:rFonts w:ascii="Arial" w:eastAsia="SimSun" w:hAnsi="Arial" w:cs="Arial"/>
      <w:sz w:val="18"/>
      <w:szCs w:val="18"/>
      <w:lang w:val="en-US" w:eastAsia="zh-CN"/>
    </w:rPr>
  </w:style>
  <w:style w:type="character" w:customStyle="1" w:styleId="CharChar111">
    <w:name w:val="Char Char111"/>
    <w:rsid w:val="00011F11"/>
    <w:rPr>
      <w:lang w:val="en-GB" w:eastAsia="en-US" w:bidi="ar-SA"/>
    </w:rPr>
  </w:style>
  <w:style w:type="paragraph" w:customStyle="1" w:styleId="91">
    <w:name w:val="目录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11F11"/>
    <w:rPr>
      <w:rFonts w:ascii="Arial" w:eastAsia="MS Mincho" w:hAnsi="Arial" w:cs="Times New Roman"/>
      <w:kern w:val="0"/>
      <w:sz w:val="20"/>
      <w:szCs w:val="20"/>
      <w:lang w:val="en-GB" w:eastAsia="ja-JP"/>
    </w:rPr>
  </w:style>
  <w:style w:type="character" w:customStyle="1" w:styleId="EditorsNoteCharCharChar">
    <w:name w:val="Editor's Note Char Char Char"/>
    <w:rsid w:val="00011F11"/>
    <w:rPr>
      <w:color w:val="FF0000"/>
      <w:lang w:val="en-GB" w:eastAsia="en-US" w:bidi="ar-SA"/>
    </w:rPr>
  </w:style>
  <w:style w:type="paragraph" w:customStyle="1" w:styleId="msolistparagraph0">
    <w:name w:val="msolistparagraph"/>
    <w:basedOn w:val="Normal"/>
    <w:uiPriority w:val="99"/>
    <w:rsid w:val="00011F11"/>
    <w:pPr>
      <w:spacing w:after="0"/>
      <w:ind w:leftChars="400" w:left="400"/>
    </w:pPr>
    <w:rPr>
      <w:rFonts w:eastAsia="SimSun"/>
      <w:sz w:val="24"/>
      <w:szCs w:val="24"/>
      <w:lang w:val="en-US" w:eastAsia="ja-JP"/>
    </w:rPr>
  </w:style>
  <w:style w:type="paragraph" w:customStyle="1" w:styleId="no0">
    <w:name w:val="no"/>
    <w:basedOn w:val="Normal"/>
    <w:uiPriority w:val="99"/>
    <w:rsid w:val="00011F11"/>
    <w:pPr>
      <w:ind w:left="1135" w:hanging="851"/>
    </w:pPr>
    <w:rPr>
      <w:rFonts w:eastAsia="SimSun"/>
      <w:lang w:val="en-US" w:eastAsia="ja-JP"/>
    </w:rPr>
  </w:style>
  <w:style w:type="paragraph" w:customStyle="1" w:styleId="talcharchar0">
    <w:name w:val="talcharchar"/>
    <w:basedOn w:val="Normal"/>
    <w:uiPriority w:val="99"/>
    <w:rsid w:val="00011F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11F11"/>
    <w:rPr>
      <w:rFonts w:ascii="Arial" w:hAnsi="Arial"/>
      <w:sz w:val="24"/>
      <w:lang w:val="en-GB" w:eastAsia="en-US" w:bidi="ar-SA"/>
    </w:rPr>
  </w:style>
  <w:style w:type="character" w:customStyle="1" w:styleId="CharChar15">
    <w:name w:val="Char Char15"/>
    <w:rsid w:val="00011F11"/>
    <w:rPr>
      <w:rFonts w:ascii="Arial" w:hAnsi="Arial"/>
      <w:sz w:val="36"/>
      <w:lang w:val="en-GB" w:eastAsia="en-US" w:bidi="ar-SA"/>
    </w:rPr>
  </w:style>
  <w:style w:type="paragraph" w:customStyle="1" w:styleId="PLBold">
    <w:name w:val="PL Bold"/>
    <w:basedOn w:val="PL"/>
    <w:link w:val="PLBoldChar"/>
    <w:rsid w:val="00011F1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11F11"/>
    <w:rPr>
      <w:rFonts w:ascii="Courier New" w:eastAsia="MS Gothic" w:hAnsi="Courier New"/>
      <w:b/>
      <w:bCs/>
      <w:noProof/>
      <w:sz w:val="16"/>
      <w:lang w:val="en-US" w:eastAsia="ja-JP"/>
    </w:rPr>
  </w:style>
  <w:style w:type="paragraph" w:customStyle="1" w:styleId="PLBold0">
    <w:name w:val="PL + Bold"/>
    <w:basedOn w:val="PL"/>
    <w:link w:val="PLBoldChar0"/>
    <w:rsid w:val="00011F11"/>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011F11"/>
    <w:rPr>
      <w:rFonts w:ascii="Courier New" w:eastAsia="SimSun" w:hAnsi="Courier New"/>
      <w:noProof/>
      <w:sz w:val="16"/>
      <w:lang w:val="en-US" w:eastAsia="ja-JP"/>
    </w:rPr>
  </w:style>
  <w:style w:type="character" w:customStyle="1" w:styleId="mediumtext1">
    <w:name w:val="medium_text1"/>
    <w:rsid w:val="00011F11"/>
    <w:rPr>
      <w:sz w:val="18"/>
      <w:szCs w:val="18"/>
    </w:rPr>
  </w:style>
  <w:style w:type="character" w:customStyle="1" w:styleId="shorttext1">
    <w:name w:val="short_text1"/>
    <w:rsid w:val="00011F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1F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1F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11F11"/>
    <w:rPr>
      <w:rFonts w:ascii="Arial" w:hAnsi="Arial"/>
      <w:sz w:val="24"/>
      <w:szCs w:val="28"/>
      <w:lang w:val="en-GB" w:eastAsia="en-US"/>
    </w:rPr>
  </w:style>
  <w:style w:type="character" w:customStyle="1" w:styleId="CharChar18">
    <w:name w:val="Char Char18"/>
    <w:rsid w:val="00011F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1F11"/>
    <w:rPr>
      <w:rFonts w:eastAsia="MS Mincho"/>
      <w:sz w:val="32"/>
      <w:lang w:val="en-GB" w:eastAsia="en-US"/>
    </w:rPr>
  </w:style>
  <w:style w:type="paragraph" w:customStyle="1" w:styleId="TOC911">
    <w:name w:val="TOC 91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11F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11F11"/>
    <w:rPr>
      <w:rFonts w:ascii="Arial" w:hAnsi="Arial"/>
      <w:sz w:val="24"/>
      <w:szCs w:val="28"/>
      <w:lang w:val="en-GB" w:eastAsia="en-GB" w:bidi="ar-SA"/>
    </w:rPr>
  </w:style>
  <w:style w:type="character" w:customStyle="1" w:styleId="Heading7Char2">
    <w:name w:val="Heading 7 Char2"/>
    <w:rsid w:val="00011F11"/>
    <w:rPr>
      <w:rFonts w:ascii="Arial" w:hAnsi="Arial"/>
      <w:lang w:val="en-GB" w:eastAsia="en-GB" w:bidi="ar-SA"/>
    </w:rPr>
  </w:style>
  <w:style w:type="character" w:customStyle="1" w:styleId="Heading8Char2">
    <w:name w:val="Heading 8 Char2"/>
    <w:rsid w:val="00011F11"/>
    <w:rPr>
      <w:rFonts w:ascii="Arial" w:hAnsi="Arial"/>
      <w:sz w:val="36"/>
      <w:lang w:val="en-GB" w:eastAsia="en-GB" w:bidi="ar-SA"/>
    </w:rPr>
  </w:style>
  <w:style w:type="character" w:customStyle="1" w:styleId="ListChar2">
    <w:name w:val="List Char2"/>
    <w:rsid w:val="00011F11"/>
    <w:rPr>
      <w:lang w:val="en-GB" w:eastAsia="en-GB" w:bidi="ar-SA"/>
    </w:rPr>
  </w:style>
  <w:style w:type="character" w:customStyle="1" w:styleId="PlainTextChar2">
    <w:name w:val="Plain Text Char2"/>
    <w:rsid w:val="00011F11"/>
    <w:rPr>
      <w:rFonts w:ascii="Courier New" w:hAnsi="Courier New"/>
      <w:lang w:val="nb-NO" w:eastAsia="en-US" w:bidi="ar-SA"/>
    </w:rPr>
  </w:style>
  <w:style w:type="character" w:customStyle="1" w:styleId="CommentTextChar2">
    <w:name w:val="Comment Text Char2"/>
    <w:semiHidden/>
    <w:rsid w:val="00011F11"/>
    <w:rPr>
      <w:lang w:val="en-GB" w:eastAsia="en-US" w:bidi="ar-SA"/>
    </w:rPr>
  </w:style>
  <w:style w:type="character" w:customStyle="1" w:styleId="BodyText2Char2">
    <w:name w:val="Body Text 2 Char2"/>
    <w:rsid w:val="00011F11"/>
    <w:rPr>
      <w:lang w:val="en-GB" w:eastAsia="ja-JP" w:bidi="ar-SA"/>
    </w:rPr>
  </w:style>
  <w:style w:type="character" w:customStyle="1" w:styleId="BodyText3Char2">
    <w:name w:val="Body Text 3 Char2"/>
    <w:rsid w:val="00011F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1F11"/>
    <w:rPr>
      <w:rFonts w:ascii="Arial" w:eastAsia="SimSun" w:hAnsi="Arial"/>
      <w:sz w:val="32"/>
      <w:lang w:val="en-GB" w:eastAsia="en-US" w:bidi="ar-SA"/>
    </w:rPr>
  </w:style>
  <w:style w:type="character" w:customStyle="1" w:styleId="BodyTextIndentChar2">
    <w:name w:val="Body Text Indent Char2"/>
    <w:rsid w:val="00011F11"/>
    <w:rPr>
      <w:lang w:val="en-GB" w:eastAsia="en-US" w:bidi="ar-SA"/>
    </w:rPr>
  </w:style>
  <w:style w:type="character" w:customStyle="1" w:styleId="BodyTextIndent2Char2">
    <w:name w:val="Body Text Indent 2 Char2"/>
    <w:rsid w:val="00011F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11F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11F11"/>
    <w:rPr>
      <w:rFonts w:ascii="Arial" w:hAnsi="Arial"/>
      <w:sz w:val="28"/>
      <w:lang w:val="en-GB" w:eastAsia="en-GB" w:bidi="ar-SA"/>
    </w:rPr>
  </w:style>
  <w:style w:type="character" w:customStyle="1" w:styleId="CarCar9">
    <w:name w:val="Car Car9"/>
    <w:rsid w:val="00011F11"/>
    <w:rPr>
      <w:rFonts w:ascii="Arial" w:hAnsi="Arial"/>
      <w:lang w:val="en-GB" w:eastAsia="ja-JP" w:bidi="ar-SA"/>
    </w:rPr>
  </w:style>
  <w:style w:type="numbering" w:customStyle="1" w:styleId="NoList11">
    <w:name w:val="No List11"/>
    <w:next w:val="NoList"/>
    <w:uiPriority w:val="99"/>
    <w:semiHidden/>
    <w:rsid w:val="00011F11"/>
  </w:style>
  <w:style w:type="numbering" w:customStyle="1" w:styleId="NoList21">
    <w:name w:val="No List21"/>
    <w:next w:val="NoList"/>
    <w:uiPriority w:val="99"/>
    <w:semiHidden/>
    <w:rsid w:val="00011F11"/>
  </w:style>
  <w:style w:type="character" w:customStyle="1" w:styleId="Heading9Char1">
    <w:name w:val="Heading 9 Char1"/>
    <w:aliases w:val="Figure Heading Char1,FH Char1"/>
    <w:rsid w:val="00011F11"/>
    <w:rPr>
      <w:rFonts w:ascii="Arial" w:hAnsi="Arial"/>
      <w:sz w:val="36"/>
      <w:lang w:val="en-GB" w:eastAsia="en-GB" w:bidi="ar-SA"/>
    </w:rPr>
  </w:style>
  <w:style w:type="character" w:customStyle="1" w:styleId="FooterChar1">
    <w:name w:val="Footer Char1"/>
    <w:uiPriority w:val="99"/>
    <w:rsid w:val="00011F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11F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11F11"/>
    <w:rPr>
      <w:rFonts w:ascii="Arial" w:hAnsi="Arial"/>
      <w:sz w:val="28"/>
      <w:lang w:val="en-GB" w:eastAsia="ja-JP" w:bidi="ar-SA"/>
    </w:rPr>
  </w:style>
  <w:style w:type="character" w:customStyle="1" w:styleId="Heading7Char1">
    <w:name w:val="Heading 7 Char1"/>
    <w:rsid w:val="00011F11"/>
    <w:rPr>
      <w:rFonts w:ascii="Arial" w:hAnsi="Arial"/>
      <w:lang w:val="en-GB" w:eastAsia="ja-JP" w:bidi="ar-SA"/>
    </w:rPr>
  </w:style>
  <w:style w:type="character" w:customStyle="1" w:styleId="Heading8Char1">
    <w:name w:val="Heading 8 Char1"/>
    <w:rsid w:val="00011F11"/>
    <w:rPr>
      <w:rFonts w:ascii="Arial" w:hAnsi="Arial"/>
      <w:sz w:val="36"/>
      <w:lang w:val="en-GB" w:eastAsia="ja-JP" w:bidi="ar-SA"/>
    </w:rPr>
  </w:style>
  <w:style w:type="character" w:customStyle="1" w:styleId="ListChar1">
    <w:name w:val="List Char1"/>
    <w:rsid w:val="00011F11"/>
    <w:rPr>
      <w:lang w:val="en-GB" w:eastAsia="ja-JP" w:bidi="ar-SA"/>
    </w:rPr>
  </w:style>
  <w:style w:type="character" w:customStyle="1" w:styleId="CommentTextChar1">
    <w:name w:val="Comment Text Char1"/>
    <w:rsid w:val="00011F11"/>
    <w:rPr>
      <w:lang w:val="en-GB" w:eastAsia="en-US" w:bidi="ar-SA"/>
    </w:rPr>
  </w:style>
  <w:style w:type="character" w:customStyle="1" w:styleId="BodyText2Char1">
    <w:name w:val="Body Text 2 Char1"/>
    <w:rsid w:val="00011F11"/>
    <w:rPr>
      <w:lang w:val="en-GB" w:eastAsia="ja-JP" w:bidi="ar-SA"/>
    </w:rPr>
  </w:style>
  <w:style w:type="character" w:customStyle="1" w:styleId="BodyText3Char1">
    <w:name w:val="Body Text 3 Char1"/>
    <w:rsid w:val="00011F11"/>
    <w:rPr>
      <w:lang w:val="en-GB" w:eastAsia="ja-JP" w:bidi="ar-SA"/>
    </w:rPr>
  </w:style>
  <w:style w:type="character" w:customStyle="1" w:styleId="BodyTextIndentChar1">
    <w:name w:val="Body Text Indent Char1"/>
    <w:rsid w:val="00011F11"/>
    <w:rPr>
      <w:lang w:val="en-GB" w:eastAsia="en-US" w:bidi="ar-SA"/>
    </w:rPr>
  </w:style>
  <w:style w:type="character" w:customStyle="1" w:styleId="BodyTextIndent2Char1">
    <w:name w:val="Body Text Indent 2 Char1"/>
    <w:rsid w:val="00011F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11F11"/>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011F11"/>
    <w:pPr>
      <w:keepNext/>
      <w:keepLines/>
      <w:spacing w:before="60" w:after="60"/>
      <w:jc w:val="center"/>
    </w:pPr>
    <w:rPr>
      <w:rFonts w:ascii="Courier New" w:eastAsia="SimSun" w:hAnsi="Courier New"/>
    </w:rPr>
  </w:style>
  <w:style w:type="paragraph" w:customStyle="1" w:styleId="a9">
    <w:name w:val="標準番号"/>
    <w:basedOn w:val="Normal"/>
    <w:uiPriority w:val="99"/>
    <w:rsid w:val="00011F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011F11"/>
    <w:rPr>
      <w:rFonts w:ascii="Arial" w:eastAsia="MS Mincho" w:hAnsi="Arial"/>
      <w:noProof/>
    </w:rPr>
  </w:style>
  <w:style w:type="paragraph" w:customStyle="1" w:styleId="H600">
    <w:name w:val="H6 + 左侧:  0 厘米"/>
    <w:aliases w:val="首行缩进:  0 厘H6米"/>
    <w:basedOn w:val="H6"/>
    <w:uiPriority w:val="99"/>
    <w:rsid w:val="00011F11"/>
    <w:pPr>
      <w:ind w:left="0" w:firstLine="0"/>
    </w:pPr>
    <w:rPr>
      <w:rFonts w:eastAsia="SimSun"/>
      <w:lang w:eastAsia="zh-CN"/>
    </w:rPr>
  </w:style>
  <w:style w:type="paragraph" w:customStyle="1" w:styleId="25">
    <w:name w:val="列出段落2"/>
    <w:basedOn w:val="Normal"/>
    <w:uiPriority w:val="99"/>
    <w:qFormat/>
    <w:rsid w:val="00011F11"/>
    <w:pPr>
      <w:ind w:firstLineChars="200" w:firstLine="420"/>
    </w:pPr>
    <w:rPr>
      <w:rFonts w:eastAsia="SimSun"/>
    </w:rPr>
  </w:style>
  <w:style w:type="paragraph" w:customStyle="1" w:styleId="1d">
    <w:name w:val="列出段落1"/>
    <w:basedOn w:val="Normal"/>
    <w:uiPriority w:val="99"/>
    <w:qFormat/>
    <w:rsid w:val="00011F11"/>
    <w:pPr>
      <w:ind w:firstLineChars="200" w:firstLine="420"/>
    </w:pPr>
    <w:rPr>
      <w:rFonts w:eastAsia="SimSun"/>
    </w:rPr>
  </w:style>
  <w:style w:type="paragraph" w:customStyle="1" w:styleId="CarCar5">
    <w:name w:val="Car Car5"/>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1F11"/>
    <w:rPr>
      <w:rFonts w:ascii="Courier New" w:eastAsia="Times New Roman" w:hAnsi="Courier New" w:cs="Courier New"/>
      <w:sz w:val="20"/>
      <w:szCs w:val="20"/>
    </w:rPr>
  </w:style>
  <w:style w:type="paragraph" w:customStyle="1" w:styleId="b31">
    <w:name w:val="b3"/>
    <w:basedOn w:val="Normal"/>
    <w:uiPriority w:val="99"/>
    <w:rsid w:val="00011F11"/>
    <w:pPr>
      <w:ind w:left="1135" w:hanging="284"/>
    </w:pPr>
    <w:rPr>
      <w:rFonts w:ascii="Calibri" w:eastAsia="MS PGothic" w:hAnsi="Calibri" w:cs="Calibri"/>
      <w:sz w:val="22"/>
      <w:szCs w:val="22"/>
    </w:rPr>
  </w:style>
  <w:style w:type="paragraph" w:customStyle="1" w:styleId="b40">
    <w:name w:val="b4"/>
    <w:basedOn w:val="Normal"/>
    <w:uiPriority w:val="99"/>
    <w:rsid w:val="00011F11"/>
    <w:pPr>
      <w:ind w:left="1418" w:hanging="284"/>
    </w:pPr>
    <w:rPr>
      <w:rFonts w:ascii="Calibri" w:eastAsia="MS PGothic" w:hAnsi="Calibri" w:cs="Calibri"/>
      <w:sz w:val="22"/>
      <w:szCs w:val="22"/>
    </w:rPr>
  </w:style>
  <w:style w:type="paragraph" w:customStyle="1" w:styleId="b21">
    <w:name w:val="b2"/>
    <w:basedOn w:val="Normal"/>
    <w:uiPriority w:val="99"/>
    <w:rsid w:val="00011F11"/>
    <w:pPr>
      <w:ind w:left="851" w:hanging="284"/>
    </w:pPr>
    <w:rPr>
      <w:rFonts w:eastAsia="MS PGothic"/>
    </w:rPr>
  </w:style>
  <w:style w:type="character" w:customStyle="1" w:styleId="Absatz-Standardschriftart4">
    <w:name w:val="Absatz-Standardschriftart4"/>
    <w:rsid w:val="00011F11"/>
  </w:style>
  <w:style w:type="character" w:customStyle="1" w:styleId="WW-Absatz-Standardschriftart">
    <w:name w:val="WW-Absatz-Standardschriftart"/>
    <w:rsid w:val="00011F11"/>
  </w:style>
  <w:style w:type="character" w:customStyle="1" w:styleId="WW8Num1z0">
    <w:name w:val="WW8Num1z0"/>
    <w:rsid w:val="00011F11"/>
    <w:rPr>
      <w:rFonts w:ascii="Symbol" w:hAnsi="Symbol"/>
    </w:rPr>
  </w:style>
  <w:style w:type="character" w:customStyle="1" w:styleId="WW8Num5z0">
    <w:name w:val="WW8Num5z0"/>
    <w:rsid w:val="00011F11"/>
    <w:rPr>
      <w:rFonts w:ascii="Times New Roman" w:eastAsia="MS Mincho" w:hAnsi="Times New Roman" w:cs="Times New Roman"/>
    </w:rPr>
  </w:style>
  <w:style w:type="character" w:customStyle="1" w:styleId="WW8Num5z1">
    <w:name w:val="WW8Num5z1"/>
    <w:rsid w:val="00011F11"/>
    <w:rPr>
      <w:rFonts w:ascii="Courier New" w:hAnsi="Courier New" w:cs="Courier New"/>
    </w:rPr>
  </w:style>
  <w:style w:type="character" w:customStyle="1" w:styleId="WW8Num5z2">
    <w:name w:val="WW8Num5z2"/>
    <w:rsid w:val="00011F11"/>
    <w:rPr>
      <w:rFonts w:ascii="Wingdings" w:hAnsi="Wingdings"/>
    </w:rPr>
  </w:style>
  <w:style w:type="character" w:customStyle="1" w:styleId="WW8Num5z3">
    <w:name w:val="WW8Num5z3"/>
    <w:rsid w:val="00011F11"/>
    <w:rPr>
      <w:rFonts w:ascii="Symbol" w:hAnsi="Symbol"/>
    </w:rPr>
  </w:style>
  <w:style w:type="character" w:customStyle="1" w:styleId="WW8Num6z0">
    <w:name w:val="WW8Num6z0"/>
    <w:rsid w:val="00011F11"/>
    <w:rPr>
      <w:rFonts w:ascii="Arial" w:eastAsia="MS Mincho" w:hAnsi="Arial" w:cs="Arial"/>
    </w:rPr>
  </w:style>
  <w:style w:type="character" w:customStyle="1" w:styleId="WW8Num6z1">
    <w:name w:val="WW8Num6z1"/>
    <w:rsid w:val="00011F11"/>
    <w:rPr>
      <w:rFonts w:ascii="Courier New" w:hAnsi="Courier New" w:cs="Courier New"/>
    </w:rPr>
  </w:style>
  <w:style w:type="character" w:customStyle="1" w:styleId="WW8Num6z2">
    <w:name w:val="WW8Num6z2"/>
    <w:rsid w:val="00011F11"/>
    <w:rPr>
      <w:rFonts w:ascii="Wingdings" w:hAnsi="Wingdings"/>
    </w:rPr>
  </w:style>
  <w:style w:type="character" w:customStyle="1" w:styleId="WW8Num6z3">
    <w:name w:val="WW8Num6z3"/>
    <w:rsid w:val="00011F11"/>
    <w:rPr>
      <w:rFonts w:ascii="Symbol" w:hAnsi="Symbol"/>
    </w:rPr>
  </w:style>
  <w:style w:type="character" w:customStyle="1" w:styleId="WW8Num9z0">
    <w:name w:val="WW8Num9z0"/>
    <w:rsid w:val="00011F11"/>
    <w:rPr>
      <w:rFonts w:ascii="Times New Roman" w:eastAsia="MS Mincho" w:hAnsi="Times New Roman" w:cs="Times New Roman"/>
    </w:rPr>
  </w:style>
  <w:style w:type="character" w:customStyle="1" w:styleId="WW8Num9z1">
    <w:name w:val="WW8Num9z1"/>
    <w:rsid w:val="00011F11"/>
    <w:rPr>
      <w:rFonts w:ascii="Courier New" w:hAnsi="Courier New" w:cs="Courier New"/>
    </w:rPr>
  </w:style>
  <w:style w:type="character" w:customStyle="1" w:styleId="WW8Num9z2">
    <w:name w:val="WW8Num9z2"/>
    <w:rsid w:val="00011F11"/>
    <w:rPr>
      <w:rFonts w:ascii="Wingdings" w:hAnsi="Wingdings"/>
    </w:rPr>
  </w:style>
  <w:style w:type="character" w:customStyle="1" w:styleId="WW8Num9z3">
    <w:name w:val="WW8Num9z3"/>
    <w:rsid w:val="00011F11"/>
    <w:rPr>
      <w:rFonts w:ascii="Symbol" w:hAnsi="Symbol"/>
    </w:rPr>
  </w:style>
  <w:style w:type="character" w:customStyle="1" w:styleId="WW8Num11z0">
    <w:name w:val="WW8Num11z0"/>
    <w:rsid w:val="00011F11"/>
    <w:rPr>
      <w:rFonts w:ascii="Times New Roman" w:eastAsia="MS Mincho" w:hAnsi="Times New Roman" w:cs="Times New Roman"/>
    </w:rPr>
  </w:style>
  <w:style w:type="character" w:customStyle="1" w:styleId="WW8Num11z1">
    <w:name w:val="WW8Num11z1"/>
    <w:rsid w:val="00011F11"/>
    <w:rPr>
      <w:rFonts w:ascii="Courier New" w:hAnsi="Courier New" w:cs="Courier New"/>
    </w:rPr>
  </w:style>
  <w:style w:type="character" w:customStyle="1" w:styleId="WW8Num11z2">
    <w:name w:val="WW8Num11z2"/>
    <w:rsid w:val="00011F11"/>
    <w:rPr>
      <w:rFonts w:ascii="Wingdings" w:hAnsi="Wingdings"/>
    </w:rPr>
  </w:style>
  <w:style w:type="character" w:customStyle="1" w:styleId="WW8Num11z3">
    <w:name w:val="WW8Num11z3"/>
    <w:rsid w:val="00011F11"/>
    <w:rPr>
      <w:rFonts w:ascii="Symbol" w:hAnsi="Symbol"/>
    </w:rPr>
  </w:style>
  <w:style w:type="character" w:customStyle="1" w:styleId="WW8Num15z0">
    <w:name w:val="WW8Num15z0"/>
    <w:rsid w:val="00011F11"/>
    <w:rPr>
      <w:rFonts w:ascii="Times New Roman" w:eastAsia="Times New Roman" w:hAnsi="Times New Roman" w:cs="Times New Roman"/>
    </w:rPr>
  </w:style>
  <w:style w:type="character" w:customStyle="1" w:styleId="WW8Num15z1">
    <w:name w:val="WW8Num15z1"/>
    <w:rsid w:val="00011F11"/>
    <w:rPr>
      <w:rFonts w:ascii="Courier New" w:hAnsi="Courier New" w:cs="Courier New"/>
    </w:rPr>
  </w:style>
  <w:style w:type="character" w:customStyle="1" w:styleId="WW8Num15z2">
    <w:name w:val="WW8Num15z2"/>
    <w:rsid w:val="00011F11"/>
    <w:rPr>
      <w:rFonts w:ascii="Wingdings" w:hAnsi="Wingdings"/>
    </w:rPr>
  </w:style>
  <w:style w:type="character" w:customStyle="1" w:styleId="WW8Num15z3">
    <w:name w:val="WW8Num15z3"/>
    <w:rsid w:val="00011F11"/>
    <w:rPr>
      <w:rFonts w:ascii="Symbol" w:hAnsi="Symbol"/>
    </w:rPr>
  </w:style>
  <w:style w:type="character" w:customStyle="1" w:styleId="WW8Num16z0">
    <w:name w:val="WW8Num16z0"/>
    <w:rsid w:val="00011F11"/>
    <w:rPr>
      <w:rFonts w:ascii="Times New Roman" w:eastAsia="MS Mincho" w:hAnsi="Times New Roman" w:cs="Times New Roman"/>
    </w:rPr>
  </w:style>
  <w:style w:type="character" w:customStyle="1" w:styleId="WW8Num16z1">
    <w:name w:val="WW8Num16z1"/>
    <w:rsid w:val="00011F11"/>
    <w:rPr>
      <w:rFonts w:ascii="Courier New" w:hAnsi="Courier New" w:cs="Courier New"/>
    </w:rPr>
  </w:style>
  <w:style w:type="character" w:customStyle="1" w:styleId="WW8Num16z2">
    <w:name w:val="WW8Num16z2"/>
    <w:rsid w:val="00011F11"/>
    <w:rPr>
      <w:rFonts w:ascii="Wingdings" w:hAnsi="Wingdings"/>
    </w:rPr>
  </w:style>
  <w:style w:type="character" w:customStyle="1" w:styleId="WW8Num16z3">
    <w:name w:val="WW8Num16z3"/>
    <w:rsid w:val="00011F11"/>
    <w:rPr>
      <w:rFonts w:ascii="Symbol" w:hAnsi="Symbol"/>
    </w:rPr>
  </w:style>
  <w:style w:type="character" w:customStyle="1" w:styleId="WW8Num18z0">
    <w:name w:val="WW8Num18z0"/>
    <w:rsid w:val="00011F11"/>
    <w:rPr>
      <w:rFonts w:ascii="Times New Roman" w:eastAsia="Times New Roman" w:hAnsi="Times New Roman" w:cs="Times New Roman"/>
    </w:rPr>
  </w:style>
  <w:style w:type="character" w:customStyle="1" w:styleId="WW8Num18z1">
    <w:name w:val="WW8Num18z1"/>
    <w:rsid w:val="00011F11"/>
    <w:rPr>
      <w:rFonts w:ascii="Courier New" w:hAnsi="Courier New" w:cs="Courier New"/>
    </w:rPr>
  </w:style>
  <w:style w:type="character" w:customStyle="1" w:styleId="WW8Num18z2">
    <w:name w:val="WW8Num18z2"/>
    <w:rsid w:val="00011F11"/>
    <w:rPr>
      <w:rFonts w:ascii="Wingdings" w:hAnsi="Wingdings"/>
    </w:rPr>
  </w:style>
  <w:style w:type="character" w:customStyle="1" w:styleId="WW8Num18z3">
    <w:name w:val="WW8Num18z3"/>
    <w:rsid w:val="00011F11"/>
    <w:rPr>
      <w:rFonts w:ascii="Symbol" w:hAnsi="Symbol"/>
    </w:rPr>
  </w:style>
  <w:style w:type="character" w:customStyle="1" w:styleId="WW8Num19z0">
    <w:name w:val="WW8Num19z0"/>
    <w:rsid w:val="00011F11"/>
    <w:rPr>
      <w:rFonts w:ascii="Times New Roman" w:eastAsia="MS Mincho" w:hAnsi="Times New Roman" w:cs="Times New Roman"/>
    </w:rPr>
  </w:style>
  <w:style w:type="character" w:customStyle="1" w:styleId="WW8Num19z1">
    <w:name w:val="WW8Num19z1"/>
    <w:rsid w:val="00011F11"/>
    <w:rPr>
      <w:rFonts w:ascii="Wingdings" w:hAnsi="Wingdings"/>
    </w:rPr>
  </w:style>
  <w:style w:type="character" w:customStyle="1" w:styleId="WW8Num25z0">
    <w:name w:val="WW8Num25z0"/>
    <w:rsid w:val="00011F11"/>
    <w:rPr>
      <w:rFonts w:ascii="Arial" w:eastAsia="SimSun" w:hAnsi="Arial" w:cs="Arial"/>
    </w:rPr>
  </w:style>
  <w:style w:type="character" w:customStyle="1" w:styleId="WW8Num25z1">
    <w:name w:val="WW8Num25z1"/>
    <w:rsid w:val="00011F11"/>
    <w:rPr>
      <w:rFonts w:ascii="Wingdings" w:hAnsi="Wingdings"/>
    </w:rPr>
  </w:style>
  <w:style w:type="character" w:customStyle="1" w:styleId="WW8Num28z0">
    <w:name w:val="WW8Num28z0"/>
    <w:rsid w:val="00011F11"/>
    <w:rPr>
      <w:rFonts w:ascii="Times New Roman" w:eastAsia="MS Mincho" w:hAnsi="Times New Roman" w:cs="Times New Roman"/>
    </w:rPr>
  </w:style>
  <w:style w:type="character" w:customStyle="1" w:styleId="WW8Num28z1">
    <w:name w:val="WW8Num28z1"/>
    <w:rsid w:val="00011F11"/>
    <w:rPr>
      <w:rFonts w:ascii="Courier New" w:hAnsi="Courier New" w:cs="Courier New"/>
    </w:rPr>
  </w:style>
  <w:style w:type="character" w:customStyle="1" w:styleId="WW8Num28z2">
    <w:name w:val="WW8Num28z2"/>
    <w:rsid w:val="00011F11"/>
    <w:rPr>
      <w:rFonts w:ascii="Wingdings" w:hAnsi="Wingdings"/>
    </w:rPr>
  </w:style>
  <w:style w:type="character" w:customStyle="1" w:styleId="WW8Num28z3">
    <w:name w:val="WW8Num28z3"/>
    <w:rsid w:val="00011F11"/>
    <w:rPr>
      <w:rFonts w:ascii="Symbol" w:hAnsi="Symbol"/>
    </w:rPr>
  </w:style>
  <w:style w:type="character" w:customStyle="1" w:styleId="WW8Num32z0">
    <w:name w:val="WW8Num32z0"/>
    <w:rsid w:val="00011F11"/>
    <w:rPr>
      <w:rFonts w:ascii="Times New Roman" w:eastAsia="Times New Roman" w:hAnsi="Times New Roman" w:cs="Times New Roman"/>
    </w:rPr>
  </w:style>
  <w:style w:type="character" w:customStyle="1" w:styleId="WW8Num32z1">
    <w:name w:val="WW8Num32z1"/>
    <w:rsid w:val="00011F11"/>
    <w:rPr>
      <w:rFonts w:ascii="Courier New" w:hAnsi="Courier New" w:cs="Courier New"/>
    </w:rPr>
  </w:style>
  <w:style w:type="character" w:customStyle="1" w:styleId="WW8Num32z2">
    <w:name w:val="WW8Num32z2"/>
    <w:rsid w:val="00011F11"/>
    <w:rPr>
      <w:rFonts w:ascii="Wingdings" w:hAnsi="Wingdings"/>
    </w:rPr>
  </w:style>
  <w:style w:type="character" w:customStyle="1" w:styleId="WW8Num32z3">
    <w:name w:val="WW8Num32z3"/>
    <w:rsid w:val="00011F11"/>
    <w:rPr>
      <w:rFonts w:ascii="Symbol" w:hAnsi="Symbol"/>
    </w:rPr>
  </w:style>
  <w:style w:type="character" w:customStyle="1" w:styleId="WW8Num34z0">
    <w:name w:val="WW8Num34z0"/>
    <w:rsid w:val="00011F11"/>
    <w:rPr>
      <w:rFonts w:ascii="Times New Roman" w:eastAsia="SimSun" w:hAnsi="Times New Roman" w:cs="Times New Roman"/>
    </w:rPr>
  </w:style>
  <w:style w:type="character" w:customStyle="1" w:styleId="WW8Num34z1">
    <w:name w:val="WW8Num34z1"/>
    <w:rsid w:val="00011F11"/>
    <w:rPr>
      <w:rFonts w:ascii="Wingdings" w:hAnsi="Wingdings"/>
    </w:rPr>
  </w:style>
  <w:style w:type="character" w:customStyle="1" w:styleId="WW8Num35z0">
    <w:name w:val="WW8Num35z0"/>
    <w:rsid w:val="00011F11"/>
    <w:rPr>
      <w:rFonts w:ascii="Times New Roman" w:eastAsia="SimSun" w:hAnsi="Times New Roman" w:cs="Times New Roman"/>
    </w:rPr>
  </w:style>
  <w:style w:type="character" w:customStyle="1" w:styleId="WW8Num35z1">
    <w:name w:val="WW8Num35z1"/>
    <w:rsid w:val="00011F11"/>
    <w:rPr>
      <w:rFonts w:ascii="Wingdings" w:hAnsi="Wingdings"/>
    </w:rPr>
  </w:style>
  <w:style w:type="character" w:customStyle="1" w:styleId="WW8Num36z0">
    <w:name w:val="WW8Num36z0"/>
    <w:rsid w:val="00011F11"/>
    <w:rPr>
      <w:rFonts w:ascii="Times New Roman" w:eastAsia="SimSun" w:hAnsi="Times New Roman" w:cs="Times New Roman"/>
    </w:rPr>
  </w:style>
  <w:style w:type="character" w:customStyle="1" w:styleId="WW8Num36z1">
    <w:name w:val="WW8Num36z1"/>
    <w:rsid w:val="00011F11"/>
    <w:rPr>
      <w:rFonts w:ascii="Wingdings" w:hAnsi="Wingdings"/>
    </w:rPr>
  </w:style>
  <w:style w:type="character" w:customStyle="1" w:styleId="WW8Num39z0">
    <w:name w:val="WW8Num39z0"/>
    <w:rsid w:val="00011F11"/>
    <w:rPr>
      <w:rFonts w:ascii="Times New Roman" w:eastAsia="SimSun" w:hAnsi="Times New Roman" w:cs="Times New Roman"/>
    </w:rPr>
  </w:style>
  <w:style w:type="character" w:customStyle="1" w:styleId="WW8Num39z1">
    <w:name w:val="WW8Num39z1"/>
    <w:rsid w:val="00011F11"/>
    <w:rPr>
      <w:rFonts w:ascii="Wingdings" w:hAnsi="Wingdings"/>
    </w:rPr>
  </w:style>
  <w:style w:type="character" w:customStyle="1" w:styleId="WW8NumSt1z0">
    <w:name w:val="WW8NumSt1z0"/>
    <w:rsid w:val="00011F11"/>
    <w:rPr>
      <w:rFonts w:ascii="Symbol" w:hAnsi="Symbol"/>
    </w:rPr>
  </w:style>
  <w:style w:type="character" w:customStyle="1" w:styleId="WW8NumSt18z0">
    <w:name w:val="WW8NumSt18z0"/>
    <w:rsid w:val="00011F11"/>
    <w:rPr>
      <w:rFonts w:ascii="Geneva" w:hAnsi="Geneva"/>
    </w:rPr>
  </w:style>
  <w:style w:type="character" w:customStyle="1" w:styleId="aa">
    <w:name w:val="段落フォント"/>
    <w:rsid w:val="00011F11"/>
  </w:style>
  <w:style w:type="character" w:customStyle="1" w:styleId="ab">
    <w:name w:val="脚注番号"/>
    <w:rsid w:val="00011F11"/>
    <w:rPr>
      <w:b/>
      <w:position w:val="3"/>
      <w:sz w:val="16"/>
    </w:rPr>
  </w:style>
  <w:style w:type="character" w:customStyle="1" w:styleId="ac">
    <w:name w:val="コメント参照"/>
    <w:rsid w:val="00011F11"/>
    <w:rPr>
      <w:sz w:val="16"/>
    </w:rPr>
  </w:style>
  <w:style w:type="character" w:customStyle="1" w:styleId="H1">
    <w:name w:val="H1 (文字)"/>
    <w:rsid w:val="00011F11"/>
    <w:rPr>
      <w:rFonts w:ascii="Arial" w:eastAsia="MS Mincho" w:hAnsi="Arial"/>
      <w:sz w:val="36"/>
      <w:lang w:val="en-GB" w:eastAsia="ar-SA" w:bidi="ar-SA"/>
    </w:rPr>
  </w:style>
  <w:style w:type="character" w:customStyle="1" w:styleId="Head2A">
    <w:name w:val="Head2A (文字)"/>
    <w:rsid w:val="00011F11"/>
    <w:rPr>
      <w:rFonts w:ascii="Arial" w:eastAsia="MS Mincho" w:hAnsi="Arial"/>
      <w:sz w:val="32"/>
      <w:lang w:val="en-GB" w:eastAsia="ar-SA" w:bidi="ar-SA"/>
    </w:rPr>
  </w:style>
  <w:style w:type="character" w:customStyle="1" w:styleId="Underrubrik2">
    <w:name w:val="Underrubrik2 (文字)"/>
    <w:rsid w:val="00011F11"/>
    <w:rPr>
      <w:rFonts w:ascii="Arial" w:eastAsia="MS Mincho" w:hAnsi="Arial"/>
      <w:sz w:val="28"/>
      <w:lang w:val="en-GB" w:eastAsia="ar-SA" w:bidi="ar-SA"/>
    </w:rPr>
  </w:style>
  <w:style w:type="character" w:customStyle="1" w:styleId="h4">
    <w:name w:val="h4 (文字)"/>
    <w:rsid w:val="00011F11"/>
    <w:rPr>
      <w:rFonts w:ascii="Arial" w:eastAsia="MS Mincho" w:hAnsi="Arial" w:cs="Arial"/>
      <w:color w:val="0000FF"/>
      <w:kern w:val="2"/>
      <w:sz w:val="24"/>
      <w:szCs w:val="28"/>
      <w:lang w:val="en-GB" w:eastAsia="ar-SA" w:bidi="ar-SA"/>
    </w:rPr>
  </w:style>
  <w:style w:type="character" w:customStyle="1" w:styleId="M5">
    <w:name w:val="M5 (文字)"/>
    <w:rsid w:val="00011F11"/>
    <w:rPr>
      <w:rFonts w:ascii="Arial" w:eastAsia="MS Mincho" w:hAnsi="Arial"/>
      <w:sz w:val="22"/>
      <w:lang w:val="en-GB" w:eastAsia="ar-SA" w:bidi="ar-SA"/>
    </w:rPr>
  </w:style>
  <w:style w:type="character" w:customStyle="1" w:styleId="T1">
    <w:name w:val="T1 (文字)"/>
    <w:rsid w:val="00011F11"/>
    <w:rPr>
      <w:rFonts w:ascii="Arial" w:eastAsia="MS Mincho" w:hAnsi="Arial"/>
      <w:lang w:val="en-GB" w:eastAsia="ar-SA" w:bidi="ar-SA"/>
    </w:rPr>
  </w:style>
  <w:style w:type="character" w:customStyle="1" w:styleId="8">
    <w:name w:val="(文字) (文字)8"/>
    <w:rsid w:val="00011F11"/>
    <w:rPr>
      <w:rFonts w:ascii="Arial" w:eastAsia="MS Mincho" w:hAnsi="Arial"/>
      <w:lang w:val="en-GB" w:eastAsia="ar-SA" w:bidi="ar-SA"/>
    </w:rPr>
  </w:style>
  <w:style w:type="character" w:customStyle="1" w:styleId="7">
    <w:name w:val="(文字) (文字)7"/>
    <w:rsid w:val="00011F11"/>
    <w:rPr>
      <w:rFonts w:ascii="Arial" w:eastAsia="MS Mincho" w:hAnsi="Arial"/>
      <w:sz w:val="36"/>
      <w:lang w:val="en-GB" w:eastAsia="ar-SA" w:bidi="ar-SA"/>
    </w:rPr>
  </w:style>
  <w:style w:type="character" w:customStyle="1" w:styleId="headerodd">
    <w:name w:val="header odd (文字)"/>
    <w:rsid w:val="00011F11"/>
    <w:rPr>
      <w:rFonts w:ascii="Arial" w:eastAsia="MS Mincho" w:hAnsi="Arial"/>
      <w:b/>
      <w:sz w:val="18"/>
      <w:lang w:val="en-GB" w:eastAsia="ar-SA" w:bidi="ar-SA"/>
    </w:rPr>
  </w:style>
  <w:style w:type="character" w:customStyle="1" w:styleId="footnotetext1">
    <w:name w:val="footnote text1 (文字)"/>
    <w:rsid w:val="00011F11"/>
    <w:rPr>
      <w:rFonts w:eastAsia="MS Mincho"/>
      <w:sz w:val="16"/>
      <w:lang w:val="en-GB" w:eastAsia="ar-SA" w:bidi="ar-SA"/>
    </w:rPr>
  </w:style>
  <w:style w:type="character" w:customStyle="1" w:styleId="6">
    <w:name w:val="(文字) (文字)6"/>
    <w:rsid w:val="00011F11"/>
    <w:rPr>
      <w:rFonts w:eastAsia="MS Mincho"/>
      <w:lang w:val="en-GB" w:eastAsia="ar-SA" w:bidi="ar-SA"/>
    </w:rPr>
  </w:style>
  <w:style w:type="character" w:customStyle="1" w:styleId="cap">
    <w:name w:val="cap (文字)"/>
    <w:rsid w:val="00011F11"/>
    <w:rPr>
      <w:rFonts w:eastAsia="MS Mincho"/>
      <w:b/>
      <w:lang w:val="en-GB" w:eastAsia="ar-SA" w:bidi="ar-SA"/>
    </w:rPr>
  </w:style>
  <w:style w:type="character" w:customStyle="1" w:styleId="5">
    <w:name w:val="(文字) (文字)5"/>
    <w:rsid w:val="00011F11"/>
    <w:rPr>
      <w:rFonts w:ascii="Courier New" w:eastAsia="MS Mincho" w:hAnsi="Courier New"/>
      <w:lang w:val="nb-NO" w:eastAsia="ar-SA" w:bidi="ar-SA"/>
    </w:rPr>
  </w:style>
  <w:style w:type="character" w:customStyle="1" w:styleId="bt">
    <w:name w:val="bt (文字)"/>
    <w:rsid w:val="00011F11"/>
    <w:rPr>
      <w:rFonts w:eastAsia="MS Mincho"/>
      <w:lang w:val="en-GB" w:eastAsia="ar-SA" w:bidi="ar-SA"/>
    </w:rPr>
  </w:style>
  <w:style w:type="character" w:customStyle="1" w:styleId="ad">
    <w:name w:val="番号付け記号"/>
    <w:rsid w:val="00011F11"/>
  </w:style>
  <w:style w:type="paragraph" w:customStyle="1" w:styleId="ae">
    <w:name w:val="見出し"/>
    <w:basedOn w:val="Normal"/>
    <w:next w:val="BodyText"/>
    <w:uiPriority w:val="99"/>
    <w:rsid w:val="00011F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011F11"/>
    <w:pPr>
      <w:suppressLineNumbers/>
      <w:suppressAutoHyphens/>
    </w:pPr>
    <w:rPr>
      <w:rFonts w:eastAsia="MS Mincho" w:cs="Mangal"/>
      <w:lang w:eastAsia="ar-SA"/>
    </w:rPr>
  </w:style>
  <w:style w:type="paragraph" w:customStyle="1" w:styleId="af1">
    <w:name w:val="段落番号"/>
    <w:basedOn w:val="List"/>
    <w:uiPriority w:val="99"/>
    <w:rsid w:val="00011F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011F11"/>
    <w:pPr>
      <w:ind w:left="851" w:hanging="284"/>
    </w:pPr>
  </w:style>
  <w:style w:type="paragraph" w:customStyle="1" w:styleId="af2">
    <w:name w:val="箇条書き"/>
    <w:basedOn w:val="List"/>
    <w:uiPriority w:val="99"/>
    <w:rsid w:val="00011F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011F11"/>
    <w:pPr>
      <w:tabs>
        <w:tab w:val="clear" w:pos="644"/>
        <w:tab w:val="num" w:pos="1494"/>
      </w:tabs>
      <w:ind w:left="851" w:hanging="284"/>
    </w:pPr>
  </w:style>
  <w:style w:type="paragraph" w:customStyle="1" w:styleId="32">
    <w:name w:val="箇条書き 3"/>
    <w:basedOn w:val="27"/>
    <w:uiPriority w:val="99"/>
    <w:rsid w:val="00011F11"/>
    <w:pPr>
      <w:ind w:left="1135"/>
    </w:pPr>
  </w:style>
  <w:style w:type="paragraph" w:customStyle="1" w:styleId="28">
    <w:name w:val="一覧 2"/>
    <w:basedOn w:val="List"/>
    <w:uiPriority w:val="99"/>
    <w:rsid w:val="00011F11"/>
    <w:pPr>
      <w:suppressAutoHyphens/>
      <w:ind w:left="851"/>
    </w:pPr>
    <w:rPr>
      <w:rFonts w:eastAsia="MS Mincho" w:cs="CG Times (WN)"/>
      <w:lang w:eastAsia="ar-SA"/>
    </w:rPr>
  </w:style>
  <w:style w:type="paragraph" w:customStyle="1" w:styleId="33">
    <w:name w:val="一覧 3"/>
    <w:basedOn w:val="28"/>
    <w:uiPriority w:val="99"/>
    <w:rsid w:val="00011F11"/>
    <w:pPr>
      <w:ind w:left="1135"/>
    </w:pPr>
  </w:style>
  <w:style w:type="paragraph" w:customStyle="1" w:styleId="42">
    <w:name w:val="一覧 4"/>
    <w:basedOn w:val="33"/>
    <w:uiPriority w:val="99"/>
    <w:rsid w:val="00011F11"/>
    <w:pPr>
      <w:ind w:left="1418"/>
    </w:pPr>
  </w:style>
  <w:style w:type="paragraph" w:customStyle="1" w:styleId="50">
    <w:name w:val="一覧 5"/>
    <w:basedOn w:val="42"/>
    <w:uiPriority w:val="99"/>
    <w:rsid w:val="00011F11"/>
    <w:pPr>
      <w:ind w:left="1702"/>
    </w:pPr>
  </w:style>
  <w:style w:type="paragraph" w:customStyle="1" w:styleId="43">
    <w:name w:val="箇条書き 4"/>
    <w:basedOn w:val="32"/>
    <w:uiPriority w:val="99"/>
    <w:rsid w:val="00011F11"/>
    <w:pPr>
      <w:ind w:left="1418"/>
    </w:pPr>
  </w:style>
  <w:style w:type="paragraph" w:customStyle="1" w:styleId="51">
    <w:name w:val="箇条書き 5"/>
    <w:basedOn w:val="43"/>
    <w:uiPriority w:val="99"/>
    <w:rsid w:val="00011F11"/>
    <w:pPr>
      <w:ind w:left="1702"/>
    </w:pPr>
  </w:style>
  <w:style w:type="paragraph" w:customStyle="1" w:styleId="af3">
    <w:name w:val="コメント文字列"/>
    <w:basedOn w:val="Normal"/>
    <w:uiPriority w:val="99"/>
    <w:rsid w:val="00011F11"/>
    <w:pPr>
      <w:suppressAutoHyphens/>
    </w:pPr>
    <w:rPr>
      <w:rFonts w:eastAsia="MS Mincho" w:cs="CG Times (WN)"/>
      <w:lang w:eastAsia="ar-SA"/>
    </w:rPr>
  </w:style>
  <w:style w:type="paragraph" w:customStyle="1" w:styleId="af4">
    <w:name w:val="コメント内容"/>
    <w:basedOn w:val="af3"/>
    <w:next w:val="af3"/>
    <w:uiPriority w:val="99"/>
    <w:rsid w:val="00011F11"/>
    <w:rPr>
      <w:b/>
      <w:bCs/>
    </w:rPr>
  </w:style>
  <w:style w:type="paragraph" w:customStyle="1" w:styleId="af5">
    <w:name w:val="見出しマップ"/>
    <w:basedOn w:val="Normal"/>
    <w:uiPriority w:val="99"/>
    <w:rsid w:val="00011F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11F11"/>
    <w:pPr>
      <w:suppressAutoHyphens/>
      <w:spacing w:before="120" w:after="120"/>
    </w:pPr>
    <w:rPr>
      <w:rFonts w:eastAsia="MS Mincho" w:cs="CG Times (WN)"/>
      <w:b/>
      <w:lang w:eastAsia="ar-SA"/>
    </w:rPr>
  </w:style>
  <w:style w:type="paragraph" w:customStyle="1" w:styleId="af6">
    <w:name w:val="書式なし"/>
    <w:basedOn w:val="Normal"/>
    <w:uiPriority w:val="99"/>
    <w:rsid w:val="00011F11"/>
    <w:pPr>
      <w:suppressAutoHyphens/>
    </w:pPr>
    <w:rPr>
      <w:rFonts w:ascii="Courier New" w:eastAsia="MS Mincho" w:hAnsi="Courier New" w:cs="CG Times (WN)"/>
      <w:lang w:val="nb-NO" w:eastAsia="ar-SA"/>
    </w:rPr>
  </w:style>
  <w:style w:type="paragraph" w:customStyle="1" w:styleId="220">
    <w:name w:val="本文 22"/>
    <w:basedOn w:val="Normal"/>
    <w:uiPriority w:val="99"/>
    <w:rsid w:val="00011F11"/>
    <w:pPr>
      <w:suppressAutoHyphens/>
      <w:spacing w:after="120"/>
    </w:pPr>
    <w:rPr>
      <w:rFonts w:eastAsia="MS Mincho" w:cs="CG Times (WN)"/>
      <w:lang w:eastAsia="ar-SA"/>
    </w:rPr>
  </w:style>
  <w:style w:type="paragraph" w:customStyle="1" w:styleId="320">
    <w:name w:val="本文 32"/>
    <w:basedOn w:val="Normal"/>
    <w:uiPriority w:val="99"/>
    <w:rsid w:val="00011F11"/>
    <w:pPr>
      <w:suppressAutoHyphens/>
      <w:spacing w:after="120"/>
    </w:pPr>
    <w:rPr>
      <w:rFonts w:eastAsia="MS Mincho" w:cs="CG Times (WN)"/>
      <w:lang w:eastAsia="ar-SA"/>
    </w:rPr>
  </w:style>
  <w:style w:type="paragraph" w:customStyle="1" w:styleId="Web">
    <w:name w:val="標準 (Web)"/>
    <w:basedOn w:val="Normal"/>
    <w:uiPriority w:val="99"/>
    <w:rsid w:val="00011F11"/>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011F11"/>
    <w:pPr>
      <w:suppressAutoHyphens/>
      <w:ind w:left="567"/>
    </w:pPr>
    <w:rPr>
      <w:rFonts w:ascii="Arial" w:eastAsia="MS Mincho" w:hAnsi="Arial" w:cs="Arial"/>
      <w:lang w:eastAsia="ar-SA"/>
    </w:rPr>
  </w:style>
  <w:style w:type="paragraph" w:customStyle="1" w:styleId="af7">
    <w:name w:val="標準インデント"/>
    <w:basedOn w:val="Normal"/>
    <w:uiPriority w:val="99"/>
    <w:rsid w:val="00011F11"/>
    <w:pPr>
      <w:suppressAutoHyphens/>
      <w:ind w:left="708"/>
    </w:pPr>
    <w:rPr>
      <w:rFonts w:eastAsia="MS Mincho" w:cs="CG Times (WN)"/>
      <w:lang w:eastAsia="ar-SA"/>
    </w:rPr>
  </w:style>
  <w:style w:type="paragraph" w:customStyle="1" w:styleId="af8">
    <w:name w:val="記"/>
    <w:basedOn w:val="Normal"/>
    <w:next w:val="Normal"/>
    <w:uiPriority w:val="99"/>
    <w:rsid w:val="00011F11"/>
    <w:pPr>
      <w:suppressAutoHyphens/>
    </w:pPr>
    <w:rPr>
      <w:rFonts w:eastAsia="MS Mincho" w:cs="CG Times (WN)"/>
      <w:lang w:eastAsia="ar-SA"/>
    </w:rPr>
  </w:style>
  <w:style w:type="paragraph" w:customStyle="1" w:styleId="HTML">
    <w:name w:val="HTML 書式付き"/>
    <w:basedOn w:val="Normal"/>
    <w:uiPriority w:val="99"/>
    <w:rsid w:val="00011F11"/>
    <w:pPr>
      <w:suppressAutoHyphens/>
    </w:pPr>
    <w:rPr>
      <w:rFonts w:ascii="Courier New" w:eastAsia="MS Mincho" w:hAnsi="Courier New" w:cs="Courier New"/>
      <w:lang w:eastAsia="ar-SA"/>
    </w:rPr>
  </w:style>
  <w:style w:type="paragraph" w:customStyle="1" w:styleId="af9">
    <w:name w:val="表の内容"/>
    <w:basedOn w:val="Normal"/>
    <w:uiPriority w:val="99"/>
    <w:rsid w:val="00011F11"/>
    <w:pPr>
      <w:suppressLineNumbers/>
      <w:suppressAutoHyphens/>
    </w:pPr>
    <w:rPr>
      <w:rFonts w:eastAsia="MS Mincho" w:cs="CG Times (WN)"/>
      <w:lang w:eastAsia="ar-SA"/>
    </w:rPr>
  </w:style>
  <w:style w:type="paragraph" w:customStyle="1" w:styleId="afa">
    <w:name w:val="表の見出し"/>
    <w:basedOn w:val="af9"/>
    <w:uiPriority w:val="99"/>
    <w:rsid w:val="00011F11"/>
    <w:pPr>
      <w:jc w:val="center"/>
    </w:pPr>
    <w:rPr>
      <w:b/>
      <w:bCs/>
    </w:rPr>
  </w:style>
  <w:style w:type="character" w:customStyle="1" w:styleId="WW8Num27z0">
    <w:name w:val="WW8Num27z0"/>
    <w:rsid w:val="00011F11"/>
    <w:rPr>
      <w:rFonts w:ascii="Arial" w:eastAsia="Times New Roman" w:hAnsi="Arial" w:cs="Arial"/>
    </w:rPr>
  </w:style>
  <w:style w:type="character" w:customStyle="1" w:styleId="WW8Num27z1">
    <w:name w:val="WW8Num27z1"/>
    <w:rsid w:val="00011F11"/>
    <w:rPr>
      <w:rFonts w:ascii="Courier New" w:hAnsi="Courier New" w:cs="Courier New"/>
    </w:rPr>
  </w:style>
  <w:style w:type="character" w:customStyle="1" w:styleId="WW8Num27z2">
    <w:name w:val="WW8Num27z2"/>
    <w:rsid w:val="00011F11"/>
    <w:rPr>
      <w:rFonts w:ascii="Wingdings" w:hAnsi="Wingdings"/>
    </w:rPr>
  </w:style>
  <w:style w:type="character" w:customStyle="1" w:styleId="WW8Num27z3">
    <w:name w:val="WW8Num27z3"/>
    <w:rsid w:val="00011F11"/>
    <w:rPr>
      <w:rFonts w:ascii="Symbol" w:hAnsi="Symbol"/>
    </w:rPr>
  </w:style>
  <w:style w:type="character" w:customStyle="1" w:styleId="WW8Num29z0">
    <w:name w:val="WW8Num29z0"/>
    <w:rsid w:val="00011F11"/>
    <w:rPr>
      <w:rFonts w:ascii="Times New Roman" w:eastAsia="MS Mincho" w:hAnsi="Times New Roman" w:cs="Times New Roman"/>
    </w:rPr>
  </w:style>
  <w:style w:type="character" w:customStyle="1" w:styleId="WW8Num29z1">
    <w:name w:val="WW8Num29z1"/>
    <w:rsid w:val="00011F11"/>
    <w:rPr>
      <w:rFonts w:ascii="Courier New" w:hAnsi="Courier New" w:cs="Courier New"/>
    </w:rPr>
  </w:style>
  <w:style w:type="character" w:customStyle="1" w:styleId="WW8Num29z2">
    <w:name w:val="WW8Num29z2"/>
    <w:rsid w:val="00011F11"/>
    <w:rPr>
      <w:rFonts w:ascii="Wingdings" w:hAnsi="Wingdings"/>
    </w:rPr>
  </w:style>
  <w:style w:type="character" w:customStyle="1" w:styleId="WW8Num29z3">
    <w:name w:val="WW8Num29z3"/>
    <w:rsid w:val="00011F11"/>
    <w:rPr>
      <w:rFonts w:ascii="Symbol" w:hAnsi="Symbol"/>
    </w:rPr>
  </w:style>
  <w:style w:type="character" w:customStyle="1" w:styleId="WW8Num31z0">
    <w:name w:val="WW8Num31z0"/>
    <w:rsid w:val="00011F11"/>
    <w:rPr>
      <w:rFonts w:ascii="Symbol" w:hAnsi="Symbol"/>
    </w:rPr>
  </w:style>
  <w:style w:type="character" w:customStyle="1" w:styleId="WW8Num31z1">
    <w:name w:val="WW8Num31z1"/>
    <w:rsid w:val="00011F11"/>
    <w:rPr>
      <w:rFonts w:ascii="Courier New" w:hAnsi="Courier New" w:cs="Courier New"/>
    </w:rPr>
  </w:style>
  <w:style w:type="character" w:customStyle="1" w:styleId="WW8Num31z2">
    <w:name w:val="WW8Num31z2"/>
    <w:rsid w:val="00011F11"/>
    <w:rPr>
      <w:rFonts w:ascii="Wingdings" w:hAnsi="Wingdings"/>
    </w:rPr>
  </w:style>
  <w:style w:type="character" w:customStyle="1" w:styleId="WW8Num34z2">
    <w:name w:val="WW8Num34z2"/>
    <w:rsid w:val="00011F11"/>
    <w:rPr>
      <w:rFonts w:ascii="Wingdings" w:hAnsi="Wingdings"/>
    </w:rPr>
  </w:style>
  <w:style w:type="character" w:customStyle="1" w:styleId="WW8Num34z3">
    <w:name w:val="WW8Num34z3"/>
    <w:rsid w:val="00011F11"/>
    <w:rPr>
      <w:rFonts w:ascii="Symbol" w:hAnsi="Symbol"/>
    </w:rPr>
  </w:style>
  <w:style w:type="character" w:customStyle="1" w:styleId="WW8Num37z0">
    <w:name w:val="WW8Num37z0"/>
    <w:rsid w:val="00011F11"/>
    <w:rPr>
      <w:rFonts w:ascii="Times New Roman" w:eastAsia="SimSun" w:hAnsi="Times New Roman" w:cs="Times New Roman"/>
    </w:rPr>
  </w:style>
  <w:style w:type="character" w:customStyle="1" w:styleId="WW8Num37z1">
    <w:name w:val="WW8Num37z1"/>
    <w:rsid w:val="00011F11"/>
    <w:rPr>
      <w:rFonts w:ascii="Wingdings" w:hAnsi="Wingdings"/>
    </w:rPr>
  </w:style>
  <w:style w:type="character" w:customStyle="1" w:styleId="WW8Num38z0">
    <w:name w:val="WW8Num38z0"/>
    <w:rsid w:val="00011F11"/>
    <w:rPr>
      <w:rFonts w:ascii="Times New Roman" w:eastAsia="SimSun" w:hAnsi="Times New Roman" w:cs="Times New Roman"/>
    </w:rPr>
  </w:style>
  <w:style w:type="character" w:customStyle="1" w:styleId="WW8Num38z1">
    <w:name w:val="WW8Num38z1"/>
    <w:rsid w:val="00011F11"/>
    <w:rPr>
      <w:rFonts w:ascii="Wingdings" w:hAnsi="Wingdings"/>
    </w:rPr>
  </w:style>
  <w:style w:type="character" w:customStyle="1" w:styleId="WW8Num41z0">
    <w:name w:val="WW8Num41z0"/>
    <w:rsid w:val="00011F11"/>
    <w:rPr>
      <w:rFonts w:ascii="Times New Roman" w:eastAsia="SimSun" w:hAnsi="Times New Roman" w:cs="Times New Roman"/>
    </w:rPr>
  </w:style>
  <w:style w:type="character" w:customStyle="1" w:styleId="WW8Num41z1">
    <w:name w:val="WW8Num41z1"/>
    <w:rsid w:val="00011F11"/>
    <w:rPr>
      <w:rFonts w:ascii="Wingdings" w:hAnsi="Wingdings"/>
    </w:rPr>
  </w:style>
  <w:style w:type="character" w:customStyle="1" w:styleId="WW8NumSt20z0">
    <w:name w:val="WW8NumSt20z0"/>
    <w:rsid w:val="00011F11"/>
    <w:rPr>
      <w:rFonts w:ascii="Geneva" w:hAnsi="Geneva"/>
    </w:rPr>
  </w:style>
  <w:style w:type="character" w:customStyle="1" w:styleId="DefaultParagraphFont1">
    <w:name w:val="Default Paragraph Font1"/>
    <w:rsid w:val="00011F11"/>
  </w:style>
  <w:style w:type="character" w:customStyle="1" w:styleId="CommentReference1">
    <w:name w:val="Comment Reference1"/>
    <w:rsid w:val="00011F11"/>
    <w:rPr>
      <w:sz w:val="16"/>
    </w:rPr>
  </w:style>
  <w:style w:type="paragraph" w:customStyle="1" w:styleId="ListBullet1">
    <w:name w:val="List Bullet1"/>
    <w:basedOn w:val="Normal"/>
    <w:uiPriority w:val="99"/>
    <w:rsid w:val="00011F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11F11"/>
    <w:pPr>
      <w:tabs>
        <w:tab w:val="clear" w:pos="644"/>
        <w:tab w:val="num" w:pos="1494"/>
      </w:tabs>
      <w:ind w:left="851"/>
    </w:pPr>
  </w:style>
  <w:style w:type="paragraph" w:customStyle="1" w:styleId="ListBullet31">
    <w:name w:val="List Bullet 31"/>
    <w:basedOn w:val="ListBullet21"/>
    <w:uiPriority w:val="99"/>
    <w:rsid w:val="00011F11"/>
    <w:pPr>
      <w:ind w:left="1135"/>
    </w:pPr>
  </w:style>
  <w:style w:type="paragraph" w:customStyle="1" w:styleId="ListBullet41">
    <w:name w:val="List Bullet 41"/>
    <w:basedOn w:val="ListBullet31"/>
    <w:uiPriority w:val="99"/>
    <w:rsid w:val="00011F11"/>
    <w:pPr>
      <w:ind w:left="1418"/>
    </w:pPr>
  </w:style>
  <w:style w:type="paragraph" w:customStyle="1" w:styleId="ListBullet51">
    <w:name w:val="List Bullet 51"/>
    <w:basedOn w:val="ListBullet41"/>
    <w:uiPriority w:val="99"/>
    <w:rsid w:val="00011F11"/>
    <w:pPr>
      <w:ind w:left="1702"/>
    </w:pPr>
  </w:style>
  <w:style w:type="paragraph" w:customStyle="1" w:styleId="Caption11">
    <w:name w:val="Caption11"/>
    <w:basedOn w:val="Normal"/>
    <w:next w:val="Normal"/>
    <w:uiPriority w:val="99"/>
    <w:rsid w:val="00011F11"/>
    <w:pPr>
      <w:suppressAutoHyphens/>
      <w:spacing w:before="120" w:after="120"/>
    </w:pPr>
    <w:rPr>
      <w:rFonts w:eastAsia="MS Mincho"/>
      <w:b/>
      <w:lang w:eastAsia="ar-SA"/>
    </w:rPr>
  </w:style>
  <w:style w:type="paragraph" w:customStyle="1" w:styleId="DocumentMap1">
    <w:name w:val="Document Map1"/>
    <w:basedOn w:val="Normal"/>
    <w:uiPriority w:val="99"/>
    <w:rsid w:val="00011F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11F11"/>
    <w:pPr>
      <w:suppressAutoHyphens/>
    </w:pPr>
    <w:rPr>
      <w:rFonts w:ascii="Courier New" w:eastAsia="MS Mincho" w:hAnsi="Courier New"/>
      <w:lang w:val="nb-NO" w:eastAsia="ar-SA"/>
    </w:rPr>
  </w:style>
  <w:style w:type="paragraph" w:customStyle="1" w:styleId="CommentText1">
    <w:name w:val="Comment Text1"/>
    <w:basedOn w:val="Normal"/>
    <w:uiPriority w:val="99"/>
    <w:rsid w:val="00011F11"/>
    <w:pPr>
      <w:suppressAutoHyphens/>
    </w:pPr>
    <w:rPr>
      <w:rFonts w:eastAsia="MS Mincho"/>
      <w:lang w:eastAsia="ar-SA"/>
    </w:rPr>
  </w:style>
  <w:style w:type="paragraph" w:customStyle="1" w:styleId="List31">
    <w:name w:val="List 31"/>
    <w:basedOn w:val="Normal"/>
    <w:uiPriority w:val="99"/>
    <w:rsid w:val="00011F11"/>
    <w:pPr>
      <w:suppressAutoHyphens/>
      <w:ind w:left="849" w:hanging="283"/>
    </w:pPr>
    <w:rPr>
      <w:rFonts w:eastAsia="MS Mincho"/>
      <w:lang w:eastAsia="ar-SA"/>
    </w:rPr>
  </w:style>
  <w:style w:type="paragraph" w:customStyle="1" w:styleId="List41">
    <w:name w:val="List 41"/>
    <w:basedOn w:val="List31"/>
    <w:uiPriority w:val="99"/>
    <w:rsid w:val="00011F11"/>
    <w:pPr>
      <w:ind w:left="1418" w:hanging="284"/>
    </w:pPr>
  </w:style>
  <w:style w:type="paragraph" w:customStyle="1" w:styleId="ListNumber1">
    <w:name w:val="List Number1"/>
    <w:basedOn w:val="List"/>
    <w:uiPriority w:val="99"/>
    <w:rsid w:val="00011F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11F11"/>
    <w:pPr>
      <w:ind w:left="851" w:hanging="284"/>
    </w:pPr>
  </w:style>
  <w:style w:type="paragraph" w:customStyle="1" w:styleId="List21">
    <w:name w:val="List 21"/>
    <w:basedOn w:val="List"/>
    <w:uiPriority w:val="99"/>
    <w:rsid w:val="00011F11"/>
    <w:pPr>
      <w:suppressAutoHyphens/>
      <w:ind w:left="851"/>
    </w:pPr>
    <w:rPr>
      <w:rFonts w:eastAsia="MS Mincho"/>
      <w:lang w:eastAsia="ar-SA"/>
    </w:rPr>
  </w:style>
  <w:style w:type="paragraph" w:customStyle="1" w:styleId="List51">
    <w:name w:val="List 51"/>
    <w:basedOn w:val="List41"/>
    <w:uiPriority w:val="99"/>
    <w:rsid w:val="00011F11"/>
    <w:pPr>
      <w:ind w:left="1702"/>
    </w:pPr>
  </w:style>
  <w:style w:type="paragraph" w:customStyle="1" w:styleId="BodyText21">
    <w:name w:val="Body Text 21"/>
    <w:basedOn w:val="Normal"/>
    <w:uiPriority w:val="99"/>
    <w:rsid w:val="00011F11"/>
    <w:pPr>
      <w:suppressAutoHyphens/>
      <w:spacing w:after="120"/>
    </w:pPr>
    <w:rPr>
      <w:rFonts w:eastAsia="MS Mincho"/>
      <w:lang w:eastAsia="ar-SA"/>
    </w:rPr>
  </w:style>
  <w:style w:type="paragraph" w:customStyle="1" w:styleId="BodyText31">
    <w:name w:val="Body Text 31"/>
    <w:basedOn w:val="Normal"/>
    <w:uiPriority w:val="99"/>
    <w:rsid w:val="00011F11"/>
    <w:pPr>
      <w:suppressAutoHyphens/>
      <w:spacing w:after="120"/>
    </w:pPr>
    <w:rPr>
      <w:rFonts w:eastAsia="MS Mincho"/>
      <w:lang w:eastAsia="ar-SA"/>
    </w:rPr>
  </w:style>
  <w:style w:type="paragraph" w:customStyle="1" w:styleId="BodyTextIndent21">
    <w:name w:val="Body Text Indent 21"/>
    <w:basedOn w:val="Normal"/>
    <w:uiPriority w:val="99"/>
    <w:rsid w:val="00011F11"/>
    <w:pPr>
      <w:suppressAutoHyphens/>
      <w:ind w:left="567"/>
    </w:pPr>
    <w:rPr>
      <w:rFonts w:ascii="Arial" w:eastAsia="MS Mincho" w:hAnsi="Arial" w:cs="Arial"/>
      <w:lang w:eastAsia="ar-SA"/>
    </w:rPr>
  </w:style>
  <w:style w:type="paragraph" w:customStyle="1" w:styleId="NormalIndent1">
    <w:name w:val="Normal Indent1"/>
    <w:basedOn w:val="Normal"/>
    <w:uiPriority w:val="99"/>
    <w:rsid w:val="00011F11"/>
    <w:pPr>
      <w:suppressAutoHyphens/>
      <w:ind w:left="708"/>
    </w:pPr>
    <w:rPr>
      <w:rFonts w:eastAsia="MS Mincho"/>
      <w:lang w:eastAsia="ar-SA"/>
    </w:rPr>
  </w:style>
  <w:style w:type="paragraph" w:customStyle="1" w:styleId="NoteHeading1">
    <w:name w:val="Note Heading1"/>
    <w:basedOn w:val="Normal"/>
    <w:next w:val="Normal"/>
    <w:uiPriority w:val="99"/>
    <w:rsid w:val="00011F11"/>
    <w:pPr>
      <w:suppressAutoHyphens/>
    </w:pPr>
    <w:rPr>
      <w:rFonts w:eastAsia="MS Mincho"/>
      <w:lang w:eastAsia="ar-SA"/>
    </w:rPr>
  </w:style>
  <w:style w:type="paragraph" w:customStyle="1" w:styleId="afb">
    <w:name w:val="枠の内容"/>
    <w:basedOn w:val="BodyText"/>
    <w:uiPriority w:val="99"/>
    <w:rsid w:val="00011F11"/>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011F11"/>
    <w:rPr>
      <w:rFonts w:ascii="Arial" w:hAnsi="Arial"/>
      <w:lang w:val="en-GB"/>
    </w:rPr>
  </w:style>
  <w:style w:type="paragraph" w:styleId="BodyTextIndent3">
    <w:name w:val="Body Text Indent 3"/>
    <w:basedOn w:val="Normal"/>
    <w:link w:val="BodyTextIndent3Char"/>
    <w:uiPriority w:val="99"/>
    <w:rsid w:val="00011F11"/>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011F11"/>
    <w:rPr>
      <w:rFonts w:ascii="Times New Roman" w:eastAsia="SimSun" w:hAnsi="Times New Roman"/>
      <w:lang w:val="x-none" w:eastAsia="en-US"/>
    </w:rPr>
  </w:style>
  <w:style w:type="paragraph" w:customStyle="1" w:styleId="numberedlist0">
    <w:name w:val="numbered list"/>
    <w:basedOn w:val="ListBullet"/>
    <w:uiPriority w:val="99"/>
    <w:rsid w:val="00011F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011F11"/>
    <w:pPr>
      <w:tabs>
        <w:tab w:val="left" w:pos="1134"/>
      </w:tabs>
      <w:spacing w:after="0"/>
    </w:pPr>
    <w:rPr>
      <w:rFonts w:eastAsia="MS Mincho"/>
    </w:rPr>
  </w:style>
  <w:style w:type="paragraph" w:customStyle="1" w:styleId="Meetingcaption">
    <w:name w:val="Meeting caption"/>
    <w:basedOn w:val="Normal"/>
    <w:uiPriority w:val="99"/>
    <w:rsid w:val="00011F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011F11"/>
    <w:pPr>
      <w:spacing w:after="240"/>
      <w:jc w:val="both"/>
    </w:pPr>
    <w:rPr>
      <w:rFonts w:ascii="Helvetica" w:eastAsia="SimSun" w:hAnsi="Helvetica"/>
    </w:rPr>
  </w:style>
  <w:style w:type="paragraph" w:customStyle="1" w:styleId="Cell">
    <w:name w:val="Cell"/>
    <w:basedOn w:val="Normal"/>
    <w:uiPriority w:val="99"/>
    <w:rsid w:val="00011F11"/>
    <w:pPr>
      <w:spacing w:after="0" w:line="240" w:lineRule="exact"/>
      <w:jc w:val="center"/>
    </w:pPr>
    <w:rPr>
      <w:rFonts w:eastAsia="SimSun"/>
      <w:sz w:val="16"/>
      <w:lang w:val="en-US"/>
    </w:rPr>
  </w:style>
  <w:style w:type="paragraph" w:customStyle="1" w:styleId="h61">
    <w:name w:val="h6"/>
    <w:basedOn w:val="Normal"/>
    <w:uiPriority w:val="99"/>
    <w:rsid w:val="00011F11"/>
    <w:pPr>
      <w:spacing w:before="100" w:beforeAutospacing="1" w:after="100" w:afterAutospacing="1"/>
    </w:pPr>
    <w:rPr>
      <w:rFonts w:eastAsia="SimSun"/>
      <w:sz w:val="24"/>
      <w:szCs w:val="24"/>
      <w:lang w:val="en-US"/>
    </w:rPr>
  </w:style>
  <w:style w:type="paragraph" w:customStyle="1" w:styleId="tah0">
    <w:name w:val="tah"/>
    <w:basedOn w:val="Normal"/>
    <w:uiPriority w:val="99"/>
    <w:rsid w:val="00011F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1F11"/>
    <w:rPr>
      <w:rFonts w:ascii="Arial" w:hAnsi="Arial"/>
      <w:sz w:val="24"/>
      <w:lang w:val="en-GB" w:eastAsia="ja-JP" w:bidi="ar-SA"/>
    </w:rPr>
  </w:style>
  <w:style w:type="paragraph" w:customStyle="1" w:styleId="NormalAfter3pt">
    <w:name w:val="Normal + After:  3 pt"/>
    <w:basedOn w:val="Normal"/>
    <w:uiPriority w:val="99"/>
    <w:rsid w:val="00011F11"/>
    <w:pPr>
      <w:tabs>
        <w:tab w:val="num" w:pos="2560"/>
      </w:tabs>
      <w:ind w:left="2560" w:hanging="357"/>
    </w:pPr>
    <w:rPr>
      <w:rFonts w:eastAsia="SimSun"/>
      <w:lang w:val="en-AU"/>
    </w:rPr>
  </w:style>
  <w:style w:type="character" w:customStyle="1" w:styleId="FigureCaption1">
    <w:name w:val="Figure Caption1"/>
    <w:aliases w:val="fc Char1,Figure Caption Char Char"/>
    <w:rsid w:val="00011F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1F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11F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1F11"/>
    <w:rPr>
      <w:lang w:val="en-GB" w:eastAsia="ja-JP" w:bidi="ar-SA"/>
    </w:rPr>
  </w:style>
  <w:style w:type="character" w:customStyle="1" w:styleId="CarCar10">
    <w:name w:val="Car Car10"/>
    <w:rsid w:val="00011F11"/>
    <w:rPr>
      <w:rFonts w:ascii="Arial" w:hAnsi="Arial"/>
      <w:lang w:val="en-GB" w:eastAsia="ja-JP" w:bidi="ar-SA"/>
    </w:rPr>
  </w:style>
  <w:style w:type="paragraph" w:customStyle="1" w:styleId="Revision2">
    <w:name w:val="Revision2"/>
    <w:hidden/>
    <w:uiPriority w:val="99"/>
    <w:semiHidden/>
    <w:rsid w:val="00011F11"/>
    <w:rPr>
      <w:rFonts w:ascii="Times New Roman" w:eastAsia="MS Mincho" w:hAnsi="Times New Roman"/>
      <w:lang w:val="en-GB" w:eastAsia="en-US"/>
    </w:rPr>
  </w:style>
  <w:style w:type="paragraph" w:customStyle="1" w:styleId="ListParagraph1">
    <w:name w:val="List Paragraph1"/>
    <w:basedOn w:val="Normal"/>
    <w:uiPriority w:val="99"/>
    <w:qFormat/>
    <w:rsid w:val="00011F11"/>
    <w:pPr>
      <w:ind w:left="720"/>
      <w:contextualSpacing/>
    </w:pPr>
    <w:rPr>
      <w:rFonts w:eastAsia="SimSun"/>
    </w:rPr>
  </w:style>
  <w:style w:type="numbering" w:customStyle="1" w:styleId="NoList8">
    <w:name w:val="No List8"/>
    <w:next w:val="NoList"/>
    <w:semiHidden/>
    <w:rsid w:val="00011F11"/>
  </w:style>
  <w:style w:type="numbering" w:customStyle="1" w:styleId="NoList12">
    <w:name w:val="No List12"/>
    <w:next w:val="NoList"/>
    <w:semiHidden/>
    <w:rsid w:val="00011F11"/>
  </w:style>
  <w:style w:type="numbering" w:customStyle="1" w:styleId="NoList22">
    <w:name w:val="No List22"/>
    <w:next w:val="NoList"/>
    <w:semiHidden/>
    <w:rsid w:val="00011F11"/>
  </w:style>
  <w:style w:type="numbering" w:customStyle="1" w:styleId="NoList9">
    <w:name w:val="No List9"/>
    <w:next w:val="NoList"/>
    <w:semiHidden/>
    <w:rsid w:val="00011F11"/>
  </w:style>
  <w:style w:type="numbering" w:customStyle="1" w:styleId="NoList13">
    <w:name w:val="No List13"/>
    <w:next w:val="NoList"/>
    <w:semiHidden/>
    <w:rsid w:val="00011F11"/>
  </w:style>
  <w:style w:type="numbering" w:customStyle="1" w:styleId="NoList23">
    <w:name w:val="No List23"/>
    <w:next w:val="NoList"/>
    <w:semiHidden/>
    <w:rsid w:val="00011F11"/>
  </w:style>
  <w:style w:type="numbering" w:customStyle="1" w:styleId="NoList10">
    <w:name w:val="No List10"/>
    <w:next w:val="NoList"/>
    <w:semiHidden/>
    <w:rsid w:val="00011F11"/>
  </w:style>
  <w:style w:type="character" w:customStyle="1" w:styleId="1e">
    <w:name w:val="段落フォント1"/>
    <w:rsid w:val="00011F11"/>
  </w:style>
  <w:style w:type="character" w:customStyle="1" w:styleId="1f">
    <w:name w:val="コメント参照1"/>
    <w:rsid w:val="00011F11"/>
    <w:rPr>
      <w:sz w:val="16"/>
    </w:rPr>
  </w:style>
  <w:style w:type="paragraph" w:customStyle="1" w:styleId="1f0">
    <w:name w:val="図表番号1"/>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011F11"/>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011F11"/>
    <w:pPr>
      <w:ind w:left="851" w:hanging="284"/>
    </w:pPr>
  </w:style>
  <w:style w:type="paragraph" w:customStyle="1" w:styleId="1f2">
    <w:name w:val="箇条書き1"/>
    <w:basedOn w:val="List"/>
    <w:uiPriority w:val="99"/>
    <w:rsid w:val="00011F11"/>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011F11"/>
    <w:pPr>
      <w:tabs>
        <w:tab w:val="clear" w:pos="644"/>
        <w:tab w:val="num" w:pos="1494"/>
      </w:tabs>
      <w:ind w:left="851" w:hanging="284"/>
    </w:pPr>
  </w:style>
  <w:style w:type="paragraph" w:customStyle="1" w:styleId="311">
    <w:name w:val="箇条書き 31"/>
    <w:basedOn w:val="212"/>
    <w:uiPriority w:val="99"/>
    <w:rsid w:val="00011F11"/>
    <w:pPr>
      <w:ind w:left="1135"/>
    </w:pPr>
  </w:style>
  <w:style w:type="paragraph" w:customStyle="1" w:styleId="213">
    <w:name w:val="一覧 21"/>
    <w:basedOn w:val="List"/>
    <w:uiPriority w:val="99"/>
    <w:rsid w:val="00011F11"/>
    <w:pPr>
      <w:suppressAutoHyphens/>
      <w:ind w:left="851"/>
    </w:pPr>
    <w:rPr>
      <w:rFonts w:eastAsia="MS Mincho" w:cs="CG Times (WN)"/>
      <w:lang w:eastAsia="ar-SA"/>
    </w:rPr>
  </w:style>
  <w:style w:type="paragraph" w:customStyle="1" w:styleId="312">
    <w:name w:val="一覧 31"/>
    <w:basedOn w:val="213"/>
    <w:uiPriority w:val="99"/>
    <w:rsid w:val="00011F11"/>
    <w:pPr>
      <w:ind w:left="1135"/>
    </w:pPr>
  </w:style>
  <w:style w:type="paragraph" w:customStyle="1" w:styleId="410">
    <w:name w:val="一覧 41"/>
    <w:basedOn w:val="312"/>
    <w:uiPriority w:val="99"/>
    <w:rsid w:val="00011F11"/>
    <w:pPr>
      <w:ind w:left="1418"/>
    </w:pPr>
  </w:style>
  <w:style w:type="paragraph" w:customStyle="1" w:styleId="510">
    <w:name w:val="一覧 51"/>
    <w:basedOn w:val="410"/>
    <w:uiPriority w:val="99"/>
    <w:rsid w:val="00011F11"/>
    <w:pPr>
      <w:ind w:left="1702"/>
    </w:pPr>
  </w:style>
  <w:style w:type="paragraph" w:customStyle="1" w:styleId="411">
    <w:name w:val="箇条書き 41"/>
    <w:basedOn w:val="311"/>
    <w:uiPriority w:val="99"/>
    <w:rsid w:val="00011F11"/>
    <w:pPr>
      <w:ind w:left="1418"/>
    </w:pPr>
  </w:style>
  <w:style w:type="paragraph" w:customStyle="1" w:styleId="511">
    <w:name w:val="箇条書き 51"/>
    <w:basedOn w:val="411"/>
    <w:uiPriority w:val="99"/>
    <w:rsid w:val="00011F11"/>
    <w:pPr>
      <w:ind w:left="1702"/>
    </w:pPr>
  </w:style>
  <w:style w:type="paragraph" w:customStyle="1" w:styleId="1f3">
    <w:name w:val="コメント文字列1"/>
    <w:basedOn w:val="Normal"/>
    <w:uiPriority w:val="99"/>
    <w:rsid w:val="00011F11"/>
    <w:pPr>
      <w:suppressAutoHyphens/>
    </w:pPr>
    <w:rPr>
      <w:rFonts w:eastAsia="MS Mincho" w:cs="CG Times (WN)"/>
      <w:lang w:eastAsia="ar-SA"/>
    </w:rPr>
  </w:style>
  <w:style w:type="paragraph" w:customStyle="1" w:styleId="1f4">
    <w:name w:val="コメント内容1"/>
    <w:basedOn w:val="1f3"/>
    <w:next w:val="1f3"/>
    <w:uiPriority w:val="99"/>
    <w:rsid w:val="00011F11"/>
    <w:rPr>
      <w:b/>
      <w:bCs/>
    </w:rPr>
  </w:style>
  <w:style w:type="paragraph" w:customStyle="1" w:styleId="1f5">
    <w:name w:val="見出しマップ1"/>
    <w:basedOn w:val="Normal"/>
    <w:uiPriority w:val="99"/>
    <w:rsid w:val="00011F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011F11"/>
    <w:pPr>
      <w:suppressAutoHyphens/>
    </w:pPr>
    <w:rPr>
      <w:rFonts w:ascii="Courier New" w:eastAsia="MS Mincho" w:hAnsi="Courier New" w:cs="CG Times (WN)"/>
      <w:lang w:val="nb-NO" w:eastAsia="ar-SA"/>
    </w:rPr>
  </w:style>
  <w:style w:type="paragraph" w:customStyle="1" w:styleId="214">
    <w:name w:val="本文 21"/>
    <w:basedOn w:val="Normal"/>
    <w:uiPriority w:val="99"/>
    <w:rsid w:val="00011F11"/>
    <w:pPr>
      <w:suppressAutoHyphens/>
      <w:spacing w:after="120"/>
    </w:pPr>
    <w:rPr>
      <w:rFonts w:eastAsia="MS Mincho" w:cs="CG Times (WN)"/>
      <w:lang w:eastAsia="ar-SA"/>
    </w:rPr>
  </w:style>
  <w:style w:type="paragraph" w:customStyle="1" w:styleId="313">
    <w:name w:val="本文 31"/>
    <w:basedOn w:val="Normal"/>
    <w:uiPriority w:val="99"/>
    <w:rsid w:val="00011F11"/>
    <w:pPr>
      <w:suppressAutoHyphens/>
      <w:spacing w:after="120"/>
    </w:pPr>
    <w:rPr>
      <w:rFonts w:eastAsia="MS Mincho" w:cs="CG Times (WN)"/>
      <w:lang w:eastAsia="ar-SA"/>
    </w:rPr>
  </w:style>
  <w:style w:type="paragraph" w:customStyle="1" w:styleId="Web1">
    <w:name w:val="標準 (Web)1"/>
    <w:basedOn w:val="Normal"/>
    <w:uiPriority w:val="99"/>
    <w:rsid w:val="00011F11"/>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011F11"/>
    <w:pPr>
      <w:suppressAutoHyphens/>
      <w:ind w:left="567"/>
    </w:pPr>
    <w:rPr>
      <w:rFonts w:ascii="Arial" w:eastAsia="MS Mincho" w:hAnsi="Arial" w:cs="Arial"/>
      <w:lang w:eastAsia="ar-SA"/>
    </w:rPr>
  </w:style>
  <w:style w:type="paragraph" w:customStyle="1" w:styleId="1f7">
    <w:name w:val="標準インデント1"/>
    <w:basedOn w:val="Normal"/>
    <w:uiPriority w:val="99"/>
    <w:rsid w:val="00011F11"/>
    <w:pPr>
      <w:suppressAutoHyphens/>
      <w:ind w:left="708"/>
    </w:pPr>
    <w:rPr>
      <w:rFonts w:eastAsia="MS Mincho" w:cs="CG Times (WN)"/>
      <w:lang w:eastAsia="ar-SA"/>
    </w:rPr>
  </w:style>
  <w:style w:type="paragraph" w:customStyle="1" w:styleId="1f8">
    <w:name w:val="記1"/>
    <w:basedOn w:val="Normal"/>
    <w:next w:val="Normal"/>
    <w:uiPriority w:val="99"/>
    <w:rsid w:val="00011F11"/>
    <w:pPr>
      <w:suppressAutoHyphens/>
    </w:pPr>
    <w:rPr>
      <w:rFonts w:eastAsia="MS Mincho" w:cs="CG Times (WN)"/>
      <w:lang w:eastAsia="ar-SA"/>
    </w:rPr>
  </w:style>
  <w:style w:type="paragraph" w:customStyle="1" w:styleId="HTML1">
    <w:name w:val="HTML 書式付き1"/>
    <w:basedOn w:val="Normal"/>
    <w:uiPriority w:val="99"/>
    <w:rsid w:val="00011F11"/>
    <w:pPr>
      <w:suppressAutoHyphens/>
    </w:pPr>
    <w:rPr>
      <w:rFonts w:ascii="Courier New" w:eastAsia="MS Mincho" w:hAnsi="Courier New" w:cs="Courier New"/>
      <w:lang w:eastAsia="ar-SA"/>
    </w:rPr>
  </w:style>
  <w:style w:type="numbering" w:customStyle="1" w:styleId="NoList14">
    <w:name w:val="No List14"/>
    <w:next w:val="NoList"/>
    <w:semiHidden/>
    <w:rsid w:val="00011F11"/>
  </w:style>
  <w:style w:type="character" w:customStyle="1" w:styleId="CharChar23">
    <w:name w:val="Char Char23"/>
    <w:rsid w:val="00011F11"/>
    <w:rPr>
      <w:rFonts w:ascii="Arial" w:hAnsi="Arial"/>
      <w:lang w:val="en-GB" w:eastAsia="en-US"/>
    </w:rPr>
  </w:style>
  <w:style w:type="numbering" w:customStyle="1" w:styleId="NoList24">
    <w:name w:val="No List24"/>
    <w:next w:val="NoList"/>
    <w:semiHidden/>
    <w:rsid w:val="00011F11"/>
  </w:style>
  <w:style w:type="numbering" w:customStyle="1" w:styleId="NoList31">
    <w:name w:val="No List31"/>
    <w:next w:val="NoList"/>
    <w:uiPriority w:val="99"/>
    <w:semiHidden/>
    <w:rsid w:val="00011F11"/>
  </w:style>
  <w:style w:type="numbering" w:customStyle="1" w:styleId="NoList41">
    <w:name w:val="No List41"/>
    <w:next w:val="NoList"/>
    <w:uiPriority w:val="99"/>
    <w:semiHidden/>
    <w:rsid w:val="00011F11"/>
  </w:style>
  <w:style w:type="numbering" w:customStyle="1" w:styleId="NoList51">
    <w:name w:val="No List51"/>
    <w:next w:val="NoList"/>
    <w:semiHidden/>
    <w:rsid w:val="00011F11"/>
  </w:style>
  <w:style w:type="character" w:customStyle="1" w:styleId="EmailStyle97">
    <w:name w:val="EmailStyle97"/>
    <w:semiHidden/>
    <w:rsid w:val="00011F11"/>
    <w:rPr>
      <w:rFonts w:ascii="Arial" w:hAnsi="Arial" w:cs="Arial"/>
      <w:color w:val="auto"/>
      <w:sz w:val="20"/>
      <w:szCs w:val="20"/>
    </w:rPr>
  </w:style>
  <w:style w:type="character" w:customStyle="1" w:styleId="THC">
    <w:name w:val="TH C"/>
    <w:rsid w:val="00011F11"/>
    <w:rPr>
      <w:rFonts w:ascii="Arial" w:eastAsia="MS Mincho" w:hAnsi="Arial" w:cs="Arial"/>
      <w:b/>
      <w:bCs/>
      <w:lang w:val="en-GB" w:eastAsia="ja-JP"/>
    </w:rPr>
  </w:style>
  <w:style w:type="character" w:customStyle="1" w:styleId="B1C">
    <w:name w:val="B1 C"/>
    <w:rsid w:val="00011F11"/>
    <w:rPr>
      <w:lang w:val="en-GB" w:eastAsia="en-US" w:bidi="ar-SA"/>
    </w:rPr>
  </w:style>
  <w:style w:type="character" w:customStyle="1" w:styleId="Heading4C">
    <w:name w:val="Heading 4 C"/>
    <w:rsid w:val="00011F11"/>
    <w:rPr>
      <w:rFonts w:ascii="Arial" w:hAnsi="Arial"/>
      <w:sz w:val="24"/>
      <w:szCs w:val="28"/>
      <w:lang w:val="en-GB" w:eastAsia="en-US" w:bidi="ar-SA"/>
    </w:rPr>
  </w:style>
  <w:style w:type="character" w:customStyle="1" w:styleId="Titre3">
    <w:name w:val="Titre 3"/>
    <w:rsid w:val="00011F11"/>
    <w:rPr>
      <w:rFonts w:ascii="Arial" w:hAnsi="Arial"/>
      <w:sz w:val="28"/>
      <w:szCs w:val="28"/>
      <w:lang w:val="en-GB" w:eastAsia="en-GB"/>
    </w:rPr>
  </w:style>
  <w:style w:type="character" w:customStyle="1" w:styleId="B3c">
    <w:name w:val="B3 c"/>
    <w:rsid w:val="00011F11"/>
    <w:rPr>
      <w:lang w:val="en-GB" w:eastAsia="en-GB"/>
    </w:rPr>
  </w:style>
  <w:style w:type="character" w:customStyle="1" w:styleId="B2C">
    <w:name w:val="B2 C"/>
    <w:rsid w:val="00011F11"/>
    <w:rPr>
      <w:lang w:val="en-GB" w:eastAsia="en-GB"/>
    </w:rPr>
  </w:style>
  <w:style w:type="character" w:customStyle="1" w:styleId="H6C">
    <w:name w:val="H6 C"/>
    <w:rsid w:val="00011F11"/>
    <w:rPr>
      <w:rFonts w:ascii="Arial" w:eastAsia="Times New Roman" w:hAnsi="Arial"/>
      <w:sz w:val="22"/>
      <w:lang w:eastAsia="en-US"/>
    </w:rPr>
  </w:style>
  <w:style w:type="character" w:customStyle="1" w:styleId="h51">
    <w:name w:val="h5 1"/>
    <w:rsid w:val="00011F11"/>
    <w:rPr>
      <w:rFonts w:ascii="Arial" w:eastAsia="MS Mincho" w:hAnsi="Arial"/>
      <w:sz w:val="22"/>
      <w:lang w:val="en-GB" w:eastAsia="en-US" w:bidi="ar-SA"/>
    </w:rPr>
  </w:style>
  <w:style w:type="paragraph" w:customStyle="1" w:styleId="1f9">
    <w:name w:val="题注1"/>
    <w:basedOn w:val="Normal"/>
    <w:next w:val="Normal"/>
    <w:uiPriority w:val="99"/>
    <w:rsid w:val="00011F11"/>
    <w:pPr>
      <w:spacing w:before="120" w:after="120"/>
    </w:pPr>
    <w:rPr>
      <w:rFonts w:eastAsia="MS Mincho"/>
      <w:b/>
    </w:rPr>
  </w:style>
  <w:style w:type="paragraph" w:customStyle="1" w:styleId="1fa">
    <w:name w:val="图表目录1"/>
    <w:basedOn w:val="Normal"/>
    <w:next w:val="Normal"/>
    <w:uiPriority w:val="99"/>
    <w:rsid w:val="00011F11"/>
    <w:pPr>
      <w:ind w:left="400" w:hanging="400"/>
      <w:jc w:val="center"/>
    </w:pPr>
    <w:rPr>
      <w:rFonts w:eastAsia="MS Mincho"/>
      <w:b/>
    </w:rPr>
  </w:style>
  <w:style w:type="character" w:customStyle="1" w:styleId="st1">
    <w:name w:val="st1"/>
    <w:rsid w:val="00011F11"/>
  </w:style>
  <w:style w:type="numbering" w:customStyle="1" w:styleId="NoList15">
    <w:name w:val="No List15"/>
    <w:next w:val="NoList"/>
    <w:semiHidden/>
    <w:rsid w:val="00011F11"/>
  </w:style>
  <w:style w:type="numbering" w:customStyle="1" w:styleId="NoList16">
    <w:name w:val="No List16"/>
    <w:next w:val="NoList"/>
    <w:semiHidden/>
    <w:rsid w:val="00011F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1F11"/>
    <w:rPr>
      <w:rFonts w:ascii="Arial" w:hAnsi="Arial"/>
      <w:sz w:val="24"/>
      <w:szCs w:val="28"/>
      <w:lang w:val="en-GB" w:eastAsia="en-US"/>
    </w:rPr>
  </w:style>
  <w:style w:type="character" w:customStyle="1" w:styleId="T1Char5">
    <w:name w:val="T1 Char5"/>
    <w:aliases w:val="Header 6 Char Char5"/>
    <w:rsid w:val="00011F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1F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1F11"/>
    <w:rPr>
      <w:rFonts w:ascii="Arial" w:hAnsi="Arial"/>
      <w:sz w:val="24"/>
      <w:szCs w:val="28"/>
      <w:lang w:val="en-GB"/>
    </w:rPr>
  </w:style>
  <w:style w:type="character" w:customStyle="1" w:styleId="ListChar">
    <w:name w:val="List Char"/>
    <w:rsid w:val="00011F11"/>
    <w:rPr>
      <w:lang w:val="en-GB" w:eastAsia="ar-SA" w:bidi="ar-SA"/>
    </w:rPr>
  </w:style>
  <w:style w:type="paragraph" w:customStyle="1" w:styleId="1Char1">
    <w:name w:val="(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11F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011F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1F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1F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1F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1F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1F11"/>
    <w:rPr>
      <w:rFonts w:ascii="Arial" w:eastAsia="MS Mincho" w:hAnsi="Arial"/>
      <w:sz w:val="22"/>
      <w:lang w:val="en-GB" w:eastAsia="en-US" w:bidi="ar-SA"/>
    </w:rPr>
  </w:style>
  <w:style w:type="character" w:customStyle="1" w:styleId="T1Car">
    <w:name w:val="T1 Car"/>
    <w:aliases w:val="Header 6 Car Car"/>
    <w:rsid w:val="00011F11"/>
    <w:rPr>
      <w:rFonts w:ascii="Arial" w:eastAsia="MS Mincho" w:hAnsi="Arial"/>
      <w:lang w:val="en-GB" w:eastAsia="en-US" w:bidi="ar-SA"/>
    </w:rPr>
  </w:style>
  <w:style w:type="character" w:customStyle="1" w:styleId="CarCar4">
    <w:name w:val="Car Car4"/>
    <w:rsid w:val="00011F11"/>
    <w:rPr>
      <w:rFonts w:ascii="Arial" w:eastAsia="MS Mincho" w:hAnsi="Arial"/>
      <w:lang w:val="en-GB" w:eastAsia="en-US" w:bidi="ar-SA"/>
    </w:rPr>
  </w:style>
  <w:style w:type="character" w:customStyle="1" w:styleId="CarCar8">
    <w:name w:val="Car Car8"/>
    <w:rsid w:val="00011F11"/>
    <w:rPr>
      <w:rFonts w:ascii="Arial" w:eastAsia="MS Mincho" w:hAnsi="Arial"/>
      <w:sz w:val="36"/>
      <w:lang w:val="en-GB" w:eastAsia="en-US" w:bidi="ar-SA"/>
    </w:rPr>
  </w:style>
  <w:style w:type="character" w:customStyle="1" w:styleId="CarCar3">
    <w:name w:val="Car Car3"/>
    <w:rsid w:val="00011F11"/>
    <w:rPr>
      <w:rFonts w:ascii="Arial" w:eastAsia="MS Mincho" w:hAnsi="Arial"/>
      <w:sz w:val="36"/>
      <w:lang w:val="en-GB" w:eastAsia="en-US" w:bidi="ar-SA"/>
    </w:rPr>
  </w:style>
  <w:style w:type="character" w:customStyle="1" w:styleId="CarCar7">
    <w:name w:val="Car Car7"/>
    <w:rsid w:val="00011F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1F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1F11"/>
    <w:rPr>
      <w:b/>
      <w:lang w:val="en-GB" w:eastAsia="ja-JP" w:bidi="ar-SA"/>
    </w:rPr>
  </w:style>
  <w:style w:type="character" w:customStyle="1" w:styleId="CarCar6">
    <w:name w:val="Car Car6"/>
    <w:rsid w:val="00011F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1F11"/>
    <w:rPr>
      <w:lang w:val="en-GB" w:eastAsia="ja-JP" w:bidi="ar-SA"/>
    </w:rPr>
  </w:style>
  <w:style w:type="character" w:customStyle="1" w:styleId="T1Char6">
    <w:name w:val="T1 Char6"/>
    <w:aliases w:val="Header 6 Char Char6"/>
    <w:rsid w:val="00011F11"/>
  </w:style>
  <w:style w:type="character" w:customStyle="1" w:styleId="capChar5">
    <w:name w:val="cap Char5"/>
    <w:aliases w:val="cap Char Char5,Caption Char Char4,Caption Char1 Char Char4,cap Char Char1 Char4,Caption Char Char1 Char Char4,cap Char2 Char Char Char4"/>
    <w:rsid w:val="00011F11"/>
    <w:rPr>
      <w:b/>
      <w:lang w:val="en-GB" w:eastAsia="en-US" w:bidi="ar-SA"/>
    </w:rPr>
  </w:style>
  <w:style w:type="character" w:customStyle="1" w:styleId="Head2AZchn">
    <w:name w:val="Head2A Zchn"/>
    <w:aliases w:val="2 Zchn,H2 Zchn,h2 Zchn,DO NOT USE_h2 Zchn,h21 Zchn,UNDERRUBRIK 1-2 Zchn Zchn"/>
    <w:rsid w:val="00011F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1F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1F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1F11"/>
    <w:rPr>
      <w:rFonts w:ascii="Arial" w:hAnsi="Arial"/>
      <w:sz w:val="22"/>
      <w:lang w:val="en-GB" w:eastAsia="en-GB" w:bidi="ar-SA"/>
    </w:rPr>
  </w:style>
  <w:style w:type="character" w:customStyle="1" w:styleId="T1Zchn">
    <w:name w:val="T1 Zchn"/>
    <w:aliases w:val="Header 6 Zchn Zchn"/>
    <w:rsid w:val="00011F11"/>
  </w:style>
  <w:style w:type="character" w:customStyle="1" w:styleId="capChar3">
    <w:name w:val="cap Char3"/>
    <w:aliases w:val="cap Char Char3,Caption Char Char2,Caption Char1 Char Char2,cap Char Char1 Char2,Caption Char Char1 Char Char2,cap Char2 Char Char Char2"/>
    <w:rsid w:val="00011F11"/>
    <w:rPr>
      <w:rFonts w:ascii="Times New Roman" w:eastAsia="Batang" w:hAnsi="Times New Roman"/>
      <w:b/>
      <w:lang w:val="en-GB"/>
    </w:rPr>
  </w:style>
  <w:style w:type="character" w:customStyle="1" w:styleId="Heading6Char2">
    <w:name w:val="Heading 6 Char2"/>
    <w:rsid w:val="00011F11"/>
  </w:style>
  <w:style w:type="character" w:customStyle="1" w:styleId="capChar4">
    <w:name w:val="cap Char4"/>
    <w:aliases w:val="cap Char Char4,Caption Char Char3,Caption Char1 Char Char3,cap Char Char1 Char3,Caption Char Char1 Char Char3,cap Char2 Char Char Char3"/>
    <w:rsid w:val="00011F11"/>
    <w:rPr>
      <w:rFonts w:ascii="Times New Roman" w:eastAsia="MS Mincho" w:hAnsi="Times New Roman"/>
      <w:b/>
      <w:lang w:val="en-GB"/>
    </w:rPr>
  </w:style>
  <w:style w:type="character" w:customStyle="1" w:styleId="T1Char8">
    <w:name w:val="T1 Char8"/>
    <w:aliases w:val="Header 6 Char Char7"/>
    <w:rsid w:val="00011F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1F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1F11"/>
    <w:rPr>
      <w:rFonts w:ascii="Arial" w:hAnsi="Arial"/>
      <w:sz w:val="24"/>
      <w:szCs w:val="28"/>
      <w:lang w:val="en-GB" w:eastAsia="en-US"/>
    </w:rPr>
  </w:style>
  <w:style w:type="character" w:customStyle="1" w:styleId="T1Char7">
    <w:name w:val="T1 Char7"/>
    <w:aliases w:val="Header 6 Char Char8"/>
    <w:rsid w:val="00011F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1F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1F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1F11"/>
    <w:rPr>
      <w:rFonts w:ascii="Arial" w:hAnsi="Arial" w:cs="Arial"/>
      <w:sz w:val="24"/>
      <w:szCs w:val="24"/>
      <w:lang w:val="en-GB" w:eastAsia="en-US" w:bidi="he-IL"/>
    </w:rPr>
  </w:style>
  <w:style w:type="character" w:customStyle="1" w:styleId="T1Char9">
    <w:name w:val="T1 Char9"/>
    <w:aliases w:val="Header 6 Char Char9"/>
    <w:rsid w:val="00011F11"/>
    <w:rPr>
      <w:rFonts w:ascii="Arial" w:hAnsi="Arial" w:cs="Arial"/>
      <w:lang w:val="en-GB" w:eastAsia="en-US" w:bidi="he-IL"/>
    </w:rPr>
  </w:style>
  <w:style w:type="character" w:customStyle="1" w:styleId="List2Char">
    <w:name w:val="List 2 Char"/>
    <w:link w:val="List2"/>
    <w:rsid w:val="00011F11"/>
    <w:rPr>
      <w:rFonts w:ascii="Times New Roman" w:hAnsi="Times New Roman"/>
      <w:lang w:val="en-GB" w:eastAsia="en-US"/>
    </w:rPr>
  </w:style>
  <w:style w:type="paragraph" w:customStyle="1" w:styleId="CharChar3CharCharCharCharCharChar">
    <w:name w:val="Char Char3 Char Char Char Char Char Char"/>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011F11"/>
  </w:style>
  <w:style w:type="character" w:customStyle="1" w:styleId="CommentSubjectChar2">
    <w:name w:val="Comment Subject Char2"/>
    <w:rsid w:val="00011F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011F11"/>
    <w:rPr>
      <w:rFonts w:ascii="CG Times (WN)" w:eastAsia="Malgun Gothic" w:hAnsi="CG Times (WN)"/>
      <w:b/>
      <w:lang w:val="en-GB" w:eastAsia="en-US"/>
    </w:rPr>
  </w:style>
  <w:style w:type="paragraph" w:customStyle="1" w:styleId="44">
    <w:name w:val="吹き出し4"/>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011F11"/>
    <w:rPr>
      <w:rFonts w:ascii="Times New Roman" w:eastAsia="MS Mincho" w:hAnsi="Times New Roman"/>
      <w:lang w:val="en-GB" w:eastAsia="en-US"/>
    </w:rPr>
  </w:style>
  <w:style w:type="character" w:customStyle="1" w:styleId="2b">
    <w:name w:val="段落フォント2"/>
    <w:rsid w:val="00011F11"/>
  </w:style>
  <w:style w:type="character" w:customStyle="1" w:styleId="2c">
    <w:name w:val="コメント参照2"/>
    <w:rsid w:val="00011F11"/>
    <w:rPr>
      <w:sz w:val="16"/>
    </w:rPr>
  </w:style>
  <w:style w:type="paragraph" w:customStyle="1" w:styleId="2d">
    <w:name w:val="図表番号2"/>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011F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011F11"/>
    <w:pPr>
      <w:ind w:left="851" w:hanging="284"/>
    </w:pPr>
  </w:style>
  <w:style w:type="paragraph" w:customStyle="1" w:styleId="2f">
    <w:name w:val="箇条書き2"/>
    <w:basedOn w:val="List"/>
    <w:uiPriority w:val="99"/>
    <w:rsid w:val="00011F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011F11"/>
    <w:pPr>
      <w:tabs>
        <w:tab w:val="clear" w:pos="644"/>
        <w:tab w:val="num" w:pos="1494"/>
      </w:tabs>
      <w:ind w:left="851" w:hanging="284"/>
    </w:pPr>
  </w:style>
  <w:style w:type="paragraph" w:customStyle="1" w:styleId="321">
    <w:name w:val="箇条書き 32"/>
    <w:basedOn w:val="222"/>
    <w:uiPriority w:val="99"/>
    <w:rsid w:val="00011F11"/>
    <w:pPr>
      <w:ind w:left="1135"/>
    </w:pPr>
  </w:style>
  <w:style w:type="paragraph" w:customStyle="1" w:styleId="223">
    <w:name w:val="一覧 22"/>
    <w:basedOn w:val="List"/>
    <w:uiPriority w:val="99"/>
    <w:rsid w:val="00011F11"/>
    <w:pPr>
      <w:suppressAutoHyphens/>
      <w:ind w:left="851"/>
    </w:pPr>
    <w:rPr>
      <w:rFonts w:eastAsia="MS Mincho" w:cs="CG Times (WN)"/>
      <w:lang w:eastAsia="ar-SA"/>
    </w:rPr>
  </w:style>
  <w:style w:type="paragraph" w:customStyle="1" w:styleId="322">
    <w:name w:val="一覧 32"/>
    <w:basedOn w:val="223"/>
    <w:uiPriority w:val="99"/>
    <w:rsid w:val="00011F11"/>
    <w:pPr>
      <w:ind w:left="1135"/>
    </w:pPr>
  </w:style>
  <w:style w:type="paragraph" w:customStyle="1" w:styleId="420">
    <w:name w:val="一覧 42"/>
    <w:basedOn w:val="322"/>
    <w:uiPriority w:val="99"/>
    <w:rsid w:val="00011F11"/>
    <w:pPr>
      <w:ind w:left="1418"/>
    </w:pPr>
  </w:style>
  <w:style w:type="paragraph" w:customStyle="1" w:styleId="52">
    <w:name w:val="一覧 52"/>
    <w:basedOn w:val="420"/>
    <w:uiPriority w:val="99"/>
    <w:rsid w:val="00011F11"/>
    <w:pPr>
      <w:ind w:left="1702"/>
    </w:pPr>
  </w:style>
  <w:style w:type="paragraph" w:customStyle="1" w:styleId="421">
    <w:name w:val="箇条書き 42"/>
    <w:basedOn w:val="321"/>
    <w:uiPriority w:val="99"/>
    <w:rsid w:val="00011F11"/>
    <w:pPr>
      <w:ind w:left="1418"/>
    </w:pPr>
  </w:style>
  <w:style w:type="paragraph" w:customStyle="1" w:styleId="520">
    <w:name w:val="箇条書き 52"/>
    <w:basedOn w:val="421"/>
    <w:uiPriority w:val="99"/>
    <w:rsid w:val="00011F11"/>
    <w:pPr>
      <w:ind w:left="1702"/>
    </w:pPr>
  </w:style>
  <w:style w:type="paragraph" w:customStyle="1" w:styleId="2f0">
    <w:name w:val="コメント文字列2"/>
    <w:basedOn w:val="Normal"/>
    <w:uiPriority w:val="99"/>
    <w:rsid w:val="00011F11"/>
    <w:pPr>
      <w:suppressAutoHyphens/>
    </w:pPr>
    <w:rPr>
      <w:rFonts w:eastAsia="MS Mincho" w:cs="CG Times (WN)"/>
      <w:lang w:eastAsia="ar-SA"/>
    </w:rPr>
  </w:style>
  <w:style w:type="paragraph" w:customStyle="1" w:styleId="2f1">
    <w:name w:val="コメント内容2"/>
    <w:basedOn w:val="2f0"/>
    <w:next w:val="2f0"/>
    <w:uiPriority w:val="99"/>
    <w:rsid w:val="00011F11"/>
    <w:rPr>
      <w:b/>
      <w:bCs/>
    </w:rPr>
  </w:style>
  <w:style w:type="paragraph" w:customStyle="1" w:styleId="2f2">
    <w:name w:val="見出しマップ2"/>
    <w:basedOn w:val="Normal"/>
    <w:uiPriority w:val="99"/>
    <w:rsid w:val="00011F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011F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011F11"/>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011F11"/>
    <w:pPr>
      <w:suppressAutoHyphens/>
      <w:ind w:left="567"/>
    </w:pPr>
    <w:rPr>
      <w:rFonts w:ascii="Arial" w:eastAsia="MS Mincho" w:hAnsi="Arial" w:cs="Arial"/>
      <w:lang w:eastAsia="ar-SA"/>
    </w:rPr>
  </w:style>
  <w:style w:type="paragraph" w:customStyle="1" w:styleId="2f4">
    <w:name w:val="標準インデント2"/>
    <w:basedOn w:val="Normal"/>
    <w:uiPriority w:val="99"/>
    <w:rsid w:val="00011F11"/>
    <w:pPr>
      <w:suppressAutoHyphens/>
      <w:ind w:left="708"/>
    </w:pPr>
    <w:rPr>
      <w:rFonts w:eastAsia="MS Mincho" w:cs="CG Times (WN)"/>
      <w:lang w:eastAsia="ar-SA"/>
    </w:rPr>
  </w:style>
  <w:style w:type="paragraph" w:customStyle="1" w:styleId="2f5">
    <w:name w:val="記2"/>
    <w:basedOn w:val="Normal"/>
    <w:next w:val="Normal"/>
    <w:uiPriority w:val="99"/>
    <w:rsid w:val="00011F11"/>
    <w:pPr>
      <w:suppressAutoHyphens/>
    </w:pPr>
    <w:rPr>
      <w:rFonts w:eastAsia="MS Mincho" w:cs="CG Times (WN)"/>
      <w:lang w:eastAsia="ar-SA"/>
    </w:rPr>
  </w:style>
  <w:style w:type="paragraph" w:customStyle="1" w:styleId="HTML2">
    <w:name w:val="HTML 書式付き2"/>
    <w:basedOn w:val="Normal"/>
    <w:uiPriority w:val="99"/>
    <w:rsid w:val="00011F11"/>
    <w:pPr>
      <w:suppressAutoHyphens/>
    </w:pPr>
    <w:rPr>
      <w:rFonts w:ascii="Courier New" w:eastAsia="MS Mincho" w:hAnsi="Courier New" w:cs="Courier New"/>
      <w:lang w:eastAsia="ar-SA"/>
    </w:rPr>
  </w:style>
  <w:style w:type="character" w:customStyle="1" w:styleId="Char10">
    <w:name w:val="纯文本 Char1"/>
    <w:rsid w:val="00011F11"/>
    <w:rPr>
      <w:rFonts w:ascii="SimSun" w:hAnsi="Courier New" w:cs="Courier New"/>
      <w:sz w:val="21"/>
      <w:szCs w:val="21"/>
      <w:lang w:val="en-GB" w:eastAsia="en-US"/>
    </w:rPr>
  </w:style>
  <w:style w:type="paragraph" w:customStyle="1" w:styleId="34">
    <w:name w:val="修订3"/>
    <w:hidden/>
    <w:uiPriority w:val="99"/>
    <w:semiHidden/>
    <w:rsid w:val="00011F11"/>
    <w:rPr>
      <w:rFonts w:ascii="Times New Roman" w:eastAsia="Batang" w:hAnsi="Times New Roman"/>
      <w:lang w:val="en-GB" w:eastAsia="en-US"/>
    </w:rPr>
  </w:style>
  <w:style w:type="character" w:customStyle="1" w:styleId="Char11">
    <w:name w:val="尾注文本 Char1"/>
    <w:rsid w:val="00011F11"/>
    <w:rPr>
      <w:rFonts w:ascii="Times New Roman" w:hAnsi="Times New Roman"/>
      <w:lang w:val="en-GB" w:eastAsia="en-US"/>
    </w:rPr>
  </w:style>
  <w:style w:type="paragraph" w:customStyle="1" w:styleId="35">
    <w:name w:val="无间隔3"/>
    <w:uiPriority w:val="99"/>
    <w:qFormat/>
    <w:rsid w:val="00011F11"/>
    <w:rPr>
      <w:rFonts w:ascii="Times New Roman" w:eastAsia="SimSun" w:hAnsi="Times New Roman"/>
      <w:lang w:val="en-GB" w:eastAsia="en-US"/>
    </w:rPr>
  </w:style>
  <w:style w:type="paragraph" w:customStyle="1" w:styleId="TableofFigures11">
    <w:name w:val="Table of Figures11"/>
    <w:basedOn w:val="Normal"/>
    <w:next w:val="Normal"/>
    <w:uiPriority w:val="99"/>
    <w:rsid w:val="00011F11"/>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1F11"/>
    <w:rPr>
      <w:rFonts w:ascii="Arial" w:eastAsia="Times New Roman" w:hAnsi="Arial"/>
      <w:sz w:val="36"/>
      <w:lang w:val="en-GB"/>
    </w:rPr>
  </w:style>
  <w:style w:type="character" w:customStyle="1" w:styleId="Absatz-Standardschriftart1">
    <w:name w:val="Absatz-Standardschriftart1"/>
    <w:rsid w:val="00011F11"/>
  </w:style>
  <w:style w:type="numbering" w:customStyle="1" w:styleId="NoList111">
    <w:name w:val="No List111"/>
    <w:next w:val="NoList"/>
    <w:uiPriority w:val="99"/>
    <w:semiHidden/>
    <w:rsid w:val="00011F11"/>
  </w:style>
  <w:style w:type="paragraph" w:customStyle="1" w:styleId="editorsnote0">
    <w:name w:val="editorsnote"/>
    <w:basedOn w:val="Normal"/>
    <w:uiPriority w:val="99"/>
    <w:rsid w:val="00011F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11F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011F11"/>
    <w:rPr>
      <w:rFonts w:ascii="Cambria" w:eastAsia="PMingLiU" w:hAnsi="Cambria"/>
      <w:i/>
      <w:iCs/>
      <w:sz w:val="24"/>
      <w:szCs w:val="24"/>
      <w:lang w:val="en-GB" w:eastAsia="en-US"/>
    </w:rPr>
  </w:style>
  <w:style w:type="paragraph" w:styleId="NoSpacing">
    <w:name w:val="No Spacing"/>
    <w:basedOn w:val="Normal"/>
    <w:link w:val="NoSpacingChar"/>
    <w:uiPriority w:val="1"/>
    <w:qFormat/>
    <w:rsid w:val="00011F11"/>
    <w:pPr>
      <w:spacing w:after="0"/>
      <w:jc w:val="both"/>
    </w:pPr>
    <w:rPr>
      <w:rFonts w:ascii="Arial" w:eastAsia="PMingLiU" w:hAnsi="Arial"/>
      <w:lang w:eastAsia="x-none"/>
    </w:rPr>
  </w:style>
  <w:style w:type="character" w:customStyle="1" w:styleId="NoSpacingChar">
    <w:name w:val="No Spacing Char"/>
    <w:link w:val="NoSpacing"/>
    <w:uiPriority w:val="1"/>
    <w:rsid w:val="00011F11"/>
    <w:rPr>
      <w:rFonts w:ascii="Arial" w:eastAsia="PMingLiU" w:hAnsi="Arial"/>
      <w:lang w:val="en-GB" w:eastAsia="x-none"/>
    </w:rPr>
  </w:style>
  <w:style w:type="paragraph" w:styleId="Quote">
    <w:name w:val="Quote"/>
    <w:basedOn w:val="Normal"/>
    <w:next w:val="Normal"/>
    <w:link w:val="QuoteChar"/>
    <w:uiPriority w:val="29"/>
    <w:qFormat/>
    <w:rsid w:val="00011F11"/>
    <w:pPr>
      <w:jc w:val="both"/>
    </w:pPr>
    <w:rPr>
      <w:rFonts w:ascii="Arial" w:eastAsia="PMingLiU" w:hAnsi="Arial"/>
      <w:i/>
      <w:iCs/>
      <w:color w:val="000000"/>
    </w:rPr>
  </w:style>
  <w:style w:type="character" w:customStyle="1" w:styleId="QuoteChar">
    <w:name w:val="Quote Char"/>
    <w:basedOn w:val="DefaultParagraphFont"/>
    <w:link w:val="Quote"/>
    <w:uiPriority w:val="29"/>
    <w:rsid w:val="00011F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11F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11F11"/>
    <w:rPr>
      <w:rFonts w:ascii="Arial" w:eastAsia="PMingLiU" w:hAnsi="Arial"/>
      <w:b/>
      <w:bCs/>
      <w:i/>
      <w:iCs/>
      <w:color w:val="4F81BD"/>
      <w:lang w:val="en-GB" w:eastAsia="en-US"/>
    </w:rPr>
  </w:style>
  <w:style w:type="character" w:styleId="SubtleEmphasis">
    <w:name w:val="Subtle Emphasis"/>
    <w:uiPriority w:val="19"/>
    <w:qFormat/>
    <w:rsid w:val="00011F11"/>
    <w:rPr>
      <w:i/>
      <w:iCs/>
      <w:color w:val="808080"/>
    </w:rPr>
  </w:style>
  <w:style w:type="character" w:styleId="IntenseEmphasis">
    <w:name w:val="Intense Emphasis"/>
    <w:uiPriority w:val="21"/>
    <w:qFormat/>
    <w:rsid w:val="00011F11"/>
    <w:rPr>
      <w:b/>
      <w:bCs/>
      <w:i/>
      <w:iCs/>
      <w:color w:val="4F81BD"/>
    </w:rPr>
  </w:style>
  <w:style w:type="character" w:styleId="SubtleReference">
    <w:name w:val="Subtle Reference"/>
    <w:uiPriority w:val="31"/>
    <w:qFormat/>
    <w:rsid w:val="00011F11"/>
    <w:rPr>
      <w:smallCaps/>
      <w:color w:val="C0504D"/>
      <w:u w:val="single"/>
    </w:rPr>
  </w:style>
  <w:style w:type="character" w:styleId="IntenseReference">
    <w:name w:val="Intense Reference"/>
    <w:uiPriority w:val="32"/>
    <w:qFormat/>
    <w:rsid w:val="00011F11"/>
    <w:rPr>
      <w:b/>
      <w:bCs/>
      <w:smallCaps/>
      <w:color w:val="C0504D"/>
      <w:spacing w:val="5"/>
      <w:u w:val="single"/>
    </w:rPr>
  </w:style>
  <w:style w:type="character" w:styleId="BookTitle">
    <w:name w:val="Book Title"/>
    <w:uiPriority w:val="33"/>
    <w:qFormat/>
    <w:rsid w:val="00011F11"/>
    <w:rPr>
      <w:b/>
      <w:bCs/>
      <w:smallCaps/>
      <w:spacing w:val="5"/>
    </w:rPr>
  </w:style>
  <w:style w:type="paragraph" w:styleId="TOCHeading">
    <w:name w:val="TOC Heading"/>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11F1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1F11"/>
    <w:rPr>
      <w:rFonts w:ascii="Times New Roman" w:eastAsia="PMingLiU" w:hAnsi="Times New Roman"/>
      <w:lang w:val="en-GB" w:eastAsia="x-none" w:bidi="en-US"/>
    </w:rPr>
  </w:style>
  <w:style w:type="paragraph" w:customStyle="1" w:styleId="Highlight">
    <w:name w:val="Highlight"/>
    <w:basedOn w:val="Normal"/>
    <w:uiPriority w:val="99"/>
    <w:qFormat/>
    <w:rsid w:val="00011F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11F11"/>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011F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11F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1F11"/>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011F11"/>
    <w:rPr>
      <w:rFonts w:ascii="Times New Roman" w:hAnsi="Times New Roman"/>
      <w:sz w:val="16"/>
      <w:szCs w:val="16"/>
      <w:lang w:val="en-GB" w:eastAsia="en-US"/>
    </w:rPr>
  </w:style>
  <w:style w:type="numbering" w:customStyle="1" w:styleId="Style1">
    <w:name w:val="Style1"/>
    <w:uiPriority w:val="99"/>
    <w:rsid w:val="00011F11"/>
    <w:pPr>
      <w:numPr>
        <w:numId w:val="12"/>
      </w:numPr>
    </w:pPr>
  </w:style>
  <w:style w:type="table" w:customStyle="1" w:styleId="SGSTableBasic2">
    <w:name w:val="SGS Table Basic 2"/>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1F11"/>
    <w:pPr>
      <w:numPr>
        <w:numId w:val="13"/>
      </w:numPr>
    </w:pPr>
  </w:style>
  <w:style w:type="table" w:styleId="TableClassic2">
    <w:name w:val="Table Classic 2"/>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11F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1F11"/>
    <w:rPr>
      <w:rFonts w:ascii="Arial" w:hAnsi="Arial"/>
      <w:sz w:val="36"/>
      <w:lang w:val="en-GB" w:eastAsia="en-US"/>
    </w:rPr>
  </w:style>
  <w:style w:type="character" w:customStyle="1" w:styleId="Absatz-Standardschriftart3">
    <w:name w:val="Absatz-Standardschriftart3"/>
    <w:rsid w:val="00011F11"/>
  </w:style>
  <w:style w:type="paragraph" w:customStyle="1" w:styleId="2f6">
    <w:name w:val="本文 2"/>
    <w:basedOn w:val="Normal"/>
    <w:uiPriority w:val="99"/>
    <w:rsid w:val="00011F11"/>
    <w:pPr>
      <w:suppressAutoHyphens/>
      <w:spacing w:after="120"/>
    </w:pPr>
    <w:rPr>
      <w:rFonts w:eastAsia="MS Mincho" w:cs="CG Times (WN)"/>
      <w:lang w:eastAsia="ar-SA"/>
    </w:rPr>
  </w:style>
  <w:style w:type="paragraph" w:customStyle="1" w:styleId="36">
    <w:name w:val="本文 3"/>
    <w:basedOn w:val="Normal"/>
    <w:uiPriority w:val="99"/>
    <w:rsid w:val="00011F11"/>
    <w:pPr>
      <w:suppressAutoHyphens/>
      <w:spacing w:after="120"/>
    </w:pPr>
    <w:rPr>
      <w:rFonts w:eastAsia="MS Mincho" w:cs="CG Times (WN)"/>
      <w:lang w:eastAsia="ar-SA"/>
    </w:rPr>
  </w:style>
  <w:style w:type="paragraph" w:customStyle="1" w:styleId="CarCar51">
    <w:name w:val="Car Car51"/>
    <w:uiPriority w:val="99"/>
    <w:semiHidden/>
    <w:rsid w:val="00011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011F11"/>
    <w:rPr>
      <w:b/>
      <w:bCs/>
      <w:lang w:val="en-GB" w:eastAsia="en-US" w:bidi="ar-SA"/>
    </w:rPr>
  </w:style>
  <w:style w:type="character" w:customStyle="1" w:styleId="Absatz-Standardschriftart2">
    <w:name w:val="Absatz-Standardschriftart2"/>
    <w:rsid w:val="00011F11"/>
  </w:style>
  <w:style w:type="paragraph" w:customStyle="1" w:styleId="53">
    <w:name w:val="吹き出し5"/>
    <w:basedOn w:val="Normal"/>
    <w:uiPriority w:val="99"/>
    <w:rsid w:val="00011F1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011F11"/>
    <w:rPr>
      <w:rFonts w:ascii="Times New Roman" w:eastAsia="MS Mincho" w:hAnsi="Times New Roman"/>
      <w:lang w:val="en-GB" w:eastAsia="en-US"/>
    </w:rPr>
  </w:style>
  <w:style w:type="character" w:customStyle="1" w:styleId="38">
    <w:name w:val="段落フォント3"/>
    <w:rsid w:val="00011F11"/>
  </w:style>
  <w:style w:type="character" w:customStyle="1" w:styleId="39">
    <w:name w:val="コメント参照3"/>
    <w:rsid w:val="00011F11"/>
    <w:rPr>
      <w:sz w:val="16"/>
    </w:rPr>
  </w:style>
  <w:style w:type="paragraph" w:customStyle="1" w:styleId="3a">
    <w:name w:val="図表番号3"/>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011F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011F11"/>
    <w:pPr>
      <w:ind w:left="851" w:hanging="284"/>
    </w:pPr>
  </w:style>
  <w:style w:type="paragraph" w:customStyle="1" w:styleId="3c">
    <w:name w:val="箇条書き3"/>
    <w:basedOn w:val="List"/>
    <w:uiPriority w:val="99"/>
    <w:rsid w:val="00011F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011F11"/>
    <w:pPr>
      <w:tabs>
        <w:tab w:val="clear" w:pos="644"/>
        <w:tab w:val="num" w:pos="1494"/>
      </w:tabs>
      <w:ind w:left="851" w:hanging="284"/>
    </w:pPr>
  </w:style>
  <w:style w:type="paragraph" w:customStyle="1" w:styleId="330">
    <w:name w:val="箇条書き 33"/>
    <w:basedOn w:val="231"/>
    <w:uiPriority w:val="99"/>
    <w:rsid w:val="00011F11"/>
    <w:pPr>
      <w:ind w:left="1135"/>
    </w:pPr>
  </w:style>
  <w:style w:type="paragraph" w:customStyle="1" w:styleId="232">
    <w:name w:val="一覧 23"/>
    <w:basedOn w:val="List"/>
    <w:uiPriority w:val="99"/>
    <w:rsid w:val="00011F11"/>
    <w:pPr>
      <w:suppressAutoHyphens/>
      <w:ind w:left="851"/>
    </w:pPr>
    <w:rPr>
      <w:rFonts w:eastAsia="MS Mincho" w:cs="CG Times (WN)"/>
      <w:lang w:eastAsia="ar-SA"/>
    </w:rPr>
  </w:style>
  <w:style w:type="paragraph" w:customStyle="1" w:styleId="331">
    <w:name w:val="一覧 33"/>
    <w:basedOn w:val="232"/>
    <w:uiPriority w:val="99"/>
    <w:rsid w:val="00011F11"/>
    <w:pPr>
      <w:ind w:left="1135"/>
    </w:pPr>
  </w:style>
  <w:style w:type="paragraph" w:customStyle="1" w:styleId="430">
    <w:name w:val="一覧 43"/>
    <w:basedOn w:val="331"/>
    <w:uiPriority w:val="99"/>
    <w:rsid w:val="00011F11"/>
    <w:pPr>
      <w:ind w:left="1418"/>
    </w:pPr>
  </w:style>
  <w:style w:type="paragraph" w:customStyle="1" w:styleId="530">
    <w:name w:val="一覧 53"/>
    <w:basedOn w:val="430"/>
    <w:uiPriority w:val="99"/>
    <w:rsid w:val="00011F11"/>
    <w:pPr>
      <w:ind w:left="1702"/>
    </w:pPr>
  </w:style>
  <w:style w:type="paragraph" w:customStyle="1" w:styleId="431">
    <w:name w:val="箇条書き 43"/>
    <w:basedOn w:val="330"/>
    <w:uiPriority w:val="99"/>
    <w:rsid w:val="00011F11"/>
    <w:pPr>
      <w:ind w:left="1418"/>
    </w:pPr>
  </w:style>
  <w:style w:type="paragraph" w:customStyle="1" w:styleId="531">
    <w:name w:val="箇条書き 53"/>
    <w:basedOn w:val="431"/>
    <w:uiPriority w:val="99"/>
    <w:rsid w:val="00011F11"/>
    <w:pPr>
      <w:ind w:left="1702"/>
    </w:pPr>
  </w:style>
  <w:style w:type="paragraph" w:customStyle="1" w:styleId="3d">
    <w:name w:val="コメント文字列3"/>
    <w:basedOn w:val="Normal"/>
    <w:uiPriority w:val="99"/>
    <w:rsid w:val="00011F11"/>
    <w:pPr>
      <w:suppressAutoHyphens/>
    </w:pPr>
    <w:rPr>
      <w:rFonts w:eastAsia="MS Mincho" w:cs="CG Times (WN)"/>
      <w:lang w:eastAsia="ar-SA"/>
    </w:rPr>
  </w:style>
  <w:style w:type="paragraph" w:customStyle="1" w:styleId="3e">
    <w:name w:val="コメント内容3"/>
    <w:basedOn w:val="3d"/>
    <w:next w:val="3d"/>
    <w:uiPriority w:val="99"/>
    <w:rsid w:val="00011F11"/>
    <w:rPr>
      <w:b/>
      <w:bCs/>
    </w:rPr>
  </w:style>
  <w:style w:type="paragraph" w:customStyle="1" w:styleId="3f">
    <w:name w:val="見出しマップ3"/>
    <w:basedOn w:val="Normal"/>
    <w:uiPriority w:val="99"/>
    <w:rsid w:val="00011F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011F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011F11"/>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011F11"/>
    <w:pPr>
      <w:suppressAutoHyphens/>
      <w:ind w:left="567"/>
    </w:pPr>
    <w:rPr>
      <w:rFonts w:ascii="Arial" w:eastAsia="MS Mincho" w:hAnsi="Arial" w:cs="Arial"/>
      <w:lang w:eastAsia="ar-SA"/>
    </w:rPr>
  </w:style>
  <w:style w:type="paragraph" w:customStyle="1" w:styleId="3f1">
    <w:name w:val="標準インデント3"/>
    <w:basedOn w:val="Normal"/>
    <w:uiPriority w:val="99"/>
    <w:rsid w:val="00011F11"/>
    <w:pPr>
      <w:suppressAutoHyphens/>
      <w:ind w:left="708"/>
    </w:pPr>
    <w:rPr>
      <w:rFonts w:eastAsia="MS Mincho" w:cs="CG Times (WN)"/>
      <w:lang w:eastAsia="ar-SA"/>
    </w:rPr>
  </w:style>
  <w:style w:type="paragraph" w:customStyle="1" w:styleId="3f2">
    <w:name w:val="記3"/>
    <w:basedOn w:val="Normal"/>
    <w:next w:val="Normal"/>
    <w:uiPriority w:val="99"/>
    <w:rsid w:val="00011F11"/>
    <w:pPr>
      <w:suppressAutoHyphens/>
    </w:pPr>
    <w:rPr>
      <w:rFonts w:eastAsia="MS Mincho" w:cs="CG Times (WN)"/>
      <w:lang w:eastAsia="ar-SA"/>
    </w:rPr>
  </w:style>
  <w:style w:type="paragraph" w:customStyle="1" w:styleId="HTML3">
    <w:name w:val="HTML 書式付き3"/>
    <w:basedOn w:val="Normal"/>
    <w:uiPriority w:val="99"/>
    <w:rsid w:val="00011F11"/>
    <w:pPr>
      <w:suppressAutoHyphens/>
    </w:pPr>
    <w:rPr>
      <w:rFonts w:ascii="Courier New" w:eastAsia="MS Mincho" w:hAnsi="Courier New" w:cs="Courier New"/>
      <w:lang w:eastAsia="ar-SA"/>
    </w:rPr>
  </w:style>
  <w:style w:type="character" w:customStyle="1" w:styleId="CommentSubjectChar3">
    <w:name w:val="Comment Subject Char3"/>
    <w:rsid w:val="00011F11"/>
    <w:rPr>
      <w:rFonts w:ascii="Times New Roman" w:hAnsi="Times New Roman"/>
      <w:b/>
      <w:bCs/>
      <w:lang w:val="en-GB" w:eastAsia="en-US"/>
    </w:rPr>
  </w:style>
  <w:style w:type="character" w:customStyle="1" w:styleId="CharChar151">
    <w:name w:val="Char Char151"/>
    <w:rsid w:val="00011F11"/>
    <w:rPr>
      <w:rFonts w:ascii="Arial" w:hAnsi="Arial"/>
      <w:sz w:val="36"/>
      <w:lang w:val="en-GB"/>
    </w:rPr>
  </w:style>
  <w:style w:type="character" w:customStyle="1" w:styleId="CharChar131">
    <w:name w:val="Char Char131"/>
    <w:semiHidden/>
    <w:rsid w:val="00011F11"/>
    <w:rPr>
      <w:rFonts w:ascii="SimSun" w:eastAsia="SimSun" w:hAnsi="SimSun" w:hint="eastAsia"/>
      <w:lang w:val="en-GB" w:eastAsia="en-US" w:bidi="ar-SA"/>
    </w:rPr>
  </w:style>
  <w:style w:type="character" w:customStyle="1" w:styleId="hps">
    <w:name w:val="hps"/>
    <w:rsid w:val="00011F11"/>
  </w:style>
  <w:style w:type="character" w:customStyle="1" w:styleId="im-content1">
    <w:name w:val="im-content1"/>
    <w:rsid w:val="00011F11"/>
    <w:rPr>
      <w:color w:val="333333"/>
    </w:rPr>
  </w:style>
  <w:style w:type="paragraph" w:customStyle="1" w:styleId="B7">
    <w:name w:val="B7"/>
    <w:basedOn w:val="B6"/>
    <w:link w:val="B7Char"/>
    <w:qFormat/>
    <w:rsid w:val="00011F11"/>
    <w:pPr>
      <w:ind w:left="2269"/>
    </w:pPr>
  </w:style>
  <w:style w:type="character" w:customStyle="1" w:styleId="B7Char">
    <w:name w:val="B7 Char"/>
    <w:link w:val="B7"/>
    <w:qFormat/>
    <w:rsid w:val="00011F11"/>
    <w:rPr>
      <w:rFonts w:ascii="Times New Roman" w:eastAsia="SimSun" w:hAnsi="Times New Roman"/>
      <w:lang w:val="en-GB" w:eastAsia="x-none"/>
    </w:rPr>
  </w:style>
  <w:style w:type="character" w:customStyle="1" w:styleId="1fb">
    <w:name w:val="吹き出し (文字)1"/>
    <w:uiPriority w:val="99"/>
    <w:semiHidden/>
    <w:rsid w:val="00011F11"/>
    <w:rPr>
      <w:rFonts w:ascii="MS Mincho" w:eastAsia="MS Mincho" w:hAnsi="Times New Roman"/>
      <w:sz w:val="18"/>
      <w:szCs w:val="18"/>
      <w:lang w:val="en-GB" w:eastAsia="en-US"/>
    </w:rPr>
  </w:style>
  <w:style w:type="character" w:customStyle="1" w:styleId="1fc">
    <w:name w:val="見出しマップ (文字)1"/>
    <w:uiPriority w:val="99"/>
    <w:semiHidden/>
    <w:rsid w:val="00011F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1F11"/>
    <w:rPr>
      <w:rFonts w:ascii="Times New Roman" w:eastAsia="Times New Roman" w:hAnsi="Times New Roman"/>
      <w:lang w:val="en-GB" w:eastAsia="en-US"/>
    </w:rPr>
  </w:style>
  <w:style w:type="character" w:customStyle="1" w:styleId="1fe">
    <w:name w:val="コメント文字列 (文字)1"/>
    <w:uiPriority w:val="99"/>
    <w:semiHidden/>
    <w:rsid w:val="00011F11"/>
    <w:rPr>
      <w:rFonts w:ascii="Times New Roman" w:eastAsia="Times New Roman" w:hAnsi="Times New Roman"/>
      <w:lang w:val="en-GB" w:eastAsia="en-US"/>
    </w:rPr>
  </w:style>
  <w:style w:type="character" w:customStyle="1" w:styleId="1ff">
    <w:name w:val="コメント内容 (文字)1"/>
    <w:uiPriority w:val="99"/>
    <w:semiHidden/>
    <w:rsid w:val="00011F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1F11"/>
    <w:pPr>
      <w:spacing w:after="0"/>
      <w:jc w:val="both"/>
    </w:pPr>
    <w:rPr>
      <w:rFonts w:ascii="Arial" w:eastAsia="PMingLiU" w:hAnsi="Arial"/>
      <w:lang w:eastAsia="x-none"/>
    </w:rPr>
  </w:style>
  <w:style w:type="character" w:customStyle="1" w:styleId="MediumGrid2Char">
    <w:name w:val="Medium Grid 2 Char"/>
    <w:link w:val="MediumGrid21"/>
    <w:uiPriority w:val="1"/>
    <w:rsid w:val="00011F11"/>
    <w:rPr>
      <w:rFonts w:ascii="Arial" w:eastAsia="PMingLiU" w:hAnsi="Arial"/>
      <w:lang w:val="en-GB" w:eastAsia="x-none"/>
    </w:rPr>
  </w:style>
  <w:style w:type="character" w:customStyle="1" w:styleId="ColorfulGrid-Accent1Char">
    <w:name w:val="Colorful Grid - Accent 1 Char"/>
    <w:link w:val="ColorfulGrid-Accent1"/>
    <w:uiPriority w:val="29"/>
    <w:rsid w:val="00011F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11F11"/>
    <w:rPr>
      <w:rFonts w:ascii="Arial" w:eastAsia="PMingLiU" w:hAnsi="Arial"/>
      <w:b/>
      <w:bCs/>
      <w:i/>
      <w:iCs/>
      <w:color w:val="4F81BD"/>
      <w:lang w:val="en-GB" w:eastAsia="en-US"/>
    </w:rPr>
  </w:style>
  <w:style w:type="character" w:customStyle="1" w:styleId="PlainTable31">
    <w:name w:val="Plain Table 31"/>
    <w:uiPriority w:val="19"/>
    <w:qFormat/>
    <w:rsid w:val="00011F11"/>
    <w:rPr>
      <w:i/>
      <w:iCs/>
      <w:color w:val="808080"/>
    </w:rPr>
  </w:style>
  <w:style w:type="character" w:customStyle="1" w:styleId="PlainTable41">
    <w:name w:val="Plain Table 41"/>
    <w:uiPriority w:val="21"/>
    <w:qFormat/>
    <w:rsid w:val="00011F11"/>
    <w:rPr>
      <w:b/>
      <w:bCs/>
      <w:i/>
      <w:iCs/>
      <w:color w:val="4F81BD"/>
    </w:rPr>
  </w:style>
  <w:style w:type="character" w:customStyle="1" w:styleId="PlainTable51">
    <w:name w:val="Plain Table 51"/>
    <w:uiPriority w:val="31"/>
    <w:qFormat/>
    <w:rsid w:val="00011F11"/>
    <w:rPr>
      <w:smallCaps/>
      <w:color w:val="C0504D"/>
      <w:u w:val="single"/>
    </w:rPr>
  </w:style>
  <w:style w:type="character" w:customStyle="1" w:styleId="TableGridLight1">
    <w:name w:val="Table Grid Light1"/>
    <w:uiPriority w:val="32"/>
    <w:qFormat/>
    <w:rsid w:val="00011F11"/>
    <w:rPr>
      <w:b/>
      <w:bCs/>
      <w:smallCaps/>
      <w:color w:val="C0504D"/>
      <w:spacing w:val="5"/>
      <w:u w:val="single"/>
    </w:rPr>
  </w:style>
  <w:style w:type="character" w:customStyle="1" w:styleId="GridTable1Light1">
    <w:name w:val="Grid Table 1 Light1"/>
    <w:uiPriority w:val="33"/>
    <w:qFormat/>
    <w:rsid w:val="00011F11"/>
    <w:rPr>
      <w:b/>
      <w:bCs/>
      <w:smallCaps/>
      <w:spacing w:val="5"/>
    </w:rPr>
  </w:style>
  <w:style w:type="paragraph" w:customStyle="1" w:styleId="GridTable31">
    <w:name w:val="Grid Table 31"/>
    <w:basedOn w:val="Heading1"/>
    <w:next w:val="Normal"/>
    <w:uiPriority w:val="39"/>
    <w:unhideWhenUsed/>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11F11"/>
    <w:rPr>
      <w:rFonts w:ascii="Times New Roman" w:eastAsia="Times New Roman" w:hAnsi="Times New Roman"/>
      <w:lang w:val="en-GB"/>
    </w:rPr>
  </w:style>
  <w:style w:type="character" w:customStyle="1" w:styleId="1ff0">
    <w:name w:val="註解主旨 字元1"/>
    <w:rsid w:val="00011F11"/>
    <w:rPr>
      <w:b/>
      <w:bCs/>
      <w:lang w:val="en-GB" w:eastAsia="sv-SE"/>
    </w:rPr>
  </w:style>
  <w:style w:type="paragraph" w:customStyle="1" w:styleId="2f7">
    <w:name w:val="수정2"/>
    <w:hidden/>
    <w:uiPriority w:val="99"/>
    <w:semiHidden/>
    <w:rsid w:val="00011F11"/>
    <w:rPr>
      <w:rFonts w:ascii="Times New Roman" w:eastAsia="Batang" w:hAnsi="Times New Roman"/>
      <w:lang w:val="en-GB" w:eastAsia="en-US"/>
    </w:rPr>
  </w:style>
  <w:style w:type="paragraph" w:customStyle="1" w:styleId="45">
    <w:name w:val="修订4"/>
    <w:hidden/>
    <w:uiPriority w:val="99"/>
    <w:semiHidden/>
    <w:rsid w:val="00011F11"/>
    <w:rPr>
      <w:rFonts w:ascii="Times New Roman" w:eastAsia="Batang" w:hAnsi="Times New Roman"/>
      <w:lang w:val="en-GB" w:eastAsia="en-US"/>
    </w:rPr>
  </w:style>
  <w:style w:type="paragraph" w:customStyle="1" w:styleId="46">
    <w:name w:val="无间隔4"/>
    <w:uiPriority w:val="99"/>
    <w:qFormat/>
    <w:rsid w:val="00011F11"/>
    <w:rPr>
      <w:rFonts w:ascii="Times New Roman" w:eastAsia="SimSun" w:hAnsi="Times New Roman"/>
      <w:lang w:val="en-GB" w:eastAsia="en-US"/>
    </w:rPr>
  </w:style>
  <w:style w:type="paragraph" w:customStyle="1" w:styleId="TTan">
    <w:name w:val="TTan"/>
    <w:basedOn w:val="FP"/>
    <w:uiPriority w:val="99"/>
    <w:qFormat/>
    <w:rsid w:val="00011F11"/>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1F11"/>
    <w:rPr>
      <w:sz w:val="28"/>
      <w:lang w:val="en-GB" w:eastAsia="en-US"/>
    </w:rPr>
  </w:style>
  <w:style w:type="paragraph" w:customStyle="1" w:styleId="tac1">
    <w:name w:val="tac"/>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11F11"/>
  </w:style>
  <w:style w:type="character" w:customStyle="1" w:styleId="TF0">
    <w:name w:val="TF字符"/>
    <w:aliases w:val="left字符"/>
    <w:rsid w:val="00011F11"/>
    <w:rPr>
      <w:rFonts w:ascii="Arial" w:hAnsi="Arial"/>
      <w:b/>
      <w:lang w:val="en-GB" w:eastAsia="en-US"/>
    </w:rPr>
  </w:style>
  <w:style w:type="paragraph" w:customStyle="1" w:styleId="TN">
    <w:name w:val="TN"/>
    <w:basedOn w:val="Normal"/>
    <w:uiPriority w:val="99"/>
    <w:qFormat/>
    <w:rsid w:val="00011F11"/>
    <w:pPr>
      <w:keepNext/>
      <w:keepLines/>
      <w:spacing w:after="0"/>
      <w:ind w:left="851" w:hanging="851"/>
    </w:pPr>
    <w:rPr>
      <w:rFonts w:ascii="Arial" w:eastAsia="SimSun" w:hAnsi="Arial"/>
      <w:sz w:val="18"/>
    </w:rPr>
  </w:style>
  <w:style w:type="character" w:customStyle="1" w:styleId="search-word-mail">
    <w:name w:val="search-word-mail"/>
    <w:rsid w:val="00011F11"/>
  </w:style>
  <w:style w:type="character" w:customStyle="1" w:styleId="UnresolvedMention1">
    <w:name w:val="Unresolved Mention1"/>
    <w:uiPriority w:val="99"/>
    <w:unhideWhenUsed/>
    <w:rsid w:val="00011F11"/>
    <w:rPr>
      <w:color w:val="808080"/>
      <w:shd w:val="clear" w:color="auto" w:fill="E6E6E6"/>
    </w:rPr>
  </w:style>
  <w:style w:type="paragraph" w:customStyle="1" w:styleId="TB1">
    <w:name w:val="TB1"/>
    <w:basedOn w:val="Normal"/>
    <w:uiPriority w:val="99"/>
    <w:qFormat/>
    <w:rsid w:val="00011F11"/>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011F11"/>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11F11"/>
    <w:rPr>
      <w:rFonts w:ascii="Times New Roman" w:hAnsi="Times New Roman"/>
      <w:lang w:val="en-GB" w:eastAsia="en-US"/>
    </w:rPr>
  </w:style>
  <w:style w:type="character" w:styleId="HTMLAcronym">
    <w:name w:val="HTML Acronym"/>
    <w:uiPriority w:val="99"/>
    <w:unhideWhenUsed/>
    <w:rsid w:val="00011F11"/>
  </w:style>
  <w:style w:type="character" w:customStyle="1" w:styleId="Char3">
    <w:name w:val="日期 Char"/>
    <w:rsid w:val="00011F11"/>
    <w:rPr>
      <w:rFonts w:ascii="Times New Roman" w:hAnsi="Times New Roman"/>
      <w:lang w:val="en-GB" w:eastAsia="en-US"/>
    </w:rPr>
  </w:style>
  <w:style w:type="character" w:customStyle="1" w:styleId="MTDisplayEquationZchn">
    <w:name w:val="MTDisplayEquation Zchn"/>
    <w:link w:val="MTDisplayEquation"/>
    <w:rsid w:val="00011F11"/>
    <w:rPr>
      <w:rFonts w:ascii="Times New Roman" w:hAnsi="Times New Roman"/>
      <w:lang w:val="en-GB" w:eastAsia="ja-JP"/>
    </w:rPr>
  </w:style>
  <w:style w:type="character" w:customStyle="1" w:styleId="ListBullet2Char">
    <w:name w:val="List Bullet 2 Char"/>
    <w:aliases w:val="lb2 Char"/>
    <w:link w:val="ListBullet2"/>
    <w:rsid w:val="00011F11"/>
    <w:rPr>
      <w:rFonts w:ascii="Times New Roman" w:hAnsi="Times New Roman"/>
      <w:lang w:val="en-GB" w:eastAsia="en-US"/>
    </w:rPr>
  </w:style>
  <w:style w:type="paragraph" w:customStyle="1" w:styleId="-31">
    <w:name w:val="深色列表 - 着色 31"/>
    <w:hidden/>
    <w:uiPriority w:val="99"/>
    <w:semiHidden/>
    <w:rsid w:val="00011F11"/>
    <w:rPr>
      <w:rFonts w:ascii="Times New Roman" w:eastAsia="MS Mincho" w:hAnsi="Times New Roman"/>
      <w:lang w:val="en-GB" w:eastAsia="en-US"/>
    </w:rPr>
  </w:style>
  <w:style w:type="character" w:customStyle="1" w:styleId="1-11">
    <w:name w:val="网格表 1 浅色 - 着色 11"/>
    <w:uiPriority w:val="31"/>
    <w:qFormat/>
    <w:rsid w:val="00011F11"/>
    <w:rPr>
      <w:smallCaps/>
      <w:color w:val="5A5A5A"/>
    </w:rPr>
  </w:style>
  <w:style w:type="paragraph" w:customStyle="1" w:styleId="afd">
    <w:name w:val="样式 页眉"/>
    <w:basedOn w:val="Header"/>
    <w:link w:val="Char4"/>
    <w:rsid w:val="00011F11"/>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011F11"/>
    <w:rPr>
      <w:rFonts w:ascii="Arial" w:eastAsia="Arial" w:hAnsi="Arial"/>
      <w:b/>
      <w:bCs/>
      <w:noProof/>
      <w:sz w:val="22"/>
      <w:lang w:val="en-US" w:eastAsia="en-US"/>
    </w:rPr>
  </w:style>
  <w:style w:type="paragraph" w:customStyle="1" w:styleId="-310">
    <w:name w:val="彩色底纹 - 着色 31"/>
    <w:basedOn w:val="Normal"/>
    <w:uiPriority w:val="34"/>
    <w:qFormat/>
    <w:rsid w:val="00011F1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11F1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011F1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11F11"/>
    <w:rPr>
      <w:rFonts w:ascii="Arial" w:hAnsi="Arial"/>
      <w:sz w:val="22"/>
      <w:lang w:val="en-GB" w:eastAsia="ja-JP" w:bidi="ar-SA"/>
    </w:rPr>
  </w:style>
  <w:style w:type="paragraph" w:customStyle="1" w:styleId="contribution">
    <w:name w:val="contribution"/>
    <w:basedOn w:val="Heading1"/>
    <w:uiPriority w:val="99"/>
    <w:semiHidden/>
    <w:rsid w:val="00011F1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11F1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11F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11F11"/>
    <w:rPr>
      <w:rFonts w:ascii="Times New Roman" w:eastAsia="Batang" w:hAnsi="Times New Roman"/>
      <w:sz w:val="24"/>
      <w:lang w:eastAsia="en-US"/>
    </w:rPr>
  </w:style>
  <w:style w:type="paragraph" w:customStyle="1" w:styleId="FBCharCharCharChar1">
    <w:name w:val="FB Char Char Char Char1"/>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11F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11F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11F11"/>
    <w:rPr>
      <w:rFonts w:ascii="Arial" w:eastAsia="Arial" w:hAnsi="Arial"/>
      <w:sz w:val="28"/>
      <w:lang w:val="en-GB" w:eastAsia="en-US"/>
    </w:rPr>
  </w:style>
  <w:style w:type="paragraph" w:customStyle="1" w:styleId="a">
    <w:name w:val="表格题注"/>
    <w:next w:val="Normal"/>
    <w:uiPriority w:val="99"/>
    <w:rsid w:val="00011F1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011F11"/>
    <w:pPr>
      <w:numPr>
        <w:numId w:val="18"/>
      </w:numPr>
      <w:jc w:val="center"/>
    </w:pPr>
    <w:rPr>
      <w:rFonts w:ascii="Times New Roman" w:hAnsi="Times New Roman"/>
      <w:b/>
      <w:lang w:val="en-GB" w:eastAsia="zh-CN"/>
    </w:rPr>
  </w:style>
  <w:style w:type="character" w:customStyle="1" w:styleId="textbodybold1">
    <w:name w:val="textbodybold1"/>
    <w:rsid w:val="00011F11"/>
    <w:rPr>
      <w:rFonts w:ascii="Arial" w:hAnsi="Arial" w:cs="Arial" w:hint="default"/>
      <w:b/>
      <w:bCs/>
      <w:color w:val="902630"/>
      <w:sz w:val="18"/>
      <w:szCs w:val="18"/>
      <w:bdr w:val="none" w:sz="0" w:space="0" w:color="auto" w:frame="1"/>
    </w:rPr>
  </w:style>
  <w:style w:type="character" w:customStyle="1" w:styleId="MTEquationSection">
    <w:name w:val="MTEquationSection"/>
    <w:rsid w:val="00011F11"/>
    <w:rPr>
      <w:vanish w:val="0"/>
      <w:color w:val="FF0000"/>
      <w:lang w:eastAsia="en-US"/>
    </w:rPr>
  </w:style>
  <w:style w:type="character" w:customStyle="1" w:styleId="ListBullet3Char">
    <w:name w:val="List Bullet 3 Char"/>
    <w:link w:val="ListBullet3"/>
    <w:rsid w:val="00011F11"/>
    <w:rPr>
      <w:rFonts w:ascii="Times New Roman" w:hAnsi="Times New Roman"/>
      <w:lang w:val="en-GB" w:eastAsia="en-US"/>
    </w:rPr>
  </w:style>
  <w:style w:type="character" w:customStyle="1" w:styleId="ListBulletChar">
    <w:name w:val="List Bullet Char"/>
    <w:aliases w:val="UL Char"/>
    <w:link w:val="ListBullet"/>
    <w:rsid w:val="00011F11"/>
    <w:rPr>
      <w:rFonts w:ascii="Times New Roman" w:hAnsi="Times New Roman"/>
      <w:lang w:val="en-GB" w:eastAsia="en-US"/>
    </w:rPr>
  </w:style>
  <w:style w:type="character" w:customStyle="1" w:styleId="1Char0">
    <w:name w:val="样式1 Char"/>
    <w:link w:val="1"/>
    <w:rsid w:val="00011F11"/>
    <w:rPr>
      <w:rFonts w:ascii="Arial" w:hAnsi="Arial"/>
      <w:sz w:val="18"/>
      <w:lang w:val="x-none" w:eastAsia="ja-JP"/>
    </w:rPr>
  </w:style>
  <w:style w:type="character" w:customStyle="1" w:styleId="TitleChar1">
    <w:name w:val="Title Char1"/>
    <w:rsid w:val="00011F11"/>
    <w:rPr>
      <w:rFonts w:ascii="Cambria" w:eastAsia="Times New Roman" w:hAnsi="Cambria" w:cs="Times New Roman"/>
      <w:b/>
      <w:bCs/>
      <w:kern w:val="28"/>
      <w:sz w:val="32"/>
      <w:szCs w:val="32"/>
      <w:lang w:val="en-GB"/>
    </w:rPr>
  </w:style>
  <w:style w:type="paragraph" w:customStyle="1" w:styleId="List10">
    <w:name w:val="List1"/>
    <w:basedOn w:val="Normal"/>
    <w:uiPriority w:val="99"/>
    <w:rsid w:val="00011F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11F11"/>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011F11"/>
    <w:pPr>
      <w:spacing w:before="120" w:after="0"/>
      <w:jc w:val="both"/>
    </w:pPr>
    <w:rPr>
      <w:rFonts w:eastAsia="SimSun"/>
      <w:lang w:val="en-US"/>
    </w:rPr>
  </w:style>
  <w:style w:type="paragraph" w:customStyle="1" w:styleId="centered">
    <w:name w:val="centered"/>
    <w:basedOn w:val="Normal"/>
    <w:uiPriority w:val="99"/>
    <w:rsid w:val="00011F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11F11"/>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11F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11F11"/>
    <w:rPr>
      <w:rFonts w:ascii="Times New Roman" w:eastAsia="Batang" w:hAnsi="Times New Roman"/>
      <w:lang w:val="en-GB" w:eastAsia="en-US"/>
    </w:rPr>
  </w:style>
  <w:style w:type="paragraph" w:customStyle="1" w:styleId="81">
    <w:name w:val="表 (赤)  81"/>
    <w:basedOn w:val="Normal"/>
    <w:uiPriority w:val="34"/>
    <w:qFormat/>
    <w:rsid w:val="00011F11"/>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011F1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11F11"/>
    <w:rPr>
      <w:rFonts w:ascii="Times New Roman" w:eastAsia="SimSun" w:hAnsi="Times New Roman"/>
      <w:lang w:val="en-GB" w:eastAsia="en-US"/>
    </w:rPr>
  </w:style>
  <w:style w:type="character" w:customStyle="1" w:styleId="-21">
    <w:name w:val="浅色网格 - 着色 21"/>
    <w:uiPriority w:val="99"/>
    <w:unhideWhenUsed/>
    <w:rsid w:val="00011F11"/>
    <w:rPr>
      <w:color w:val="808080"/>
    </w:rPr>
  </w:style>
  <w:style w:type="paragraph" w:customStyle="1" w:styleId="LGTdoc">
    <w:name w:val="LGTdoc_본문"/>
    <w:basedOn w:val="Normal"/>
    <w:uiPriority w:val="99"/>
    <w:rsid w:val="00011F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11F11"/>
    <w:pPr>
      <w:spacing w:after="240"/>
      <w:jc w:val="both"/>
    </w:pPr>
    <w:rPr>
      <w:rFonts w:ascii="Arial" w:eastAsia="SimSun" w:hAnsi="Arial"/>
      <w:szCs w:val="24"/>
    </w:rPr>
  </w:style>
  <w:style w:type="paragraph" w:customStyle="1" w:styleId="ECCFootnote">
    <w:name w:val="ECC Footnote"/>
    <w:basedOn w:val="Normal"/>
    <w:autoRedefine/>
    <w:uiPriority w:val="99"/>
    <w:rsid w:val="00011F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11F11"/>
    <w:rPr>
      <w:rFonts w:ascii="Arial" w:eastAsia="SimSun" w:hAnsi="Arial"/>
      <w:szCs w:val="24"/>
      <w:lang w:val="en-GB" w:eastAsia="en-US"/>
    </w:rPr>
  </w:style>
  <w:style w:type="paragraph" w:customStyle="1" w:styleId="Text1">
    <w:name w:val="Text 1"/>
    <w:basedOn w:val="Normal"/>
    <w:uiPriority w:val="99"/>
    <w:rsid w:val="00011F11"/>
    <w:pPr>
      <w:spacing w:after="240"/>
      <w:ind w:left="482"/>
      <w:jc w:val="both"/>
    </w:pPr>
    <w:rPr>
      <w:rFonts w:eastAsia="SimSun"/>
      <w:sz w:val="24"/>
      <w:lang w:eastAsia="fr-BE"/>
    </w:rPr>
  </w:style>
  <w:style w:type="paragraph" w:customStyle="1" w:styleId="NumPar4">
    <w:name w:val="NumPar 4"/>
    <w:basedOn w:val="Heading4"/>
    <w:next w:val="Normal"/>
    <w:uiPriority w:val="99"/>
    <w:rsid w:val="00011F11"/>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11F11"/>
  </w:style>
  <w:style w:type="paragraph" w:customStyle="1" w:styleId="cita">
    <w:name w:val="cita"/>
    <w:basedOn w:val="Normal"/>
    <w:uiPriority w:val="99"/>
    <w:rsid w:val="00011F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11F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11F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11F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11F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11F11"/>
    <w:rPr>
      <w:rFonts w:ascii="Times New Roman" w:eastAsia="SimSun" w:hAnsi="Times New Roman"/>
      <w:sz w:val="22"/>
      <w:szCs w:val="22"/>
      <w:lang w:val="x-none" w:eastAsia="x-none"/>
    </w:rPr>
  </w:style>
  <w:style w:type="character" w:customStyle="1" w:styleId="shorttext">
    <w:name w:val="short_text"/>
    <w:rsid w:val="00011F11"/>
  </w:style>
  <w:style w:type="character" w:customStyle="1" w:styleId="Char12">
    <w:name w:val="页脚 Char1"/>
    <w:aliases w:val="footer odd Char1,footer Char1,fo Char1,pie de página Char1"/>
    <w:rsid w:val="00011F11"/>
    <w:rPr>
      <w:sz w:val="18"/>
      <w:szCs w:val="18"/>
      <w:lang w:val="en-GB" w:eastAsia="en-US"/>
    </w:rPr>
  </w:style>
  <w:style w:type="paragraph" w:customStyle="1" w:styleId="2-21">
    <w:name w:val="中等深浅列表 2 - 着色 21"/>
    <w:uiPriority w:val="99"/>
    <w:semiHidden/>
    <w:rsid w:val="00011F11"/>
    <w:rPr>
      <w:rFonts w:ascii="Times New Roman" w:eastAsia="SimSun" w:hAnsi="Times New Roman"/>
      <w:lang w:val="en-GB" w:eastAsia="en-US"/>
    </w:rPr>
  </w:style>
  <w:style w:type="paragraph" w:customStyle="1" w:styleId="1-21">
    <w:name w:val="中等深浅网格 1 - 着色 21"/>
    <w:basedOn w:val="Normal"/>
    <w:uiPriority w:val="34"/>
    <w:qFormat/>
    <w:rsid w:val="00011F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011F11"/>
    <w:rPr>
      <w:color w:val="808080"/>
    </w:rPr>
  </w:style>
  <w:style w:type="character" w:customStyle="1" w:styleId="UnresolvedMention2">
    <w:name w:val="Unresolved Mention2"/>
    <w:uiPriority w:val="99"/>
    <w:semiHidden/>
    <w:rsid w:val="00011F11"/>
    <w:rPr>
      <w:color w:val="808080"/>
      <w:shd w:val="clear" w:color="auto" w:fill="E6E6E6"/>
    </w:rPr>
  </w:style>
  <w:style w:type="paragraph" w:customStyle="1" w:styleId="-110">
    <w:name w:val="彩色底纹 - 着色 11"/>
    <w:hidden/>
    <w:uiPriority w:val="99"/>
    <w:semiHidden/>
    <w:rsid w:val="00011F11"/>
    <w:rPr>
      <w:rFonts w:ascii="Times New Roman" w:eastAsia="SimSun" w:hAnsi="Times New Roman"/>
      <w:lang w:val="en-GB" w:eastAsia="en-US"/>
    </w:rPr>
  </w:style>
  <w:style w:type="character" w:customStyle="1" w:styleId="UnresolvedMention3">
    <w:name w:val="Unresolved Mention3"/>
    <w:uiPriority w:val="99"/>
    <w:semiHidden/>
    <w:unhideWhenUsed/>
    <w:rsid w:val="00011F11"/>
    <w:rPr>
      <w:color w:val="808080"/>
      <w:shd w:val="clear" w:color="auto" w:fill="E6E6E6"/>
    </w:rPr>
  </w:style>
  <w:style w:type="character" w:customStyle="1" w:styleId="afe">
    <w:name w:val="未处理的提及"/>
    <w:uiPriority w:val="52"/>
    <w:rsid w:val="00011F11"/>
    <w:rPr>
      <w:color w:val="808080"/>
      <w:shd w:val="clear" w:color="auto" w:fill="E6E6E6"/>
    </w:rPr>
  </w:style>
  <w:style w:type="character" w:customStyle="1" w:styleId="Char13">
    <w:name w:val="标题 Char1"/>
    <w:aliases w:val="Section Header Char1"/>
    <w:rsid w:val="00011F11"/>
    <w:rPr>
      <w:rFonts w:ascii="Cambria" w:hAnsi="Cambria" w:cs="Times New Roman"/>
      <w:b/>
      <w:bCs/>
      <w:sz w:val="32"/>
      <w:szCs w:val="32"/>
      <w:lang w:val="en-GB" w:eastAsia="en-US"/>
    </w:rPr>
  </w:style>
  <w:style w:type="paragraph" w:customStyle="1" w:styleId="70">
    <w:name w:val="修订7"/>
    <w:uiPriority w:val="99"/>
    <w:semiHidden/>
    <w:rsid w:val="00011F11"/>
    <w:rPr>
      <w:rFonts w:ascii="Times New Roman" w:eastAsia="Batang" w:hAnsi="Times New Roman"/>
      <w:lang w:val="en-GB" w:eastAsia="en-US"/>
    </w:rPr>
  </w:style>
  <w:style w:type="paragraph" w:customStyle="1" w:styleId="60">
    <w:name w:val="无间隔6"/>
    <w:uiPriority w:val="99"/>
    <w:qFormat/>
    <w:rsid w:val="00011F11"/>
    <w:rPr>
      <w:rFonts w:ascii="Times New Roman" w:eastAsia="SimSun" w:hAnsi="Times New Roman"/>
      <w:lang w:val="en-GB" w:eastAsia="en-US"/>
    </w:rPr>
  </w:style>
  <w:style w:type="paragraph" w:customStyle="1" w:styleId="54">
    <w:name w:val="修订5"/>
    <w:uiPriority w:val="99"/>
    <w:semiHidden/>
    <w:rsid w:val="00011F11"/>
    <w:rPr>
      <w:rFonts w:ascii="Times New Roman" w:eastAsia="Batang" w:hAnsi="Times New Roman"/>
      <w:lang w:val="en-GB" w:eastAsia="en-US"/>
    </w:rPr>
  </w:style>
  <w:style w:type="paragraph" w:customStyle="1" w:styleId="910">
    <w:name w:val="目錄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011F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011F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011F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011F11"/>
    <w:rPr>
      <w:rFonts w:ascii="Times New Roman" w:eastAsia="Batang" w:hAnsi="Times New Roman"/>
      <w:lang w:val="en-GB" w:eastAsia="en-US"/>
    </w:rPr>
  </w:style>
  <w:style w:type="paragraph" w:customStyle="1" w:styleId="3f3">
    <w:name w:val="수정3"/>
    <w:uiPriority w:val="99"/>
    <w:semiHidden/>
    <w:rsid w:val="00011F11"/>
    <w:rPr>
      <w:rFonts w:ascii="Times New Roman" w:eastAsia="Batang" w:hAnsi="Times New Roman"/>
      <w:lang w:val="en-GB" w:eastAsia="en-US"/>
    </w:rPr>
  </w:style>
  <w:style w:type="paragraph" w:customStyle="1" w:styleId="47">
    <w:name w:val="수정4"/>
    <w:uiPriority w:val="99"/>
    <w:semiHidden/>
    <w:rsid w:val="00011F11"/>
    <w:rPr>
      <w:rFonts w:ascii="Times New Roman" w:eastAsia="Batang" w:hAnsi="Times New Roman"/>
      <w:lang w:val="en-GB" w:eastAsia="en-US"/>
    </w:rPr>
  </w:style>
  <w:style w:type="paragraph" w:customStyle="1" w:styleId="GridTable35">
    <w:name w:val="Grid Table 35"/>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011F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011F11"/>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011F1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011F11"/>
    <w:rPr>
      <w:rFonts w:ascii="Times New Roman" w:eastAsia="SimSun" w:hAnsi="Times New Roman"/>
      <w:lang w:val="en-GB" w:eastAsia="en-US"/>
    </w:rPr>
  </w:style>
  <w:style w:type="paragraph" w:customStyle="1" w:styleId="62">
    <w:name w:val="吹き出し6"/>
    <w:basedOn w:val="Normal"/>
    <w:uiPriority w:val="99"/>
    <w:rsid w:val="00011F11"/>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011F11"/>
    <w:rPr>
      <w:rFonts w:ascii="Times New Roman" w:eastAsia="MS Mincho" w:hAnsi="Times New Roman"/>
      <w:lang w:val="en-GB" w:eastAsia="en-US"/>
    </w:rPr>
  </w:style>
  <w:style w:type="paragraph" w:customStyle="1" w:styleId="49">
    <w:name w:val="図表番号4"/>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011F11"/>
    <w:pPr>
      <w:ind w:left="851" w:hanging="284"/>
    </w:pPr>
  </w:style>
  <w:style w:type="paragraph" w:customStyle="1" w:styleId="4b">
    <w:name w:val="箇条書き4"/>
    <w:basedOn w:val="List"/>
    <w:uiPriority w:val="99"/>
    <w:rsid w:val="00011F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011F11"/>
    <w:pPr>
      <w:tabs>
        <w:tab w:val="clear" w:pos="644"/>
        <w:tab w:val="num" w:pos="1494"/>
      </w:tabs>
      <w:ind w:left="851" w:hanging="284"/>
    </w:pPr>
  </w:style>
  <w:style w:type="paragraph" w:customStyle="1" w:styleId="340">
    <w:name w:val="箇条書き 34"/>
    <w:basedOn w:val="241"/>
    <w:uiPriority w:val="99"/>
    <w:rsid w:val="00011F11"/>
    <w:pPr>
      <w:ind w:left="1135"/>
    </w:pPr>
  </w:style>
  <w:style w:type="paragraph" w:customStyle="1" w:styleId="242">
    <w:name w:val="一覧 24"/>
    <w:basedOn w:val="List"/>
    <w:uiPriority w:val="99"/>
    <w:rsid w:val="00011F11"/>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011F11"/>
    <w:pPr>
      <w:ind w:left="1135"/>
    </w:pPr>
  </w:style>
  <w:style w:type="paragraph" w:customStyle="1" w:styleId="440">
    <w:name w:val="一覧 44"/>
    <w:basedOn w:val="341"/>
    <w:uiPriority w:val="99"/>
    <w:rsid w:val="00011F11"/>
    <w:pPr>
      <w:ind w:left="1418"/>
    </w:pPr>
  </w:style>
  <w:style w:type="paragraph" w:customStyle="1" w:styleId="540">
    <w:name w:val="一覧 54"/>
    <w:basedOn w:val="440"/>
    <w:uiPriority w:val="99"/>
    <w:rsid w:val="00011F11"/>
    <w:pPr>
      <w:ind w:left="1702"/>
    </w:pPr>
  </w:style>
  <w:style w:type="paragraph" w:customStyle="1" w:styleId="441">
    <w:name w:val="箇条書き 44"/>
    <w:basedOn w:val="340"/>
    <w:uiPriority w:val="99"/>
    <w:rsid w:val="00011F11"/>
    <w:pPr>
      <w:ind w:left="1418"/>
    </w:pPr>
  </w:style>
  <w:style w:type="paragraph" w:customStyle="1" w:styleId="541">
    <w:name w:val="箇条書き 54"/>
    <w:basedOn w:val="441"/>
    <w:uiPriority w:val="99"/>
    <w:rsid w:val="00011F11"/>
    <w:pPr>
      <w:ind w:left="1702"/>
    </w:pPr>
  </w:style>
  <w:style w:type="paragraph" w:customStyle="1" w:styleId="4c">
    <w:name w:val="コメント文字列4"/>
    <w:basedOn w:val="Normal"/>
    <w:uiPriority w:val="99"/>
    <w:rsid w:val="00011F11"/>
    <w:pPr>
      <w:suppressAutoHyphens/>
    </w:pPr>
    <w:rPr>
      <w:rFonts w:eastAsia="MS Mincho" w:cs="CG Times (WN)"/>
      <w:lang w:eastAsia="ar-SA"/>
    </w:rPr>
  </w:style>
  <w:style w:type="paragraph" w:customStyle="1" w:styleId="4d">
    <w:name w:val="コメント内容4"/>
    <w:basedOn w:val="4c"/>
    <w:next w:val="4c"/>
    <w:uiPriority w:val="99"/>
    <w:rsid w:val="00011F11"/>
    <w:rPr>
      <w:b/>
      <w:bCs/>
    </w:rPr>
  </w:style>
  <w:style w:type="paragraph" w:customStyle="1" w:styleId="4e">
    <w:name w:val="見出しマップ4"/>
    <w:basedOn w:val="Normal"/>
    <w:uiPriority w:val="99"/>
    <w:rsid w:val="00011F11"/>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011F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011F11"/>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011F11"/>
    <w:pPr>
      <w:suppressAutoHyphens/>
      <w:ind w:left="567"/>
    </w:pPr>
    <w:rPr>
      <w:rFonts w:ascii="Arial" w:eastAsia="MS Mincho" w:hAnsi="Arial" w:cs="Arial"/>
      <w:lang w:eastAsia="ar-SA"/>
    </w:rPr>
  </w:style>
  <w:style w:type="paragraph" w:customStyle="1" w:styleId="4f0">
    <w:name w:val="標準インデント4"/>
    <w:basedOn w:val="Normal"/>
    <w:uiPriority w:val="99"/>
    <w:rsid w:val="00011F11"/>
    <w:pPr>
      <w:suppressAutoHyphens/>
      <w:ind w:left="708"/>
    </w:pPr>
    <w:rPr>
      <w:rFonts w:eastAsia="MS Mincho" w:cs="CG Times (WN)"/>
      <w:lang w:eastAsia="ar-SA"/>
    </w:rPr>
  </w:style>
  <w:style w:type="paragraph" w:customStyle="1" w:styleId="4f1">
    <w:name w:val="記4"/>
    <w:basedOn w:val="Normal"/>
    <w:next w:val="Normal"/>
    <w:uiPriority w:val="99"/>
    <w:rsid w:val="00011F11"/>
    <w:pPr>
      <w:suppressAutoHyphens/>
    </w:pPr>
    <w:rPr>
      <w:rFonts w:eastAsia="MS Mincho" w:cs="CG Times (WN)"/>
      <w:lang w:eastAsia="ar-SA"/>
    </w:rPr>
  </w:style>
  <w:style w:type="paragraph" w:customStyle="1" w:styleId="HTML4">
    <w:name w:val="HTML 書式付き4"/>
    <w:basedOn w:val="Normal"/>
    <w:uiPriority w:val="99"/>
    <w:rsid w:val="00011F11"/>
    <w:pPr>
      <w:suppressAutoHyphens/>
    </w:pPr>
    <w:rPr>
      <w:rFonts w:ascii="Courier New" w:eastAsia="MS Mincho" w:hAnsi="Courier New" w:cs="Courier New"/>
      <w:lang w:eastAsia="ar-SA"/>
    </w:rPr>
  </w:style>
  <w:style w:type="paragraph" w:customStyle="1" w:styleId="234">
    <w:name w:val="本文 23"/>
    <w:basedOn w:val="Normal"/>
    <w:uiPriority w:val="99"/>
    <w:rsid w:val="00011F11"/>
    <w:pPr>
      <w:suppressAutoHyphens/>
      <w:spacing w:after="120"/>
    </w:pPr>
    <w:rPr>
      <w:rFonts w:eastAsia="MS Mincho" w:cs="CG Times (WN)"/>
      <w:lang w:eastAsia="ar-SA"/>
    </w:rPr>
  </w:style>
  <w:style w:type="paragraph" w:customStyle="1" w:styleId="332">
    <w:name w:val="本文 33"/>
    <w:basedOn w:val="Normal"/>
    <w:uiPriority w:val="99"/>
    <w:rsid w:val="00011F11"/>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11F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11F11"/>
    <w:pPr>
      <w:suppressAutoHyphens/>
      <w:spacing w:after="120"/>
    </w:pPr>
    <w:rPr>
      <w:rFonts w:eastAsia="MS Mincho" w:cs="CG Times (WN)"/>
      <w:lang w:eastAsia="ar-SA"/>
    </w:rPr>
  </w:style>
  <w:style w:type="paragraph" w:customStyle="1" w:styleId="342">
    <w:name w:val="本文 34"/>
    <w:basedOn w:val="Normal"/>
    <w:uiPriority w:val="99"/>
    <w:rsid w:val="00011F11"/>
    <w:pPr>
      <w:suppressAutoHyphens/>
      <w:spacing w:after="120"/>
    </w:pPr>
    <w:rPr>
      <w:rFonts w:eastAsia="MS Mincho" w:cs="CG Times (WN)"/>
      <w:lang w:eastAsia="ar-SA"/>
    </w:rPr>
  </w:style>
  <w:style w:type="paragraph" w:customStyle="1" w:styleId="92">
    <w:name w:val="目录 92"/>
    <w:basedOn w:val="TOC8"/>
    <w:uiPriority w:val="99"/>
    <w:rsid w:val="00011F11"/>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011F11"/>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011F11"/>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011F11"/>
    <w:rPr>
      <w:rFonts w:ascii="Times New Roman" w:eastAsia="MS Mincho" w:hAnsi="Times New Roman"/>
      <w:b/>
      <w:bCs/>
      <w:lang w:eastAsia="en-US"/>
    </w:rPr>
  </w:style>
  <w:style w:type="character" w:customStyle="1" w:styleId="Char14">
    <w:name w:val="批注主题 Char1"/>
    <w:rsid w:val="00011F11"/>
    <w:rPr>
      <w:rFonts w:ascii="MS Mincho" w:eastAsia="MS Mincho" w:hAnsi="MS Mincho" w:hint="eastAsia"/>
      <w:b/>
      <w:bCs/>
      <w:lang w:val="en-GB"/>
    </w:rPr>
  </w:style>
  <w:style w:type="character" w:customStyle="1" w:styleId="Char15">
    <w:name w:val="日期 Char1"/>
    <w:rsid w:val="00011F11"/>
    <w:rPr>
      <w:rFonts w:ascii="MS Mincho" w:eastAsia="MS Mincho" w:hAnsi="MS Mincho" w:hint="eastAsia"/>
      <w:lang w:val="en-GB"/>
    </w:rPr>
  </w:style>
  <w:style w:type="character" w:customStyle="1" w:styleId="8Char1">
    <w:name w:val="标题 8 Char1"/>
    <w:rsid w:val="00011F11"/>
    <w:rPr>
      <w:rFonts w:ascii="Arial" w:hAnsi="Arial" w:cs="Arial" w:hint="default"/>
      <w:sz w:val="36"/>
      <w:lang w:val="en-GB" w:eastAsia="en-US" w:bidi="ar-SA"/>
    </w:rPr>
  </w:style>
  <w:style w:type="character" w:customStyle="1" w:styleId="Char16">
    <w:name w:val="批注文字 Char1"/>
    <w:rsid w:val="00011F11"/>
    <w:rPr>
      <w:rFonts w:ascii="SimSun" w:eastAsia="SimSun" w:hAnsi="SimSun" w:hint="eastAsia"/>
      <w:lang w:eastAsia="en-US"/>
    </w:rPr>
  </w:style>
  <w:style w:type="character" w:customStyle="1" w:styleId="Char20">
    <w:name w:val="批注主题 Char2"/>
    <w:rsid w:val="00011F11"/>
    <w:rPr>
      <w:rFonts w:ascii="SimSun" w:eastAsia="SimSun" w:hAnsi="SimSun" w:hint="eastAsia"/>
      <w:b/>
      <w:bCs/>
      <w:lang w:eastAsia="en-US"/>
    </w:rPr>
  </w:style>
  <w:style w:type="character" w:customStyle="1" w:styleId="Char17">
    <w:name w:val="注释标题 Char1"/>
    <w:rsid w:val="00011F11"/>
    <w:rPr>
      <w:rFonts w:ascii="MS Mincho" w:eastAsia="MS Mincho" w:hAnsi="MS Mincho" w:hint="eastAsia"/>
      <w:lang w:eastAsia="en-US"/>
    </w:rPr>
  </w:style>
  <w:style w:type="character" w:customStyle="1" w:styleId="9Char1">
    <w:name w:val="标题 9 Char1"/>
    <w:rsid w:val="00011F11"/>
    <w:rPr>
      <w:rFonts w:ascii="Arial" w:hAnsi="Arial" w:cs="Arial" w:hint="default"/>
      <w:sz w:val="36"/>
      <w:lang w:val="en-GB"/>
    </w:rPr>
  </w:style>
  <w:style w:type="character" w:customStyle="1" w:styleId="Char18">
    <w:name w:val="文档结构图 Char1"/>
    <w:semiHidden/>
    <w:rsid w:val="00011F11"/>
    <w:rPr>
      <w:rFonts w:ascii="Tahoma" w:hAnsi="Tahoma" w:cs="Tahoma" w:hint="default"/>
      <w:shd w:val="clear" w:color="auto" w:fill="000080"/>
      <w:lang w:val="en-GB"/>
    </w:rPr>
  </w:style>
  <w:style w:type="character" w:customStyle="1" w:styleId="Char19">
    <w:name w:val="批注框文本 Char1"/>
    <w:uiPriority w:val="99"/>
    <w:rsid w:val="00011F11"/>
    <w:rPr>
      <w:rFonts w:ascii="Tahoma" w:hAnsi="Tahoma" w:cs="Tahoma" w:hint="default"/>
      <w:sz w:val="16"/>
      <w:szCs w:val="16"/>
      <w:lang w:val="en-GB"/>
    </w:rPr>
  </w:style>
  <w:style w:type="character" w:customStyle="1" w:styleId="Char1a">
    <w:name w:val="正文文本缩进 Char1"/>
    <w:rsid w:val="00011F11"/>
    <w:rPr>
      <w:rFonts w:ascii="Batang" w:eastAsia="Batang" w:hAnsi="Batang" w:hint="eastAsia"/>
      <w:lang w:val="en-GB"/>
    </w:rPr>
  </w:style>
  <w:style w:type="character" w:customStyle="1" w:styleId="2Char1">
    <w:name w:val="正文文本 2 Char1"/>
    <w:rsid w:val="00011F11"/>
    <w:rPr>
      <w:rFonts w:ascii="CG Times (WN)" w:eastAsia="Malgun Gothic" w:hAnsi="CG Times (WN)" w:hint="default"/>
      <w:i/>
      <w:iCs w:val="0"/>
      <w:lang w:val="en-GB" w:eastAsia="ko-KR"/>
    </w:rPr>
  </w:style>
  <w:style w:type="character" w:customStyle="1" w:styleId="3Char1">
    <w:name w:val="正文文本 3 Char1"/>
    <w:rsid w:val="00011F11"/>
    <w:rPr>
      <w:rFonts w:ascii="CG Times (WN)" w:eastAsia="Osaka" w:hAnsi="CG Times (WN)" w:hint="default"/>
      <w:color w:val="000000"/>
      <w:lang w:val="en-GB" w:eastAsia="ko-KR"/>
    </w:rPr>
  </w:style>
  <w:style w:type="character" w:customStyle="1" w:styleId="2Char10">
    <w:name w:val="正文文本缩进 2 Char1"/>
    <w:rsid w:val="00011F11"/>
    <w:rPr>
      <w:rFonts w:ascii="CG Times (WN)" w:eastAsia="MS Mincho" w:hAnsi="CG Times (WN)" w:hint="default"/>
      <w:lang w:val="en-GB"/>
    </w:rPr>
  </w:style>
  <w:style w:type="character" w:customStyle="1" w:styleId="HTMLChar1">
    <w:name w:val="HTML 预设格式 Char1"/>
    <w:rsid w:val="00011F11"/>
    <w:rPr>
      <w:rFonts w:ascii="Courier New" w:eastAsia="MS Mincho" w:hAnsi="Courier New" w:cs="Courier New" w:hint="default"/>
      <w:lang w:val="en-GB"/>
    </w:rPr>
  </w:style>
  <w:style w:type="character" w:customStyle="1" w:styleId="h48">
    <w:name w:val="h48"/>
    <w:rsid w:val="00011F11"/>
    <w:rPr>
      <w:rFonts w:ascii="Arial" w:hAnsi="Arial" w:cs="Arial" w:hint="default"/>
      <w:sz w:val="24"/>
      <w:lang w:val="en-GB"/>
    </w:rPr>
  </w:style>
  <w:style w:type="character" w:customStyle="1" w:styleId="h510">
    <w:name w:val="h51"/>
    <w:rsid w:val="00011F11"/>
    <w:rPr>
      <w:rFonts w:ascii="Arial" w:eastAsia="SimSun" w:hAnsi="Arial" w:cs="Arial" w:hint="default"/>
      <w:sz w:val="22"/>
      <w:lang w:val="en-GB" w:eastAsia="en-US" w:bidi="ar-SA"/>
    </w:rPr>
  </w:style>
  <w:style w:type="character" w:customStyle="1" w:styleId="gt-baf-word-clickable1">
    <w:name w:val="gt-baf-word-clickable1"/>
    <w:rsid w:val="00011F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1F11"/>
    <w:rPr>
      <w:rFonts w:ascii="Arial" w:hAnsi="Arial" w:cs="Arial" w:hint="default"/>
      <w:b/>
      <w:bCs w:val="0"/>
      <w:sz w:val="18"/>
      <w:lang w:val="en-GB" w:eastAsia="en-US"/>
    </w:rPr>
  </w:style>
  <w:style w:type="character" w:customStyle="1" w:styleId="Char21">
    <w:name w:val="메모 주제 Char2"/>
    <w:rsid w:val="00011F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11F11"/>
    <w:rPr>
      <w:i/>
      <w:iCs/>
      <w:color w:val="808080"/>
    </w:rPr>
  </w:style>
  <w:style w:type="character" w:customStyle="1" w:styleId="PlainTable45">
    <w:name w:val="Plain Table 45"/>
    <w:uiPriority w:val="21"/>
    <w:qFormat/>
    <w:rsid w:val="00011F11"/>
    <w:rPr>
      <w:b/>
      <w:bCs/>
      <w:i/>
      <w:iCs/>
      <w:color w:val="4F81BD"/>
    </w:rPr>
  </w:style>
  <w:style w:type="character" w:customStyle="1" w:styleId="PlainTable55">
    <w:name w:val="Plain Table 55"/>
    <w:uiPriority w:val="31"/>
    <w:qFormat/>
    <w:rsid w:val="00011F11"/>
    <w:rPr>
      <w:smallCaps/>
      <w:color w:val="C0504D"/>
      <w:u w:val="single"/>
    </w:rPr>
  </w:style>
  <w:style w:type="character" w:customStyle="1" w:styleId="TableGridLight5">
    <w:name w:val="Table Grid Light5"/>
    <w:uiPriority w:val="32"/>
    <w:qFormat/>
    <w:rsid w:val="00011F11"/>
    <w:rPr>
      <w:b/>
      <w:bCs/>
      <w:smallCaps/>
      <w:color w:val="C0504D"/>
      <w:spacing w:val="5"/>
      <w:u w:val="single"/>
    </w:rPr>
  </w:style>
  <w:style w:type="character" w:customStyle="1" w:styleId="GridTable1Light5">
    <w:name w:val="Grid Table 1 Light5"/>
    <w:uiPriority w:val="33"/>
    <w:qFormat/>
    <w:rsid w:val="00011F11"/>
    <w:rPr>
      <w:b/>
      <w:bCs/>
      <w:smallCaps/>
      <w:spacing w:val="5"/>
    </w:rPr>
  </w:style>
  <w:style w:type="character" w:customStyle="1" w:styleId="4f2">
    <w:name w:val="段落フォント4"/>
    <w:rsid w:val="00011F11"/>
  </w:style>
  <w:style w:type="character" w:customStyle="1" w:styleId="4f3">
    <w:name w:val="コメント参照4"/>
    <w:rsid w:val="00011F11"/>
    <w:rPr>
      <w:sz w:val="16"/>
    </w:rPr>
  </w:style>
  <w:style w:type="character" w:customStyle="1" w:styleId="Char1b">
    <w:name w:val="글자만 Char1"/>
    <w:uiPriority w:val="99"/>
    <w:semiHidden/>
    <w:rsid w:val="00011F11"/>
    <w:rPr>
      <w:rFonts w:ascii="Malgun Gothic" w:eastAsia="Malgun Gothic" w:hAnsi="Courier New" w:cs="Courier New" w:hint="eastAsia"/>
      <w:lang w:val="en-GB" w:eastAsia="en-US"/>
    </w:rPr>
  </w:style>
  <w:style w:type="character" w:customStyle="1" w:styleId="Char1c">
    <w:name w:val="미주 텍스트 Char1"/>
    <w:uiPriority w:val="99"/>
    <w:semiHidden/>
    <w:rsid w:val="00011F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11F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11F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11F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11F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11F11"/>
    <w:rPr>
      <w:rFonts w:ascii="Times New Roman" w:eastAsia="Times New Roman" w:hAnsi="Times New Roman" w:cs="Times New Roman" w:hint="default"/>
      <w:b/>
      <w:bCs/>
      <w:lang w:val="en-GB" w:eastAsia="en-US"/>
    </w:rPr>
  </w:style>
  <w:style w:type="character" w:customStyle="1" w:styleId="CommentSubjectChar4">
    <w:name w:val="Comment Subject Char4"/>
    <w:rsid w:val="00011F11"/>
    <w:rPr>
      <w:rFonts w:ascii="Times New Roman" w:hAnsi="Times New Roman" w:cs="Times New Roman" w:hint="default"/>
      <w:b/>
      <w:bCs/>
      <w:lang w:val="en-GB" w:eastAsia="en-US"/>
    </w:rPr>
  </w:style>
  <w:style w:type="character" w:customStyle="1" w:styleId="Char6">
    <w:name w:val="메모 주제 Char"/>
    <w:rsid w:val="00011F11"/>
    <w:rPr>
      <w:rFonts w:ascii="Times New Roman" w:hAnsi="Times New Roman" w:cs="Times New Roman" w:hint="default"/>
      <w:b/>
      <w:bCs/>
      <w:lang w:val="en-GB" w:eastAsia="en-US"/>
    </w:rPr>
  </w:style>
  <w:style w:type="character" w:customStyle="1" w:styleId="Absatz-Standardschriftart5">
    <w:name w:val="Absatz-Standardschriftart5"/>
    <w:rsid w:val="00011F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11F11"/>
    <w:rPr>
      <w:rFonts w:ascii="Arial" w:eastAsia="MS Gothic" w:hAnsi="Arial" w:cs="Times New Roman" w:hint="default"/>
      <w:lang w:val="en-GB" w:eastAsia="en-US"/>
    </w:rPr>
  </w:style>
  <w:style w:type="character" w:customStyle="1" w:styleId="PlainTable32">
    <w:name w:val="Plain Table 32"/>
    <w:uiPriority w:val="19"/>
    <w:qFormat/>
    <w:rsid w:val="00011F11"/>
    <w:rPr>
      <w:i/>
      <w:iCs/>
      <w:color w:val="808080"/>
    </w:rPr>
  </w:style>
  <w:style w:type="character" w:customStyle="1" w:styleId="PlainTable42">
    <w:name w:val="Plain Table 42"/>
    <w:uiPriority w:val="21"/>
    <w:qFormat/>
    <w:rsid w:val="00011F11"/>
    <w:rPr>
      <w:b/>
      <w:bCs/>
      <w:i/>
      <w:iCs/>
      <w:color w:val="4F81BD"/>
    </w:rPr>
  </w:style>
  <w:style w:type="character" w:customStyle="1" w:styleId="PlainTable52">
    <w:name w:val="Plain Table 52"/>
    <w:uiPriority w:val="31"/>
    <w:qFormat/>
    <w:rsid w:val="00011F11"/>
    <w:rPr>
      <w:smallCaps/>
      <w:color w:val="C0504D"/>
      <w:u w:val="single"/>
    </w:rPr>
  </w:style>
  <w:style w:type="character" w:customStyle="1" w:styleId="TableGridLight2">
    <w:name w:val="Table Grid Light2"/>
    <w:uiPriority w:val="32"/>
    <w:qFormat/>
    <w:rsid w:val="00011F11"/>
    <w:rPr>
      <w:b/>
      <w:bCs/>
      <w:smallCaps/>
      <w:color w:val="C0504D"/>
      <w:spacing w:val="5"/>
      <w:u w:val="single"/>
    </w:rPr>
  </w:style>
  <w:style w:type="character" w:customStyle="1" w:styleId="GridTable1Light2">
    <w:name w:val="Grid Table 1 Light2"/>
    <w:uiPriority w:val="33"/>
    <w:qFormat/>
    <w:rsid w:val="00011F11"/>
    <w:rPr>
      <w:b/>
      <w:bCs/>
      <w:smallCaps/>
      <w:spacing w:val="5"/>
    </w:rPr>
  </w:style>
  <w:style w:type="character" w:customStyle="1" w:styleId="Absatz-Standardschriftart6">
    <w:name w:val="Absatz-Standardschriftart6"/>
    <w:rsid w:val="00011F11"/>
  </w:style>
  <w:style w:type="character" w:customStyle="1" w:styleId="PlainTable33">
    <w:name w:val="Plain Table 33"/>
    <w:uiPriority w:val="19"/>
    <w:qFormat/>
    <w:rsid w:val="00011F11"/>
    <w:rPr>
      <w:i/>
      <w:iCs/>
      <w:color w:val="808080"/>
    </w:rPr>
  </w:style>
  <w:style w:type="character" w:customStyle="1" w:styleId="PlainTable43">
    <w:name w:val="Plain Table 43"/>
    <w:uiPriority w:val="21"/>
    <w:qFormat/>
    <w:rsid w:val="00011F11"/>
    <w:rPr>
      <w:b/>
      <w:bCs/>
      <w:i/>
      <w:iCs/>
      <w:color w:val="4F81BD"/>
    </w:rPr>
  </w:style>
  <w:style w:type="character" w:customStyle="1" w:styleId="PlainTable53">
    <w:name w:val="Plain Table 53"/>
    <w:uiPriority w:val="31"/>
    <w:qFormat/>
    <w:rsid w:val="00011F11"/>
    <w:rPr>
      <w:smallCaps/>
      <w:color w:val="C0504D"/>
      <w:u w:val="single"/>
    </w:rPr>
  </w:style>
  <w:style w:type="character" w:customStyle="1" w:styleId="TableGridLight3">
    <w:name w:val="Table Grid Light3"/>
    <w:uiPriority w:val="32"/>
    <w:qFormat/>
    <w:rsid w:val="00011F11"/>
    <w:rPr>
      <w:b/>
      <w:bCs/>
      <w:smallCaps/>
      <w:color w:val="C0504D"/>
      <w:spacing w:val="5"/>
      <w:u w:val="single"/>
    </w:rPr>
  </w:style>
  <w:style w:type="character" w:customStyle="1" w:styleId="GridTable1Light3">
    <w:name w:val="Grid Table 1 Light3"/>
    <w:uiPriority w:val="33"/>
    <w:qFormat/>
    <w:rsid w:val="00011F11"/>
    <w:rPr>
      <w:b/>
      <w:bCs/>
      <w:smallCaps/>
      <w:spacing w:val="5"/>
    </w:rPr>
  </w:style>
  <w:style w:type="character" w:customStyle="1" w:styleId="Absatz-Standardschriftart7">
    <w:name w:val="Absatz-Standardschriftart7"/>
    <w:rsid w:val="00011F11"/>
  </w:style>
  <w:style w:type="character" w:customStyle="1" w:styleId="KommentarthemaZchn">
    <w:name w:val="Kommentarthema Zchn"/>
    <w:rsid w:val="00011F11"/>
    <w:rPr>
      <w:b/>
      <w:bCs/>
      <w:lang w:val="en-GB" w:eastAsia="en-US" w:bidi="ar-SA"/>
    </w:rPr>
  </w:style>
  <w:style w:type="table" w:customStyle="1" w:styleId="ColorfulGrid-Accent11">
    <w:name w:val="Colorful Grid - Accent 11"/>
    <w:basedOn w:val="TableNormal"/>
    <w:uiPriority w:val="29"/>
    <w:rsid w:val="00011F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11F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11F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11F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11F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11F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11F11"/>
    <w:rPr>
      <w:rFonts w:ascii="Times New Roman" w:eastAsia="PMingLiU" w:hAnsi="Times New Roman"/>
      <w:lang w:val="en-GB" w:eastAsia="en-GB"/>
    </w:rPr>
    <w:tblPr/>
  </w:style>
  <w:style w:type="table" w:customStyle="1" w:styleId="TableGrid111">
    <w:name w:val="Table Grid1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11F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11F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1F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11F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1F11"/>
    <w:pPr>
      <w:numPr>
        <w:numId w:val="22"/>
      </w:numPr>
    </w:pPr>
  </w:style>
  <w:style w:type="numbering" w:customStyle="1" w:styleId="Style11">
    <w:name w:val="Style11"/>
    <w:uiPriority w:val="99"/>
    <w:rsid w:val="00011F11"/>
    <w:pPr>
      <w:numPr>
        <w:numId w:val="23"/>
      </w:numPr>
    </w:pPr>
  </w:style>
  <w:style w:type="character" w:customStyle="1" w:styleId="PlainTable34">
    <w:name w:val="Plain Table 34"/>
    <w:uiPriority w:val="19"/>
    <w:qFormat/>
    <w:rsid w:val="00011F11"/>
    <w:rPr>
      <w:i/>
      <w:iCs/>
      <w:color w:val="808080"/>
    </w:rPr>
  </w:style>
  <w:style w:type="character" w:customStyle="1" w:styleId="PlainTable44">
    <w:name w:val="Plain Table 44"/>
    <w:uiPriority w:val="21"/>
    <w:qFormat/>
    <w:rsid w:val="00011F11"/>
    <w:rPr>
      <w:b/>
      <w:bCs/>
      <w:i/>
      <w:iCs/>
      <w:color w:val="4F81BD"/>
    </w:rPr>
  </w:style>
  <w:style w:type="character" w:customStyle="1" w:styleId="PlainTable54">
    <w:name w:val="Plain Table 54"/>
    <w:uiPriority w:val="31"/>
    <w:qFormat/>
    <w:rsid w:val="00011F11"/>
    <w:rPr>
      <w:smallCaps/>
      <w:color w:val="C0504D"/>
      <w:u w:val="single"/>
    </w:rPr>
  </w:style>
  <w:style w:type="character" w:customStyle="1" w:styleId="TableGridLight4">
    <w:name w:val="Table Grid Light4"/>
    <w:uiPriority w:val="32"/>
    <w:qFormat/>
    <w:rsid w:val="00011F11"/>
    <w:rPr>
      <w:b/>
      <w:bCs/>
      <w:smallCaps/>
      <w:color w:val="C0504D"/>
      <w:spacing w:val="5"/>
      <w:u w:val="single"/>
    </w:rPr>
  </w:style>
  <w:style w:type="character" w:customStyle="1" w:styleId="GridTable1Light4">
    <w:name w:val="Grid Table 1 Light4"/>
    <w:uiPriority w:val="33"/>
    <w:qFormat/>
    <w:rsid w:val="00011F11"/>
    <w:rPr>
      <w:b/>
      <w:bCs/>
      <w:smallCaps/>
      <w:spacing w:val="5"/>
    </w:rPr>
  </w:style>
  <w:style w:type="paragraph" w:customStyle="1" w:styleId="GridTable34">
    <w:name w:val="Grid Table 34"/>
    <w:basedOn w:val="Heading1"/>
    <w:next w:val="Normal"/>
    <w:uiPriority w:val="39"/>
    <w:unhideWhenUsed/>
    <w:qFormat/>
    <w:rsid w:val="00011F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011F11"/>
  </w:style>
  <w:style w:type="numbering" w:customStyle="1" w:styleId="120">
    <w:name w:val="无列表12"/>
    <w:next w:val="NoList"/>
    <w:semiHidden/>
    <w:rsid w:val="00011F11"/>
  </w:style>
  <w:style w:type="numbering" w:customStyle="1" w:styleId="NoList18">
    <w:name w:val="No List18"/>
    <w:next w:val="NoList"/>
    <w:semiHidden/>
    <w:rsid w:val="00011F11"/>
  </w:style>
  <w:style w:type="paragraph" w:customStyle="1" w:styleId="80">
    <w:name w:val="修订8"/>
    <w:hidden/>
    <w:uiPriority w:val="99"/>
    <w:semiHidden/>
    <w:rsid w:val="00011F11"/>
    <w:rPr>
      <w:rFonts w:ascii="Times New Roman" w:eastAsia="Batang" w:hAnsi="Times New Roman"/>
      <w:lang w:val="en-GB" w:eastAsia="en-US"/>
    </w:rPr>
  </w:style>
  <w:style w:type="paragraph" w:customStyle="1" w:styleId="71">
    <w:name w:val="无间隔7"/>
    <w:uiPriority w:val="99"/>
    <w:qFormat/>
    <w:rsid w:val="00011F11"/>
    <w:rPr>
      <w:rFonts w:ascii="Times New Roman" w:eastAsia="SimSun" w:hAnsi="Times New Roman"/>
      <w:lang w:val="en-GB" w:eastAsia="en-US"/>
    </w:rPr>
  </w:style>
  <w:style w:type="character" w:styleId="PlaceholderText">
    <w:name w:val="Placeholder Text"/>
    <w:uiPriority w:val="99"/>
    <w:unhideWhenUsed/>
    <w:rsid w:val="00011F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1F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1F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1F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1F11"/>
    <w:rPr>
      <w:rFonts w:ascii="Times New Roman" w:eastAsia="Yu Mincho" w:hAnsi="Times New Roman"/>
      <w:b/>
      <w:bCs/>
      <w:lang w:val="en-GB" w:eastAsia="en-US"/>
    </w:rPr>
  </w:style>
  <w:style w:type="paragraph" w:customStyle="1" w:styleId="msonormal0">
    <w:name w:val="msonormal"/>
    <w:basedOn w:val="Normal"/>
    <w:uiPriority w:val="99"/>
    <w:rsid w:val="00011F1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1F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1F11"/>
    <w:rPr>
      <w:rFonts w:ascii="Times New Roman" w:eastAsia="Yu Mincho" w:hAnsi="Times New Roman"/>
      <w:lang w:val="en-GB" w:eastAsia="en-US"/>
    </w:rPr>
  </w:style>
  <w:style w:type="paragraph" w:customStyle="1" w:styleId="82">
    <w:name w:val="无间隔8"/>
    <w:uiPriority w:val="99"/>
    <w:qFormat/>
    <w:rsid w:val="00011F11"/>
    <w:rPr>
      <w:rFonts w:ascii="Times New Roman" w:eastAsia="SimSun" w:hAnsi="Times New Roman"/>
      <w:lang w:val="en-GB" w:eastAsia="en-US"/>
    </w:rPr>
  </w:style>
  <w:style w:type="numbering" w:customStyle="1" w:styleId="113">
    <w:name w:val="リストなし11"/>
    <w:next w:val="NoList"/>
    <w:uiPriority w:val="99"/>
    <w:semiHidden/>
    <w:unhideWhenUsed/>
    <w:rsid w:val="00011F11"/>
  </w:style>
  <w:style w:type="numbering" w:customStyle="1" w:styleId="NoList19">
    <w:name w:val="No List19"/>
    <w:next w:val="NoList"/>
    <w:uiPriority w:val="99"/>
    <w:semiHidden/>
    <w:unhideWhenUsed/>
    <w:rsid w:val="00011F11"/>
  </w:style>
  <w:style w:type="numbering" w:customStyle="1" w:styleId="NoList110">
    <w:name w:val="No List110"/>
    <w:next w:val="NoList"/>
    <w:uiPriority w:val="99"/>
    <w:semiHidden/>
    <w:rsid w:val="00011F11"/>
  </w:style>
  <w:style w:type="numbering" w:customStyle="1" w:styleId="130">
    <w:name w:val="无列表13"/>
    <w:next w:val="NoList"/>
    <w:semiHidden/>
    <w:rsid w:val="00011F11"/>
  </w:style>
  <w:style w:type="numbering" w:customStyle="1" w:styleId="122">
    <w:name w:val="リストなし12"/>
    <w:next w:val="NoList"/>
    <w:uiPriority w:val="99"/>
    <w:semiHidden/>
    <w:unhideWhenUsed/>
    <w:rsid w:val="00011F11"/>
  </w:style>
  <w:style w:type="numbering" w:customStyle="1" w:styleId="NoList25">
    <w:name w:val="No List25"/>
    <w:next w:val="NoList"/>
    <w:uiPriority w:val="99"/>
    <w:semiHidden/>
    <w:rsid w:val="00011F11"/>
  </w:style>
  <w:style w:type="numbering" w:customStyle="1" w:styleId="1110">
    <w:name w:val="无列表111"/>
    <w:next w:val="NoList"/>
    <w:semiHidden/>
    <w:rsid w:val="00011F11"/>
  </w:style>
  <w:style w:type="numbering" w:customStyle="1" w:styleId="1111">
    <w:name w:val="リストなし111"/>
    <w:next w:val="NoList"/>
    <w:uiPriority w:val="99"/>
    <w:semiHidden/>
    <w:unhideWhenUsed/>
    <w:rsid w:val="00011F11"/>
  </w:style>
  <w:style w:type="numbering" w:customStyle="1" w:styleId="NoList32">
    <w:name w:val="No List32"/>
    <w:next w:val="NoList"/>
    <w:uiPriority w:val="99"/>
    <w:semiHidden/>
    <w:unhideWhenUsed/>
    <w:rsid w:val="00011F11"/>
  </w:style>
  <w:style w:type="table" w:customStyle="1" w:styleId="TableGrid51">
    <w:name w:val="Table Grid5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11F11"/>
  </w:style>
  <w:style w:type="numbering" w:customStyle="1" w:styleId="1211">
    <w:name w:val="リストなし121"/>
    <w:next w:val="NoList"/>
    <w:uiPriority w:val="99"/>
    <w:semiHidden/>
    <w:unhideWhenUsed/>
    <w:rsid w:val="00011F11"/>
  </w:style>
  <w:style w:type="numbering" w:customStyle="1" w:styleId="NoList112">
    <w:name w:val="No List112"/>
    <w:next w:val="NoList"/>
    <w:uiPriority w:val="99"/>
    <w:semiHidden/>
    <w:unhideWhenUsed/>
    <w:rsid w:val="00011F11"/>
  </w:style>
  <w:style w:type="table" w:customStyle="1" w:styleId="TableGrid411">
    <w:name w:val="Table Grid411"/>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11F11"/>
  </w:style>
  <w:style w:type="numbering" w:customStyle="1" w:styleId="11111">
    <w:name w:val="リストなし1111"/>
    <w:next w:val="NoList"/>
    <w:uiPriority w:val="99"/>
    <w:semiHidden/>
    <w:unhideWhenUsed/>
    <w:rsid w:val="00011F11"/>
  </w:style>
  <w:style w:type="numbering" w:customStyle="1" w:styleId="NoList42">
    <w:name w:val="No List42"/>
    <w:next w:val="NoList"/>
    <w:uiPriority w:val="99"/>
    <w:semiHidden/>
    <w:unhideWhenUsed/>
    <w:rsid w:val="00011F11"/>
  </w:style>
  <w:style w:type="table" w:customStyle="1" w:styleId="TableGrid14">
    <w:name w:val="Table Grid14"/>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11F11"/>
  </w:style>
  <w:style w:type="table" w:customStyle="1" w:styleId="323">
    <w:name w:val="网格型3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11F11"/>
  </w:style>
  <w:style w:type="table" w:customStyle="1" w:styleId="TableClassic22">
    <w:name w:val="Table Classic 22"/>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11F11"/>
  </w:style>
  <w:style w:type="table" w:customStyle="1" w:styleId="TableGrid42">
    <w:name w:val="Table Grid4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1F11"/>
  </w:style>
  <w:style w:type="table" w:customStyle="1" w:styleId="3110">
    <w:name w:val="网格型3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1F11"/>
  </w:style>
  <w:style w:type="table" w:customStyle="1" w:styleId="TableClassic211">
    <w:name w:val="Table Classic 211"/>
    <w:basedOn w:val="TableNormal"/>
    <w:next w:val="TableClassic2"/>
    <w:rsid w:val="00011F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11F11"/>
  </w:style>
  <w:style w:type="numbering" w:customStyle="1" w:styleId="NoList113">
    <w:name w:val="No List113"/>
    <w:next w:val="NoList"/>
    <w:uiPriority w:val="99"/>
    <w:semiHidden/>
    <w:rsid w:val="00011F11"/>
  </w:style>
  <w:style w:type="numbering" w:customStyle="1" w:styleId="140">
    <w:name w:val="无列表14"/>
    <w:next w:val="NoList"/>
    <w:semiHidden/>
    <w:rsid w:val="00011F11"/>
  </w:style>
  <w:style w:type="numbering" w:customStyle="1" w:styleId="141">
    <w:name w:val="リストなし14"/>
    <w:next w:val="NoList"/>
    <w:uiPriority w:val="99"/>
    <w:semiHidden/>
    <w:unhideWhenUsed/>
    <w:rsid w:val="00011F11"/>
  </w:style>
  <w:style w:type="numbering" w:customStyle="1" w:styleId="NoList26">
    <w:name w:val="No List26"/>
    <w:next w:val="NoList"/>
    <w:uiPriority w:val="99"/>
    <w:semiHidden/>
    <w:rsid w:val="00011F11"/>
  </w:style>
  <w:style w:type="numbering" w:customStyle="1" w:styleId="1130">
    <w:name w:val="无列表113"/>
    <w:next w:val="NoList"/>
    <w:semiHidden/>
    <w:rsid w:val="00011F11"/>
  </w:style>
  <w:style w:type="numbering" w:customStyle="1" w:styleId="1131">
    <w:name w:val="リストなし113"/>
    <w:next w:val="NoList"/>
    <w:uiPriority w:val="99"/>
    <w:semiHidden/>
    <w:unhideWhenUsed/>
    <w:rsid w:val="00011F11"/>
  </w:style>
  <w:style w:type="numbering" w:customStyle="1" w:styleId="NoList33">
    <w:name w:val="No List33"/>
    <w:next w:val="NoList"/>
    <w:uiPriority w:val="99"/>
    <w:semiHidden/>
    <w:unhideWhenUsed/>
    <w:rsid w:val="00011F11"/>
  </w:style>
  <w:style w:type="table" w:customStyle="1" w:styleId="TableGrid52">
    <w:name w:val="Table Grid5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11F11"/>
  </w:style>
  <w:style w:type="numbering" w:customStyle="1" w:styleId="1221">
    <w:name w:val="リストなし122"/>
    <w:next w:val="NoList"/>
    <w:uiPriority w:val="99"/>
    <w:semiHidden/>
    <w:unhideWhenUsed/>
    <w:rsid w:val="00011F11"/>
  </w:style>
  <w:style w:type="numbering" w:customStyle="1" w:styleId="NoList114">
    <w:name w:val="No List114"/>
    <w:next w:val="NoList"/>
    <w:uiPriority w:val="99"/>
    <w:semiHidden/>
    <w:unhideWhenUsed/>
    <w:rsid w:val="00011F11"/>
  </w:style>
  <w:style w:type="table" w:customStyle="1" w:styleId="TableGrid412">
    <w:name w:val="Table Grid41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11F11"/>
  </w:style>
  <w:style w:type="numbering" w:customStyle="1" w:styleId="11120">
    <w:name w:val="リストなし1112"/>
    <w:next w:val="NoList"/>
    <w:uiPriority w:val="99"/>
    <w:semiHidden/>
    <w:unhideWhenUsed/>
    <w:rsid w:val="00011F11"/>
  </w:style>
  <w:style w:type="numbering" w:customStyle="1" w:styleId="NoList43">
    <w:name w:val="No List43"/>
    <w:next w:val="NoList"/>
    <w:uiPriority w:val="99"/>
    <w:semiHidden/>
    <w:unhideWhenUsed/>
    <w:rsid w:val="00011F11"/>
  </w:style>
  <w:style w:type="table" w:customStyle="1" w:styleId="TableGrid62">
    <w:name w:val="Table Grid62"/>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11F11"/>
  </w:style>
  <w:style w:type="numbering" w:customStyle="1" w:styleId="1310">
    <w:name w:val="リストなし131"/>
    <w:next w:val="NoList"/>
    <w:uiPriority w:val="99"/>
    <w:semiHidden/>
    <w:unhideWhenUsed/>
    <w:rsid w:val="00011F11"/>
  </w:style>
  <w:style w:type="numbering" w:customStyle="1" w:styleId="NoList122">
    <w:name w:val="No List122"/>
    <w:next w:val="NoList"/>
    <w:uiPriority w:val="99"/>
    <w:semiHidden/>
    <w:unhideWhenUsed/>
    <w:rsid w:val="00011F11"/>
  </w:style>
  <w:style w:type="numbering" w:customStyle="1" w:styleId="11210">
    <w:name w:val="无列表1121"/>
    <w:next w:val="NoList"/>
    <w:semiHidden/>
    <w:rsid w:val="00011F11"/>
  </w:style>
  <w:style w:type="numbering" w:customStyle="1" w:styleId="11211">
    <w:name w:val="リストなし1121"/>
    <w:next w:val="NoList"/>
    <w:uiPriority w:val="99"/>
    <w:semiHidden/>
    <w:unhideWhenUsed/>
    <w:rsid w:val="00011F11"/>
  </w:style>
  <w:style w:type="numbering" w:customStyle="1" w:styleId="NoList27">
    <w:name w:val="No List27"/>
    <w:next w:val="NoList"/>
    <w:uiPriority w:val="99"/>
    <w:semiHidden/>
    <w:unhideWhenUsed/>
    <w:rsid w:val="00011F11"/>
  </w:style>
  <w:style w:type="numbering" w:customStyle="1" w:styleId="NoList115">
    <w:name w:val="No List115"/>
    <w:next w:val="NoList"/>
    <w:uiPriority w:val="99"/>
    <w:semiHidden/>
    <w:rsid w:val="00011F11"/>
  </w:style>
  <w:style w:type="numbering" w:customStyle="1" w:styleId="150">
    <w:name w:val="无列表15"/>
    <w:next w:val="NoList"/>
    <w:semiHidden/>
    <w:rsid w:val="00011F11"/>
  </w:style>
  <w:style w:type="numbering" w:customStyle="1" w:styleId="151">
    <w:name w:val="リストなし15"/>
    <w:next w:val="NoList"/>
    <w:uiPriority w:val="99"/>
    <w:semiHidden/>
    <w:unhideWhenUsed/>
    <w:rsid w:val="00011F11"/>
  </w:style>
  <w:style w:type="numbering" w:customStyle="1" w:styleId="NoList28">
    <w:name w:val="No List28"/>
    <w:next w:val="NoList"/>
    <w:uiPriority w:val="99"/>
    <w:semiHidden/>
    <w:rsid w:val="00011F11"/>
  </w:style>
  <w:style w:type="numbering" w:customStyle="1" w:styleId="114">
    <w:name w:val="无列表114"/>
    <w:next w:val="NoList"/>
    <w:semiHidden/>
    <w:rsid w:val="00011F11"/>
  </w:style>
  <w:style w:type="numbering" w:customStyle="1" w:styleId="1140">
    <w:name w:val="リストなし114"/>
    <w:next w:val="NoList"/>
    <w:uiPriority w:val="99"/>
    <w:semiHidden/>
    <w:unhideWhenUsed/>
    <w:rsid w:val="00011F11"/>
  </w:style>
  <w:style w:type="numbering" w:customStyle="1" w:styleId="NoList34">
    <w:name w:val="No List34"/>
    <w:next w:val="NoList"/>
    <w:uiPriority w:val="99"/>
    <w:semiHidden/>
    <w:unhideWhenUsed/>
    <w:rsid w:val="00011F11"/>
  </w:style>
  <w:style w:type="table" w:customStyle="1" w:styleId="TableGrid53">
    <w:name w:val="Table Grid5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11F11"/>
  </w:style>
  <w:style w:type="numbering" w:customStyle="1" w:styleId="1230">
    <w:name w:val="リストなし123"/>
    <w:next w:val="NoList"/>
    <w:uiPriority w:val="99"/>
    <w:semiHidden/>
    <w:unhideWhenUsed/>
    <w:rsid w:val="00011F11"/>
  </w:style>
  <w:style w:type="numbering" w:customStyle="1" w:styleId="NoList116">
    <w:name w:val="No List116"/>
    <w:next w:val="NoList"/>
    <w:uiPriority w:val="99"/>
    <w:semiHidden/>
    <w:unhideWhenUsed/>
    <w:rsid w:val="00011F11"/>
  </w:style>
  <w:style w:type="table" w:customStyle="1" w:styleId="TableGrid413">
    <w:name w:val="Table Grid41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1F11"/>
  </w:style>
  <w:style w:type="numbering" w:customStyle="1" w:styleId="11130">
    <w:name w:val="リストなし1113"/>
    <w:next w:val="NoList"/>
    <w:uiPriority w:val="99"/>
    <w:semiHidden/>
    <w:unhideWhenUsed/>
    <w:rsid w:val="00011F11"/>
  </w:style>
  <w:style w:type="numbering" w:customStyle="1" w:styleId="NoList44">
    <w:name w:val="No List44"/>
    <w:next w:val="NoList"/>
    <w:uiPriority w:val="99"/>
    <w:semiHidden/>
    <w:unhideWhenUsed/>
    <w:rsid w:val="00011F11"/>
  </w:style>
  <w:style w:type="table" w:customStyle="1" w:styleId="TableGrid63">
    <w:name w:val="Table Grid63"/>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1F11"/>
  </w:style>
  <w:style w:type="numbering" w:customStyle="1" w:styleId="1321">
    <w:name w:val="リストなし132"/>
    <w:next w:val="NoList"/>
    <w:uiPriority w:val="99"/>
    <w:semiHidden/>
    <w:unhideWhenUsed/>
    <w:rsid w:val="00011F11"/>
  </w:style>
  <w:style w:type="numbering" w:customStyle="1" w:styleId="NoList123">
    <w:name w:val="No List123"/>
    <w:next w:val="NoList"/>
    <w:uiPriority w:val="99"/>
    <w:semiHidden/>
    <w:unhideWhenUsed/>
    <w:rsid w:val="00011F11"/>
  </w:style>
  <w:style w:type="numbering" w:customStyle="1" w:styleId="1122">
    <w:name w:val="无列表1122"/>
    <w:next w:val="NoList"/>
    <w:semiHidden/>
    <w:rsid w:val="00011F11"/>
  </w:style>
  <w:style w:type="numbering" w:customStyle="1" w:styleId="11220">
    <w:name w:val="リストなし1122"/>
    <w:next w:val="NoList"/>
    <w:uiPriority w:val="99"/>
    <w:semiHidden/>
    <w:unhideWhenUsed/>
    <w:rsid w:val="00011F11"/>
  </w:style>
  <w:style w:type="numbering" w:customStyle="1" w:styleId="NoList29">
    <w:name w:val="No List29"/>
    <w:next w:val="NoList"/>
    <w:uiPriority w:val="99"/>
    <w:semiHidden/>
    <w:unhideWhenUsed/>
    <w:rsid w:val="00011F11"/>
  </w:style>
  <w:style w:type="numbering" w:customStyle="1" w:styleId="NoList117">
    <w:name w:val="No List117"/>
    <w:next w:val="NoList"/>
    <w:uiPriority w:val="99"/>
    <w:semiHidden/>
    <w:rsid w:val="00011F11"/>
  </w:style>
  <w:style w:type="numbering" w:customStyle="1" w:styleId="161">
    <w:name w:val="无列表16"/>
    <w:next w:val="NoList"/>
    <w:semiHidden/>
    <w:rsid w:val="00011F11"/>
  </w:style>
  <w:style w:type="numbering" w:customStyle="1" w:styleId="162">
    <w:name w:val="リストなし16"/>
    <w:next w:val="NoList"/>
    <w:uiPriority w:val="99"/>
    <w:semiHidden/>
    <w:unhideWhenUsed/>
    <w:rsid w:val="00011F11"/>
  </w:style>
  <w:style w:type="numbering" w:customStyle="1" w:styleId="NoList210">
    <w:name w:val="No List210"/>
    <w:next w:val="NoList"/>
    <w:uiPriority w:val="99"/>
    <w:semiHidden/>
    <w:rsid w:val="00011F11"/>
  </w:style>
  <w:style w:type="numbering" w:customStyle="1" w:styleId="115">
    <w:name w:val="无列表115"/>
    <w:next w:val="NoList"/>
    <w:semiHidden/>
    <w:rsid w:val="00011F11"/>
  </w:style>
  <w:style w:type="numbering" w:customStyle="1" w:styleId="1150">
    <w:name w:val="リストなし115"/>
    <w:next w:val="NoList"/>
    <w:uiPriority w:val="99"/>
    <w:semiHidden/>
    <w:unhideWhenUsed/>
    <w:rsid w:val="00011F11"/>
  </w:style>
  <w:style w:type="numbering" w:customStyle="1" w:styleId="NoList35">
    <w:name w:val="No List35"/>
    <w:next w:val="NoList"/>
    <w:uiPriority w:val="99"/>
    <w:semiHidden/>
    <w:unhideWhenUsed/>
    <w:rsid w:val="00011F11"/>
  </w:style>
  <w:style w:type="table" w:customStyle="1" w:styleId="TableGrid54">
    <w:name w:val="Table Grid5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11F11"/>
  </w:style>
  <w:style w:type="numbering" w:customStyle="1" w:styleId="1240">
    <w:name w:val="リストなし124"/>
    <w:next w:val="NoList"/>
    <w:uiPriority w:val="99"/>
    <w:semiHidden/>
    <w:unhideWhenUsed/>
    <w:rsid w:val="00011F11"/>
  </w:style>
  <w:style w:type="numbering" w:customStyle="1" w:styleId="NoList118">
    <w:name w:val="No List118"/>
    <w:next w:val="NoList"/>
    <w:uiPriority w:val="99"/>
    <w:semiHidden/>
    <w:unhideWhenUsed/>
    <w:rsid w:val="00011F11"/>
  </w:style>
  <w:style w:type="table" w:customStyle="1" w:styleId="TableGrid414">
    <w:name w:val="Table Grid41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1F11"/>
  </w:style>
  <w:style w:type="numbering" w:customStyle="1" w:styleId="11140">
    <w:name w:val="リストなし1114"/>
    <w:next w:val="NoList"/>
    <w:uiPriority w:val="99"/>
    <w:semiHidden/>
    <w:unhideWhenUsed/>
    <w:rsid w:val="00011F11"/>
  </w:style>
  <w:style w:type="numbering" w:customStyle="1" w:styleId="NoList45">
    <w:name w:val="No List45"/>
    <w:next w:val="NoList"/>
    <w:uiPriority w:val="99"/>
    <w:semiHidden/>
    <w:unhideWhenUsed/>
    <w:rsid w:val="00011F11"/>
  </w:style>
  <w:style w:type="table" w:customStyle="1" w:styleId="TableGrid64">
    <w:name w:val="Table Grid64"/>
    <w:basedOn w:val="TableNormal"/>
    <w:next w:val="TableGrid"/>
    <w:rsid w:val="00011F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1F11"/>
  </w:style>
  <w:style w:type="numbering" w:customStyle="1" w:styleId="1330">
    <w:name w:val="リストなし133"/>
    <w:next w:val="NoList"/>
    <w:uiPriority w:val="99"/>
    <w:semiHidden/>
    <w:unhideWhenUsed/>
    <w:rsid w:val="00011F11"/>
  </w:style>
  <w:style w:type="numbering" w:customStyle="1" w:styleId="NoList124">
    <w:name w:val="No List124"/>
    <w:next w:val="NoList"/>
    <w:uiPriority w:val="99"/>
    <w:semiHidden/>
    <w:unhideWhenUsed/>
    <w:rsid w:val="00011F11"/>
  </w:style>
  <w:style w:type="numbering" w:customStyle="1" w:styleId="1123">
    <w:name w:val="无列表1123"/>
    <w:next w:val="NoList"/>
    <w:semiHidden/>
    <w:rsid w:val="00011F11"/>
  </w:style>
  <w:style w:type="numbering" w:customStyle="1" w:styleId="11230">
    <w:name w:val="リストなし1123"/>
    <w:next w:val="NoList"/>
    <w:uiPriority w:val="99"/>
    <w:semiHidden/>
    <w:unhideWhenUsed/>
    <w:rsid w:val="00011F11"/>
  </w:style>
  <w:style w:type="character" w:customStyle="1" w:styleId="1ff5">
    <w:name w:val="註解文字 字元1"/>
    <w:uiPriority w:val="99"/>
    <w:rsid w:val="00011F11"/>
    <w:rPr>
      <w:lang w:eastAsia="en-US"/>
    </w:rPr>
  </w:style>
  <w:style w:type="paragraph" w:customStyle="1" w:styleId="72">
    <w:name w:val="吹き出し7"/>
    <w:basedOn w:val="Normal"/>
    <w:uiPriority w:val="99"/>
    <w:rsid w:val="00011F11"/>
    <w:rPr>
      <w:rFonts w:ascii="Tahoma" w:eastAsia="MS Mincho" w:hAnsi="Tahoma" w:cs="Tahoma"/>
      <w:sz w:val="16"/>
      <w:szCs w:val="16"/>
      <w:lang w:eastAsia="zh-CN"/>
    </w:rPr>
  </w:style>
  <w:style w:type="paragraph" w:customStyle="1" w:styleId="56">
    <w:name w:val="変更箇所5"/>
    <w:hidden/>
    <w:uiPriority w:val="99"/>
    <w:semiHidden/>
    <w:rsid w:val="00011F11"/>
    <w:rPr>
      <w:rFonts w:ascii="Times New Roman" w:eastAsia="MS Mincho" w:hAnsi="Times New Roman"/>
      <w:lang w:val="en-GB" w:eastAsia="en-US"/>
    </w:rPr>
  </w:style>
  <w:style w:type="character" w:customStyle="1" w:styleId="57">
    <w:name w:val="段落フォント5"/>
    <w:rsid w:val="00011F11"/>
  </w:style>
  <w:style w:type="character" w:customStyle="1" w:styleId="58">
    <w:name w:val="コメント参照5"/>
    <w:rsid w:val="00011F11"/>
    <w:rPr>
      <w:sz w:val="16"/>
    </w:rPr>
  </w:style>
  <w:style w:type="paragraph" w:customStyle="1" w:styleId="59">
    <w:name w:val="図表番号5"/>
    <w:basedOn w:val="Normal"/>
    <w:uiPriority w:val="99"/>
    <w:rsid w:val="00011F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11F1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11F11"/>
    <w:pPr>
      <w:ind w:left="851" w:hanging="284"/>
    </w:pPr>
  </w:style>
  <w:style w:type="paragraph" w:customStyle="1" w:styleId="5b">
    <w:name w:val="箇条書き5"/>
    <w:basedOn w:val="List"/>
    <w:uiPriority w:val="99"/>
    <w:rsid w:val="00011F1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11F11"/>
    <w:pPr>
      <w:tabs>
        <w:tab w:val="clear" w:pos="644"/>
        <w:tab w:val="num" w:pos="1494"/>
      </w:tabs>
      <w:ind w:left="851" w:hanging="284"/>
    </w:pPr>
  </w:style>
  <w:style w:type="paragraph" w:customStyle="1" w:styleId="350">
    <w:name w:val="箇条書き 35"/>
    <w:basedOn w:val="251"/>
    <w:uiPriority w:val="99"/>
    <w:rsid w:val="00011F11"/>
    <w:pPr>
      <w:ind w:left="1135"/>
    </w:pPr>
  </w:style>
  <w:style w:type="paragraph" w:customStyle="1" w:styleId="252">
    <w:name w:val="一覧 25"/>
    <w:basedOn w:val="List"/>
    <w:uiPriority w:val="99"/>
    <w:rsid w:val="00011F11"/>
    <w:pPr>
      <w:suppressAutoHyphens/>
      <w:ind w:left="851"/>
    </w:pPr>
    <w:rPr>
      <w:rFonts w:eastAsia="MS Mincho" w:cs="CG Times (WN)"/>
      <w:lang w:eastAsia="ar-SA"/>
    </w:rPr>
  </w:style>
  <w:style w:type="paragraph" w:customStyle="1" w:styleId="351">
    <w:name w:val="一覧 35"/>
    <w:basedOn w:val="252"/>
    <w:uiPriority w:val="99"/>
    <w:rsid w:val="00011F11"/>
    <w:pPr>
      <w:ind w:left="1135"/>
    </w:pPr>
  </w:style>
  <w:style w:type="paragraph" w:customStyle="1" w:styleId="450">
    <w:name w:val="一覧 45"/>
    <w:basedOn w:val="351"/>
    <w:uiPriority w:val="99"/>
    <w:rsid w:val="00011F11"/>
    <w:pPr>
      <w:ind w:left="1418"/>
    </w:pPr>
  </w:style>
  <w:style w:type="paragraph" w:customStyle="1" w:styleId="550">
    <w:name w:val="一覧 55"/>
    <w:basedOn w:val="450"/>
    <w:uiPriority w:val="99"/>
    <w:rsid w:val="00011F11"/>
    <w:pPr>
      <w:ind w:left="1702"/>
    </w:pPr>
  </w:style>
  <w:style w:type="paragraph" w:customStyle="1" w:styleId="451">
    <w:name w:val="箇条書き 45"/>
    <w:basedOn w:val="350"/>
    <w:uiPriority w:val="99"/>
    <w:rsid w:val="00011F11"/>
    <w:pPr>
      <w:ind w:left="1418"/>
    </w:pPr>
  </w:style>
  <w:style w:type="paragraph" w:customStyle="1" w:styleId="551">
    <w:name w:val="箇条書き 55"/>
    <w:basedOn w:val="451"/>
    <w:uiPriority w:val="99"/>
    <w:rsid w:val="00011F11"/>
    <w:pPr>
      <w:ind w:left="1702"/>
    </w:pPr>
  </w:style>
  <w:style w:type="paragraph" w:customStyle="1" w:styleId="5c">
    <w:name w:val="コメント文字列5"/>
    <w:basedOn w:val="Normal"/>
    <w:uiPriority w:val="99"/>
    <w:rsid w:val="00011F11"/>
    <w:pPr>
      <w:suppressAutoHyphens/>
    </w:pPr>
    <w:rPr>
      <w:rFonts w:eastAsia="MS Mincho" w:cs="CG Times (WN)"/>
      <w:lang w:eastAsia="ar-SA"/>
    </w:rPr>
  </w:style>
  <w:style w:type="paragraph" w:customStyle="1" w:styleId="5d">
    <w:name w:val="コメント内容5"/>
    <w:basedOn w:val="5c"/>
    <w:next w:val="5c"/>
    <w:uiPriority w:val="99"/>
    <w:rsid w:val="00011F11"/>
    <w:rPr>
      <w:b/>
      <w:bCs/>
    </w:rPr>
  </w:style>
  <w:style w:type="paragraph" w:customStyle="1" w:styleId="5e">
    <w:name w:val="見出しマップ5"/>
    <w:basedOn w:val="Normal"/>
    <w:uiPriority w:val="99"/>
    <w:rsid w:val="00011F1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11F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011F1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11F11"/>
    <w:pPr>
      <w:suppressAutoHyphens/>
      <w:ind w:left="567"/>
    </w:pPr>
    <w:rPr>
      <w:rFonts w:ascii="Arial" w:eastAsia="MS Mincho" w:hAnsi="Arial" w:cs="Arial"/>
      <w:lang w:eastAsia="ar-SA"/>
    </w:rPr>
  </w:style>
  <w:style w:type="paragraph" w:customStyle="1" w:styleId="5f0">
    <w:name w:val="標準インデント5"/>
    <w:basedOn w:val="Normal"/>
    <w:uiPriority w:val="99"/>
    <w:rsid w:val="00011F11"/>
    <w:pPr>
      <w:suppressAutoHyphens/>
      <w:ind w:left="708"/>
    </w:pPr>
    <w:rPr>
      <w:rFonts w:eastAsia="MS Mincho" w:cs="CG Times (WN)"/>
      <w:lang w:eastAsia="ar-SA"/>
    </w:rPr>
  </w:style>
  <w:style w:type="paragraph" w:customStyle="1" w:styleId="5f1">
    <w:name w:val="記5"/>
    <w:basedOn w:val="Normal"/>
    <w:next w:val="Normal"/>
    <w:uiPriority w:val="99"/>
    <w:rsid w:val="00011F11"/>
    <w:pPr>
      <w:suppressAutoHyphens/>
    </w:pPr>
    <w:rPr>
      <w:rFonts w:eastAsia="MS Mincho" w:cs="CG Times (WN)"/>
      <w:lang w:eastAsia="ar-SA"/>
    </w:rPr>
  </w:style>
  <w:style w:type="paragraph" w:customStyle="1" w:styleId="HTML5">
    <w:name w:val="HTML 書式付き5"/>
    <w:basedOn w:val="Normal"/>
    <w:uiPriority w:val="99"/>
    <w:rsid w:val="00011F11"/>
    <w:pPr>
      <w:suppressAutoHyphens/>
    </w:pPr>
    <w:rPr>
      <w:rFonts w:ascii="Courier New" w:eastAsia="MS Mincho" w:hAnsi="Courier New" w:cs="Courier New"/>
      <w:lang w:eastAsia="ar-SA"/>
    </w:rPr>
  </w:style>
  <w:style w:type="paragraph" w:customStyle="1" w:styleId="254">
    <w:name w:val="本文 25"/>
    <w:basedOn w:val="Normal"/>
    <w:uiPriority w:val="99"/>
    <w:rsid w:val="00011F11"/>
    <w:pPr>
      <w:suppressAutoHyphens/>
      <w:spacing w:after="120"/>
    </w:pPr>
    <w:rPr>
      <w:rFonts w:eastAsia="MS Mincho" w:cs="CG Times (WN)"/>
      <w:lang w:eastAsia="ar-SA"/>
    </w:rPr>
  </w:style>
  <w:style w:type="paragraph" w:customStyle="1" w:styleId="352">
    <w:name w:val="本文 35"/>
    <w:basedOn w:val="Normal"/>
    <w:uiPriority w:val="99"/>
    <w:rsid w:val="00011F11"/>
    <w:pPr>
      <w:suppressAutoHyphens/>
      <w:spacing w:after="120"/>
    </w:pPr>
    <w:rPr>
      <w:rFonts w:eastAsia="MS Mincho" w:cs="CG Times (WN)"/>
      <w:lang w:eastAsia="ar-SA"/>
    </w:rPr>
  </w:style>
  <w:style w:type="paragraph" w:customStyle="1" w:styleId="93">
    <w:name w:val="目录 93"/>
    <w:basedOn w:val="TOC8"/>
    <w:uiPriority w:val="99"/>
    <w:rsid w:val="00011F11"/>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11F11"/>
    <w:pPr>
      <w:overflowPunct w:val="0"/>
      <w:autoSpaceDE w:val="0"/>
      <w:autoSpaceDN w:val="0"/>
      <w:adjustRightInd w:val="0"/>
      <w:textAlignment w:val="baseline"/>
    </w:pPr>
    <w:rPr>
      <w:rFonts w:eastAsia="SimSun"/>
      <w:lang w:eastAsia="zh-CN"/>
    </w:rPr>
  </w:style>
  <w:style w:type="character" w:customStyle="1" w:styleId="qqqChar">
    <w:name w:val="qqq Char"/>
    <w:link w:val="qqq"/>
    <w:rsid w:val="00011F11"/>
    <w:rPr>
      <w:rFonts w:ascii="Arial" w:eastAsia="SimSun" w:hAnsi="Arial"/>
      <w:sz w:val="22"/>
      <w:lang w:val="en-GB" w:eastAsia="zh-CN"/>
    </w:rPr>
  </w:style>
  <w:style w:type="paragraph" w:customStyle="1" w:styleId="TOC92">
    <w:name w:val="TOC 92"/>
    <w:basedOn w:val="TOC8"/>
    <w:uiPriority w:val="99"/>
    <w:rsid w:val="00011F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011F11"/>
    <w:pPr>
      <w:keepNext/>
      <w:keepLines/>
      <w:spacing w:after="0"/>
      <w:jc w:val="both"/>
    </w:pPr>
    <w:rPr>
      <w:rFonts w:ascii="Arial" w:eastAsia="SimSun" w:hAnsi="Arial"/>
      <w:sz w:val="18"/>
      <w:szCs w:val="18"/>
    </w:rPr>
  </w:style>
  <w:style w:type="paragraph" w:customStyle="1" w:styleId="90">
    <w:name w:val="修订9"/>
    <w:hidden/>
    <w:uiPriority w:val="99"/>
    <w:semiHidden/>
    <w:rsid w:val="00011F11"/>
    <w:rPr>
      <w:rFonts w:ascii="Times New Roman" w:eastAsia="Batang" w:hAnsi="Times New Roman"/>
      <w:lang w:val="en-GB" w:eastAsia="en-US"/>
    </w:rPr>
  </w:style>
  <w:style w:type="paragraph" w:customStyle="1" w:styleId="tah00">
    <w:name w:val="tah0"/>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011F1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011F11"/>
    <w:pPr>
      <w:overflowPunct w:val="0"/>
      <w:autoSpaceDE w:val="0"/>
      <w:autoSpaceDN w:val="0"/>
      <w:adjustRightInd w:val="0"/>
      <w:textAlignment w:val="baseline"/>
    </w:pPr>
    <w:rPr>
      <w:rFonts w:eastAsia="SimSun"/>
      <w:lang w:eastAsia="zh-CN"/>
    </w:rPr>
  </w:style>
  <w:style w:type="character" w:customStyle="1" w:styleId="Char40">
    <w:name w:val="批注主题 Char4"/>
    <w:rsid w:val="00011F11"/>
    <w:rPr>
      <w:b/>
      <w:bCs/>
      <w:lang w:eastAsia="en-US"/>
    </w:rPr>
  </w:style>
  <w:style w:type="character" w:customStyle="1" w:styleId="Char22">
    <w:name w:val="日期 Char2"/>
    <w:rsid w:val="00011F11"/>
    <w:rPr>
      <w:rFonts w:eastAsia="Times New Roman"/>
      <w:lang w:val="en-GB" w:eastAsia="en-US"/>
    </w:rPr>
  </w:style>
  <w:style w:type="paragraph" w:customStyle="1" w:styleId="100">
    <w:name w:val="修订10"/>
    <w:hidden/>
    <w:uiPriority w:val="99"/>
    <w:semiHidden/>
    <w:rsid w:val="00011F11"/>
    <w:rPr>
      <w:rFonts w:ascii="Times New Roman" w:eastAsia="Batang" w:hAnsi="Times New Roman"/>
      <w:lang w:val="en-GB" w:eastAsia="en-US"/>
    </w:rPr>
  </w:style>
  <w:style w:type="character" w:customStyle="1" w:styleId="Char31">
    <w:name w:val="批注框文本 Char3"/>
    <w:uiPriority w:val="99"/>
    <w:rsid w:val="00011F11"/>
    <w:rPr>
      <w:rFonts w:ascii="Segoe UI" w:hAnsi="Segoe UI" w:cs="Segoe UI"/>
      <w:sz w:val="18"/>
      <w:szCs w:val="18"/>
      <w:lang w:val="en-GB"/>
    </w:rPr>
  </w:style>
  <w:style w:type="character" w:customStyle="1" w:styleId="Char41">
    <w:name w:val="批注文字 Char4"/>
    <w:uiPriority w:val="99"/>
    <w:qFormat/>
    <w:rsid w:val="00011F11"/>
    <w:rPr>
      <w:lang w:val="en-GB"/>
    </w:rPr>
  </w:style>
  <w:style w:type="character" w:customStyle="1" w:styleId="Char32">
    <w:name w:val="文档结构图 Char3"/>
    <w:uiPriority w:val="99"/>
    <w:rsid w:val="00011F11"/>
    <w:rPr>
      <w:rFonts w:ascii="Tahoma" w:hAnsi="Tahoma" w:cs="Tahoma"/>
      <w:shd w:val="clear" w:color="auto" w:fill="000080"/>
      <w:lang w:val="en-GB"/>
    </w:rPr>
  </w:style>
  <w:style w:type="character" w:customStyle="1" w:styleId="8Char3">
    <w:name w:val="标题 8 Char3"/>
    <w:rsid w:val="00011F11"/>
    <w:rPr>
      <w:rFonts w:ascii="Arial" w:eastAsia="SimSun" w:hAnsi="Arial"/>
      <w:sz w:val="36"/>
      <w:lang w:eastAsia="zh-CN"/>
    </w:rPr>
  </w:style>
  <w:style w:type="character" w:customStyle="1" w:styleId="9Char3">
    <w:name w:val="标题 9 Char3"/>
    <w:rsid w:val="00011F11"/>
    <w:rPr>
      <w:rFonts w:ascii="Arial" w:eastAsia="SimSun" w:hAnsi="Arial"/>
      <w:sz w:val="36"/>
      <w:lang w:eastAsia="zh-CN"/>
    </w:rPr>
  </w:style>
  <w:style w:type="character" w:customStyle="1" w:styleId="Char33">
    <w:name w:val="纯文本 Char3"/>
    <w:uiPriority w:val="99"/>
    <w:rsid w:val="00011F11"/>
    <w:rPr>
      <w:rFonts w:ascii="Courier New" w:hAnsi="Courier New"/>
      <w:lang w:val="nb-NO"/>
    </w:rPr>
  </w:style>
  <w:style w:type="character" w:customStyle="1" w:styleId="Char1f2">
    <w:name w:val="列表 Char1"/>
    <w:rsid w:val="00011F11"/>
    <w:rPr>
      <w:rFonts w:eastAsia="SimSun"/>
      <w:lang w:eastAsia="zh-CN"/>
    </w:rPr>
  </w:style>
  <w:style w:type="character" w:customStyle="1" w:styleId="abstractlabel">
    <w:name w:val="abstractlabel"/>
    <w:rsid w:val="00011F11"/>
  </w:style>
  <w:style w:type="character" w:customStyle="1" w:styleId="TF2">
    <w:name w:val="TF (文字)"/>
    <w:rsid w:val="00011F11"/>
    <w:rPr>
      <w:rFonts w:ascii="Arial" w:hAnsi="Arial"/>
      <w:b/>
      <w:lang w:val="en-US" w:eastAsia="en-US"/>
    </w:rPr>
  </w:style>
  <w:style w:type="numbering" w:customStyle="1" w:styleId="116">
    <w:name w:val="목록 없음11"/>
    <w:next w:val="NoList"/>
    <w:semiHidden/>
    <w:unhideWhenUsed/>
    <w:rsid w:val="00011F11"/>
  </w:style>
  <w:style w:type="numbering" w:customStyle="1" w:styleId="217">
    <w:name w:val="목록 없음21"/>
    <w:next w:val="NoList"/>
    <w:semiHidden/>
    <w:rsid w:val="00011F11"/>
  </w:style>
  <w:style w:type="table" w:customStyle="1" w:styleId="TableStyle111">
    <w:name w:val="Table Style111"/>
    <w:basedOn w:val="TableNormal"/>
    <w:rsid w:val="00011F11"/>
    <w:rPr>
      <w:rFonts w:ascii="Times New Roman" w:eastAsia="SimSun" w:hAnsi="Times New Roman"/>
      <w:lang w:val="sv-SE" w:eastAsia="sv-SE"/>
    </w:rPr>
    <w:tblPr/>
  </w:style>
  <w:style w:type="numbering" w:customStyle="1" w:styleId="NoList52">
    <w:name w:val="No List52"/>
    <w:next w:val="NoList"/>
    <w:semiHidden/>
    <w:rsid w:val="00011F11"/>
  </w:style>
  <w:style w:type="numbering" w:customStyle="1" w:styleId="NoList61">
    <w:name w:val="No List61"/>
    <w:next w:val="NoList"/>
    <w:semiHidden/>
    <w:rsid w:val="00011F11"/>
  </w:style>
  <w:style w:type="numbering" w:customStyle="1" w:styleId="NoList71">
    <w:name w:val="No List71"/>
    <w:next w:val="NoList"/>
    <w:semiHidden/>
    <w:rsid w:val="00011F11"/>
  </w:style>
  <w:style w:type="numbering" w:customStyle="1" w:styleId="NoList211">
    <w:name w:val="No List211"/>
    <w:next w:val="NoList"/>
    <w:semiHidden/>
    <w:rsid w:val="00011F11"/>
  </w:style>
  <w:style w:type="numbering" w:customStyle="1" w:styleId="NoList81">
    <w:name w:val="No List81"/>
    <w:next w:val="NoList"/>
    <w:semiHidden/>
    <w:rsid w:val="00011F11"/>
  </w:style>
  <w:style w:type="numbering" w:customStyle="1" w:styleId="NoList221">
    <w:name w:val="No List221"/>
    <w:next w:val="NoList"/>
    <w:semiHidden/>
    <w:rsid w:val="00011F11"/>
  </w:style>
  <w:style w:type="numbering" w:customStyle="1" w:styleId="NoList91">
    <w:name w:val="No List91"/>
    <w:next w:val="NoList"/>
    <w:semiHidden/>
    <w:rsid w:val="00011F11"/>
  </w:style>
  <w:style w:type="numbering" w:customStyle="1" w:styleId="NoList131">
    <w:name w:val="No List131"/>
    <w:next w:val="NoList"/>
    <w:semiHidden/>
    <w:rsid w:val="00011F11"/>
  </w:style>
  <w:style w:type="numbering" w:customStyle="1" w:styleId="NoList231">
    <w:name w:val="No List231"/>
    <w:next w:val="NoList"/>
    <w:semiHidden/>
    <w:rsid w:val="00011F11"/>
  </w:style>
  <w:style w:type="numbering" w:customStyle="1" w:styleId="NoList101">
    <w:name w:val="No List101"/>
    <w:next w:val="NoList"/>
    <w:semiHidden/>
    <w:rsid w:val="00011F11"/>
  </w:style>
  <w:style w:type="numbering" w:customStyle="1" w:styleId="NoList141">
    <w:name w:val="No List141"/>
    <w:next w:val="NoList"/>
    <w:semiHidden/>
    <w:rsid w:val="00011F11"/>
  </w:style>
  <w:style w:type="numbering" w:customStyle="1" w:styleId="NoList241">
    <w:name w:val="No List241"/>
    <w:next w:val="NoList"/>
    <w:semiHidden/>
    <w:rsid w:val="00011F11"/>
  </w:style>
  <w:style w:type="numbering" w:customStyle="1" w:styleId="NoList311">
    <w:name w:val="No List311"/>
    <w:next w:val="NoList"/>
    <w:semiHidden/>
    <w:rsid w:val="00011F11"/>
  </w:style>
  <w:style w:type="numbering" w:customStyle="1" w:styleId="NoList411">
    <w:name w:val="No List411"/>
    <w:next w:val="NoList"/>
    <w:semiHidden/>
    <w:rsid w:val="00011F11"/>
  </w:style>
  <w:style w:type="numbering" w:customStyle="1" w:styleId="NoList511">
    <w:name w:val="No List511"/>
    <w:next w:val="NoList"/>
    <w:semiHidden/>
    <w:rsid w:val="00011F11"/>
  </w:style>
  <w:style w:type="numbering" w:customStyle="1" w:styleId="NoList151">
    <w:name w:val="No List151"/>
    <w:next w:val="NoList"/>
    <w:semiHidden/>
    <w:rsid w:val="00011F11"/>
  </w:style>
  <w:style w:type="numbering" w:customStyle="1" w:styleId="NoList161">
    <w:name w:val="No List161"/>
    <w:next w:val="NoList"/>
    <w:semiHidden/>
    <w:rsid w:val="00011F11"/>
  </w:style>
  <w:style w:type="numbering" w:customStyle="1" w:styleId="NoList1111">
    <w:name w:val="No List1111"/>
    <w:next w:val="NoList"/>
    <w:semiHidden/>
    <w:rsid w:val="00011F11"/>
  </w:style>
  <w:style w:type="table" w:customStyle="1" w:styleId="TableColorful11">
    <w:name w:val="Table Colorful 11"/>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11F11"/>
    <w:rPr>
      <w:rFonts w:ascii="Times New Roman" w:eastAsia="PMingLiU" w:hAnsi="Times New Roman"/>
      <w:lang w:val="sv-SE" w:eastAsia="sv-SE"/>
    </w:rPr>
    <w:tblPr/>
  </w:style>
  <w:style w:type="numbering" w:customStyle="1" w:styleId="125">
    <w:name w:val="목록 없음12"/>
    <w:next w:val="NoList"/>
    <w:semiHidden/>
    <w:unhideWhenUsed/>
    <w:rsid w:val="00011F11"/>
  </w:style>
  <w:style w:type="numbering" w:customStyle="1" w:styleId="225">
    <w:name w:val="목록 없음22"/>
    <w:next w:val="NoList"/>
    <w:semiHidden/>
    <w:rsid w:val="00011F11"/>
  </w:style>
  <w:style w:type="table" w:customStyle="1" w:styleId="TableGrid43">
    <w:name w:val="Table Grid43"/>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11F11"/>
    <w:rPr>
      <w:rFonts w:ascii="Times New Roman" w:eastAsia="SimSun" w:hAnsi="Times New Roman"/>
      <w:lang w:val="sv-SE" w:eastAsia="sv-SE"/>
    </w:rPr>
    <w:tblPr/>
  </w:style>
  <w:style w:type="table" w:customStyle="1" w:styleId="TableGrid212">
    <w:name w:val="Table Grid2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11F11"/>
  </w:style>
  <w:style w:type="numbering" w:customStyle="1" w:styleId="NoList62">
    <w:name w:val="No List62"/>
    <w:next w:val="NoList"/>
    <w:semiHidden/>
    <w:rsid w:val="00011F11"/>
  </w:style>
  <w:style w:type="numbering" w:customStyle="1" w:styleId="NoList72">
    <w:name w:val="No List72"/>
    <w:next w:val="NoList"/>
    <w:semiHidden/>
    <w:rsid w:val="00011F11"/>
  </w:style>
  <w:style w:type="numbering" w:customStyle="1" w:styleId="NoList212">
    <w:name w:val="No List212"/>
    <w:next w:val="NoList"/>
    <w:semiHidden/>
    <w:rsid w:val="00011F11"/>
  </w:style>
  <w:style w:type="numbering" w:customStyle="1" w:styleId="NoList82">
    <w:name w:val="No List82"/>
    <w:next w:val="NoList"/>
    <w:semiHidden/>
    <w:rsid w:val="00011F11"/>
  </w:style>
  <w:style w:type="numbering" w:customStyle="1" w:styleId="NoList222">
    <w:name w:val="No List222"/>
    <w:next w:val="NoList"/>
    <w:semiHidden/>
    <w:rsid w:val="00011F11"/>
  </w:style>
  <w:style w:type="numbering" w:customStyle="1" w:styleId="NoList92">
    <w:name w:val="No List92"/>
    <w:next w:val="NoList"/>
    <w:semiHidden/>
    <w:rsid w:val="00011F11"/>
  </w:style>
  <w:style w:type="numbering" w:customStyle="1" w:styleId="NoList132">
    <w:name w:val="No List132"/>
    <w:next w:val="NoList"/>
    <w:semiHidden/>
    <w:rsid w:val="00011F11"/>
  </w:style>
  <w:style w:type="numbering" w:customStyle="1" w:styleId="NoList232">
    <w:name w:val="No List232"/>
    <w:next w:val="NoList"/>
    <w:semiHidden/>
    <w:rsid w:val="00011F11"/>
  </w:style>
  <w:style w:type="numbering" w:customStyle="1" w:styleId="NoList102">
    <w:name w:val="No List102"/>
    <w:next w:val="NoList"/>
    <w:semiHidden/>
    <w:rsid w:val="00011F11"/>
  </w:style>
  <w:style w:type="numbering" w:customStyle="1" w:styleId="NoList142">
    <w:name w:val="No List142"/>
    <w:next w:val="NoList"/>
    <w:semiHidden/>
    <w:rsid w:val="00011F11"/>
  </w:style>
  <w:style w:type="numbering" w:customStyle="1" w:styleId="NoList242">
    <w:name w:val="No List242"/>
    <w:next w:val="NoList"/>
    <w:semiHidden/>
    <w:rsid w:val="00011F11"/>
  </w:style>
  <w:style w:type="numbering" w:customStyle="1" w:styleId="NoList312">
    <w:name w:val="No List312"/>
    <w:next w:val="NoList"/>
    <w:semiHidden/>
    <w:rsid w:val="00011F11"/>
  </w:style>
  <w:style w:type="numbering" w:customStyle="1" w:styleId="NoList412">
    <w:name w:val="No List412"/>
    <w:next w:val="NoList"/>
    <w:semiHidden/>
    <w:rsid w:val="00011F11"/>
  </w:style>
  <w:style w:type="numbering" w:customStyle="1" w:styleId="NoList512">
    <w:name w:val="No List512"/>
    <w:next w:val="NoList"/>
    <w:semiHidden/>
    <w:rsid w:val="00011F11"/>
  </w:style>
  <w:style w:type="numbering" w:customStyle="1" w:styleId="NoList152">
    <w:name w:val="No List152"/>
    <w:next w:val="NoList"/>
    <w:semiHidden/>
    <w:rsid w:val="00011F11"/>
  </w:style>
  <w:style w:type="numbering" w:customStyle="1" w:styleId="NoList162">
    <w:name w:val="No List162"/>
    <w:next w:val="NoList"/>
    <w:semiHidden/>
    <w:rsid w:val="00011F11"/>
  </w:style>
  <w:style w:type="numbering" w:customStyle="1" w:styleId="NoList1112">
    <w:name w:val="No List1112"/>
    <w:next w:val="NoList"/>
    <w:semiHidden/>
    <w:rsid w:val="00011F11"/>
  </w:style>
  <w:style w:type="numbering" w:customStyle="1" w:styleId="Style12">
    <w:name w:val="Style12"/>
    <w:uiPriority w:val="99"/>
    <w:rsid w:val="00011F11"/>
  </w:style>
  <w:style w:type="table" w:customStyle="1" w:styleId="SGSTableBasic22">
    <w:name w:val="SGS Table Basic 22"/>
    <w:basedOn w:val="TableNormal"/>
    <w:uiPriority w:val="99"/>
    <w:qFormat/>
    <w:rsid w:val="00011F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1F11"/>
  </w:style>
  <w:style w:type="table" w:customStyle="1" w:styleId="TableColorful12">
    <w:name w:val="Table Colorful 12"/>
    <w:basedOn w:val="TableNormal"/>
    <w:next w:val="TableColorful1"/>
    <w:rsid w:val="00011F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011F11"/>
    <w:pPr>
      <w:keepNext/>
      <w:keepLines/>
      <w:spacing w:after="0"/>
    </w:pPr>
    <w:rPr>
      <w:rFonts w:ascii="Arial" w:eastAsia="SimSun" w:hAnsi="Arial"/>
      <w:sz w:val="18"/>
      <w:lang w:eastAsia="zh-CN"/>
    </w:rPr>
  </w:style>
  <w:style w:type="character" w:customStyle="1" w:styleId="B12">
    <w:name w:val="B1 (文字)"/>
    <w:qFormat/>
    <w:locked/>
    <w:rsid w:val="00011F11"/>
    <w:rPr>
      <w:lang w:val="en-GB"/>
    </w:rPr>
  </w:style>
  <w:style w:type="paragraph" w:customStyle="1" w:styleId="B8">
    <w:name w:val="B8"/>
    <w:basedOn w:val="B7"/>
    <w:link w:val="B8Char"/>
    <w:qFormat/>
    <w:rsid w:val="00011F11"/>
    <w:pPr>
      <w:ind w:left="2552"/>
    </w:pPr>
    <w:rPr>
      <w:rFonts w:eastAsia="MS Mincho"/>
      <w:lang w:eastAsia="ja-JP"/>
    </w:rPr>
  </w:style>
  <w:style w:type="character" w:customStyle="1" w:styleId="B8Char">
    <w:name w:val="B8 Char"/>
    <w:link w:val="B8"/>
    <w:rsid w:val="00011F11"/>
    <w:rPr>
      <w:rFonts w:ascii="Times New Roman" w:eastAsia="MS Mincho" w:hAnsi="Times New Roman"/>
      <w:lang w:val="en-GB" w:eastAsia="ja-JP"/>
    </w:rPr>
  </w:style>
  <w:style w:type="paragraph" w:customStyle="1" w:styleId="BalloonText1">
    <w:name w:val="Balloon Text1"/>
    <w:basedOn w:val="Normal"/>
    <w:uiPriority w:val="99"/>
    <w:rsid w:val="00011F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11F11"/>
    <w:pPr>
      <w:overflowPunct w:val="0"/>
      <w:autoSpaceDE w:val="0"/>
      <w:autoSpaceDN w:val="0"/>
    </w:pPr>
    <w:rPr>
      <w:rFonts w:eastAsia="Calibri"/>
      <w:b/>
      <w:bCs/>
      <w:lang w:val="en-US"/>
    </w:rPr>
  </w:style>
  <w:style w:type="paragraph" w:customStyle="1" w:styleId="87">
    <w:name w:val="87"/>
    <w:basedOn w:val="Normal"/>
    <w:uiPriority w:val="99"/>
    <w:rsid w:val="00011F1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11F11"/>
    <w:rPr>
      <w:lang w:eastAsia="en-US"/>
    </w:rPr>
  </w:style>
  <w:style w:type="paragraph" w:customStyle="1" w:styleId="TAHLeft">
    <w:name w:val="TAH + Left"/>
    <w:basedOn w:val="TAL"/>
    <w:uiPriority w:val="99"/>
    <w:rsid w:val="00011F11"/>
    <w:rPr>
      <w:rFonts w:eastAsia="SimSun"/>
    </w:rPr>
  </w:style>
  <w:style w:type="paragraph" w:customStyle="1" w:styleId="63-13">
    <w:name w:val=".6.3-13"/>
    <w:basedOn w:val="TAH"/>
    <w:rsid w:val="00011F1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1F11"/>
    <w:rPr>
      <w:rFonts w:ascii="Times New Roman" w:hAnsi="Times New Roman"/>
      <w:lang w:val="en-GB"/>
    </w:rPr>
  </w:style>
  <w:style w:type="character" w:customStyle="1" w:styleId="H10">
    <w:name w:val="H1_"/>
    <w:rsid w:val="00011F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1F11"/>
    <w:rPr>
      <w:lang w:val="en-GB" w:eastAsia="en-US" w:bidi="ar-SA"/>
    </w:rPr>
  </w:style>
  <w:style w:type="character" w:customStyle="1" w:styleId="Heading2-">
    <w:name w:val="Heading 2-"/>
    <w:rsid w:val="00011F11"/>
    <w:rPr>
      <w:rFonts w:ascii="Arial" w:hAnsi="Arial"/>
      <w:sz w:val="32"/>
      <w:lang w:val="en-GB"/>
    </w:rPr>
  </w:style>
  <w:style w:type="character" w:customStyle="1" w:styleId="T1Char4">
    <w:name w:val="T1 Char4"/>
    <w:aliases w:val="Header 6 Char Char4"/>
    <w:rsid w:val="00011F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1F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1F11"/>
    <w:rPr>
      <w:rFonts w:ascii="Arial" w:hAnsi="Arial"/>
      <w:sz w:val="32"/>
      <w:lang w:val="en-GB" w:eastAsia="en-US"/>
    </w:rPr>
  </w:style>
  <w:style w:type="paragraph" w:customStyle="1" w:styleId="TDC91">
    <w:name w:val="TDC 91"/>
    <w:basedOn w:val="TOC8"/>
    <w:uiPriority w:val="99"/>
    <w:rsid w:val="00011F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11F11"/>
    <w:rPr>
      <w:rFonts w:eastAsia="MS Mincho"/>
      <w:lang w:val="en-GB" w:eastAsia="x-none"/>
    </w:rPr>
  </w:style>
  <w:style w:type="character" w:customStyle="1" w:styleId="HTMLPreformattedChar1">
    <w:name w:val="HTML Preformatted Char1"/>
    <w:rsid w:val="00011F11"/>
    <w:rPr>
      <w:rFonts w:ascii="Courier New" w:eastAsia="MS Mincho" w:hAnsi="Courier New"/>
      <w:lang w:val="en-GB" w:eastAsia="x-none"/>
    </w:rPr>
  </w:style>
  <w:style w:type="paragraph" w:customStyle="1" w:styleId="Epgrafe1">
    <w:name w:val="Epígrafe1"/>
    <w:basedOn w:val="Normal"/>
    <w:next w:val="Normal"/>
    <w:uiPriority w:val="99"/>
    <w:rsid w:val="00011F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011F11"/>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011F11"/>
    <w:pPr>
      <w:ind w:firstLineChars="200" w:firstLine="420"/>
    </w:pPr>
    <w:rPr>
      <w:rFonts w:eastAsia="SimSun"/>
      <w:lang w:eastAsia="zh-CN"/>
    </w:rPr>
  </w:style>
  <w:style w:type="paragraph" w:customStyle="1" w:styleId="B-Body">
    <w:name w:val="B-Body"/>
    <w:link w:val="B-BodyChar"/>
    <w:qFormat/>
    <w:rsid w:val="00011F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1F11"/>
    <w:rPr>
      <w:rFonts w:ascii="Times New Roman" w:eastAsia="SimSun" w:hAnsi="Times New Roman"/>
      <w:sz w:val="22"/>
      <w:lang w:val="en-GB" w:eastAsia="en-GB"/>
    </w:rPr>
  </w:style>
  <w:style w:type="paragraph" w:customStyle="1" w:styleId="4f4">
    <w:name w:val="列出段落4"/>
    <w:basedOn w:val="Normal"/>
    <w:uiPriority w:val="99"/>
    <w:qFormat/>
    <w:rsid w:val="00011F11"/>
    <w:pPr>
      <w:ind w:firstLineChars="200" w:firstLine="420"/>
    </w:pPr>
    <w:rPr>
      <w:rFonts w:eastAsia="SimSun"/>
      <w:lang w:eastAsia="zh-CN"/>
    </w:rPr>
  </w:style>
  <w:style w:type="paragraph" w:customStyle="1" w:styleId="TF1">
    <w:name w:val="TF1"/>
    <w:link w:val="TFZchn"/>
    <w:rsid w:val="00011F11"/>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1F1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1F11"/>
    <w:rPr>
      <w:rFonts w:ascii="Arial" w:hAnsi="Arial"/>
      <w:sz w:val="24"/>
      <w:lang w:val="en-GB"/>
    </w:rPr>
  </w:style>
  <w:style w:type="paragraph" w:customStyle="1" w:styleId="Commentnokia0">
    <w:name w:val="Comment nokia"/>
    <w:basedOn w:val="Heading4"/>
    <w:uiPriority w:val="99"/>
    <w:rsid w:val="00011F1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011F11"/>
    <w:pPr>
      <w:ind w:firstLineChars="200" w:firstLine="420"/>
    </w:pPr>
    <w:rPr>
      <w:rFonts w:eastAsia="SimSun"/>
      <w:lang w:eastAsia="zh-CN"/>
    </w:rPr>
  </w:style>
  <w:style w:type="character" w:customStyle="1" w:styleId="Titre32">
    <w:name w:val="Titre 32"/>
    <w:rsid w:val="00011F11"/>
    <w:rPr>
      <w:rFonts w:ascii="Arial" w:hAnsi="Arial"/>
      <w:sz w:val="28"/>
      <w:szCs w:val="28"/>
      <w:lang w:val="en-GB" w:eastAsia="en-GB"/>
    </w:rPr>
  </w:style>
  <w:style w:type="character" w:customStyle="1" w:styleId="Titre31">
    <w:name w:val="Titre 31"/>
    <w:rsid w:val="00011F11"/>
    <w:rPr>
      <w:rFonts w:ascii="Arial" w:hAnsi="Arial"/>
      <w:sz w:val="28"/>
      <w:szCs w:val="28"/>
      <w:lang w:val="en-GB" w:eastAsia="en-GB"/>
    </w:rPr>
  </w:style>
  <w:style w:type="character" w:customStyle="1" w:styleId="trans">
    <w:name w:val="trans"/>
    <w:rsid w:val="00011F11"/>
  </w:style>
  <w:style w:type="character" w:customStyle="1" w:styleId="Head2A1">
    <w:name w:val="Head2A1"/>
    <w:rsid w:val="00011F11"/>
    <w:rPr>
      <w:rFonts w:ascii="Arial" w:eastAsia="MS Mincho" w:hAnsi="Arial" w:cs="Arial" w:hint="default"/>
      <w:sz w:val="32"/>
      <w:lang w:val="en-GB" w:eastAsia="en-US" w:bidi="ar-SA"/>
    </w:rPr>
  </w:style>
  <w:style w:type="character" w:customStyle="1" w:styleId="Heading7Char4">
    <w:name w:val="Heading 7 Char4"/>
    <w:rsid w:val="00011F11"/>
    <w:rPr>
      <w:rFonts w:ascii="Arial" w:eastAsia="Times New Roman" w:hAnsi="Arial"/>
    </w:rPr>
  </w:style>
  <w:style w:type="character" w:customStyle="1" w:styleId="Heading8Char4">
    <w:name w:val="Heading 8 Char4"/>
    <w:rsid w:val="00011F11"/>
    <w:rPr>
      <w:rFonts w:ascii="Arial" w:eastAsia="Times New Roman" w:hAnsi="Arial"/>
      <w:sz w:val="36"/>
    </w:rPr>
  </w:style>
  <w:style w:type="character" w:customStyle="1" w:styleId="Heading9Char3">
    <w:name w:val="Heading 9 Char3"/>
    <w:rsid w:val="00011F11"/>
    <w:rPr>
      <w:rFonts w:ascii="Arial" w:eastAsia="Times New Roman" w:hAnsi="Arial"/>
      <w:sz w:val="36"/>
    </w:rPr>
  </w:style>
  <w:style w:type="character" w:customStyle="1" w:styleId="FooterChar3">
    <w:name w:val="Footer Char3"/>
    <w:rsid w:val="00011F11"/>
    <w:rPr>
      <w:rFonts w:ascii="Arial" w:eastAsia="Times New Roman" w:hAnsi="Arial"/>
      <w:b/>
      <w:i/>
      <w:noProof/>
      <w:sz w:val="18"/>
    </w:rPr>
  </w:style>
  <w:style w:type="character" w:customStyle="1" w:styleId="CommentTextChar3">
    <w:name w:val="Comment Text Char3"/>
    <w:rsid w:val="00011F11"/>
    <w:rPr>
      <w:rFonts w:eastAsia="SimSun"/>
      <w:lang w:val="en-GB"/>
    </w:rPr>
  </w:style>
  <w:style w:type="character" w:customStyle="1" w:styleId="DocumentMapChar2">
    <w:name w:val="Document Map Char2"/>
    <w:uiPriority w:val="99"/>
    <w:rsid w:val="00011F11"/>
    <w:rPr>
      <w:rFonts w:ascii="Tahoma" w:eastAsia="Times New Roman" w:hAnsi="Tahoma" w:cs="Tahoma"/>
      <w:shd w:val="clear" w:color="auto" w:fill="000080"/>
      <w:lang w:val="en-GB"/>
    </w:rPr>
  </w:style>
  <w:style w:type="character" w:customStyle="1" w:styleId="NoteHeadingChar2">
    <w:name w:val="Note Heading Char2"/>
    <w:rsid w:val="00011F11"/>
    <w:rPr>
      <w:lang w:val="x-none" w:eastAsia="x-none"/>
    </w:rPr>
  </w:style>
  <w:style w:type="character" w:customStyle="1" w:styleId="PlainTextChar4">
    <w:name w:val="Plain Text Char4"/>
    <w:rsid w:val="00011F11"/>
    <w:rPr>
      <w:rFonts w:ascii="Courier New" w:eastAsia="SimSun" w:hAnsi="Courier New"/>
      <w:lang w:val="nb-NO"/>
    </w:rPr>
  </w:style>
  <w:style w:type="character" w:customStyle="1" w:styleId="BalloonTextChar2">
    <w:name w:val="Balloon Text Char2"/>
    <w:uiPriority w:val="99"/>
    <w:rsid w:val="00011F11"/>
    <w:rPr>
      <w:rFonts w:ascii="Tahoma" w:eastAsia="Times New Roman" w:hAnsi="Tahoma" w:cs="Tahoma"/>
      <w:sz w:val="16"/>
      <w:szCs w:val="16"/>
      <w:lang w:val="en-GB"/>
    </w:rPr>
  </w:style>
  <w:style w:type="character" w:customStyle="1" w:styleId="BodyTextIndentChar4">
    <w:name w:val="Body Text Indent Char4"/>
    <w:rsid w:val="00011F11"/>
    <w:rPr>
      <w:rFonts w:eastAsia="Batang"/>
      <w:lang w:val="en-GB"/>
    </w:rPr>
  </w:style>
  <w:style w:type="character" w:customStyle="1" w:styleId="BodyText2Char4">
    <w:name w:val="Body Text 2 Char4"/>
    <w:rsid w:val="00011F11"/>
    <w:rPr>
      <w:rFonts w:ascii="CG Times (WN)" w:eastAsia="Malgun Gothic" w:hAnsi="CG Times (WN)"/>
      <w:i/>
      <w:lang w:val="en-GB" w:eastAsia="ko-KR"/>
    </w:rPr>
  </w:style>
  <w:style w:type="character" w:customStyle="1" w:styleId="BodyText3Char4">
    <w:name w:val="Body Text 3 Char4"/>
    <w:rsid w:val="00011F11"/>
    <w:rPr>
      <w:rFonts w:ascii="CG Times (WN)" w:eastAsia="Osaka" w:hAnsi="CG Times (WN)"/>
      <w:color w:val="000000"/>
      <w:lang w:val="en-GB" w:eastAsia="ko-KR"/>
    </w:rPr>
  </w:style>
  <w:style w:type="character" w:customStyle="1" w:styleId="BodyTextIndent2Char4">
    <w:name w:val="Body Text Indent 2 Char4"/>
    <w:rsid w:val="00011F11"/>
    <w:rPr>
      <w:rFonts w:ascii="CG Times (WN)" w:hAnsi="CG Times (WN)"/>
      <w:lang w:val="en-GB"/>
    </w:rPr>
  </w:style>
  <w:style w:type="character" w:customStyle="1" w:styleId="HTMLPreformattedChar2">
    <w:name w:val="HTML Preformatted Char2"/>
    <w:rsid w:val="00011F11"/>
    <w:rPr>
      <w:rFonts w:ascii="Courier New" w:hAnsi="Courier New"/>
      <w:lang w:val="en-GB" w:eastAsia="x-none"/>
    </w:rPr>
  </w:style>
  <w:style w:type="character" w:customStyle="1" w:styleId="ListChar4">
    <w:name w:val="List Char4"/>
    <w:rsid w:val="00011F11"/>
    <w:rPr>
      <w:rFonts w:eastAsia="Times New Roman"/>
    </w:rPr>
  </w:style>
  <w:style w:type="paragraph" w:customStyle="1" w:styleId="wxs">
    <w:name w:val="wxs_正文"/>
    <w:basedOn w:val="Normal"/>
    <w:uiPriority w:val="99"/>
    <w:qFormat/>
    <w:rsid w:val="00011F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011F1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11F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1F11"/>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011F11"/>
    <w:rPr>
      <w:rFonts w:eastAsia="SimSun"/>
      <w:lang w:eastAsia="zh-CN"/>
    </w:rPr>
  </w:style>
  <w:style w:type="numbering" w:customStyle="1" w:styleId="2fa">
    <w:name w:val="无列表2"/>
    <w:next w:val="NoList"/>
    <w:uiPriority w:val="99"/>
    <w:semiHidden/>
    <w:unhideWhenUsed/>
    <w:rsid w:val="00011F11"/>
  </w:style>
  <w:style w:type="numbering" w:customStyle="1" w:styleId="3f8">
    <w:name w:val="无列表3"/>
    <w:next w:val="NoList"/>
    <w:uiPriority w:val="99"/>
    <w:semiHidden/>
    <w:unhideWhenUsed/>
    <w:rsid w:val="00011F11"/>
  </w:style>
  <w:style w:type="table" w:customStyle="1" w:styleId="1ff6">
    <w:name w:val="网格型1"/>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11F1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011F1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011F11"/>
    <w:pPr>
      <w:spacing w:after="120"/>
      <w:ind w:left="0" w:firstLine="0"/>
    </w:pPr>
    <w:rPr>
      <w:rFonts w:eastAsia="SimSun"/>
      <w:b/>
      <w:lang w:eastAsia="zh-CN"/>
    </w:rPr>
  </w:style>
  <w:style w:type="paragraph" w:customStyle="1" w:styleId="ReferenceLine">
    <w:name w:val="Reference Line"/>
    <w:basedOn w:val="BodyText"/>
    <w:uiPriority w:val="99"/>
    <w:rsid w:val="00011F11"/>
    <w:pPr>
      <w:widowControl w:val="0"/>
    </w:pPr>
    <w:rPr>
      <w:rFonts w:ascii="Arial" w:eastAsia="‚l‚r ‚oƒSƒVƒbƒN" w:hAnsi="Arial"/>
      <w:snapToGrid w:val="0"/>
      <w:lang w:eastAsia="zh-CN"/>
    </w:rPr>
  </w:style>
  <w:style w:type="paragraph" w:customStyle="1" w:styleId="L3">
    <w:name w:val="L3"/>
    <w:uiPriority w:val="99"/>
    <w:rsid w:val="00011F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1F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1F11"/>
    <w:pPr>
      <w:spacing w:before="120" w:after="220"/>
    </w:pPr>
    <w:rPr>
      <w:rFonts w:ascii="Arial" w:eastAsia="MS Mincho" w:hAnsi="Arial"/>
      <w:noProof/>
      <w:lang w:val="en-US" w:eastAsia="en-US"/>
    </w:rPr>
  </w:style>
  <w:style w:type="paragraph" w:customStyle="1" w:styleId="nroaml">
    <w:name w:val="nroaml"/>
    <w:basedOn w:val="H6"/>
    <w:uiPriority w:val="99"/>
    <w:rsid w:val="00011F1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011F1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011F11"/>
    <w:rPr>
      <w:b/>
    </w:rPr>
  </w:style>
  <w:style w:type="paragraph" w:customStyle="1" w:styleId="ActionPoint">
    <w:name w:val="ActionPoint"/>
    <w:basedOn w:val="Normal"/>
    <w:uiPriority w:val="99"/>
    <w:rsid w:val="00011F1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11F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11F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1F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11F11"/>
    <w:pPr>
      <w:autoSpaceDE w:val="0"/>
      <w:autoSpaceDN w:val="0"/>
      <w:adjustRightInd w:val="0"/>
      <w:spacing w:after="0"/>
    </w:pPr>
    <w:rPr>
      <w:rFonts w:ascii="Arial" w:eastAsia="SimSun" w:hAnsi="Arial"/>
      <w:lang w:eastAsia="zh-CN"/>
    </w:rPr>
  </w:style>
  <w:style w:type="character" w:customStyle="1" w:styleId="PTK">
    <w:name w:val="PTK"/>
    <w:semiHidden/>
    <w:rsid w:val="00011F11"/>
    <w:rPr>
      <w:rFonts w:ascii="Arial" w:hAnsi="Arial" w:cs="Arial"/>
      <w:color w:val="000080"/>
      <w:sz w:val="20"/>
      <w:szCs w:val="20"/>
    </w:rPr>
  </w:style>
  <w:style w:type="paragraph" w:customStyle="1" w:styleId="TdocList">
    <w:name w:val="Tdoc_List"/>
    <w:basedOn w:val="Normal"/>
    <w:uiPriority w:val="99"/>
    <w:rsid w:val="00011F1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1F11"/>
    <w:pPr>
      <w:ind w:left="2836"/>
    </w:pPr>
    <w:rPr>
      <w:rFonts w:eastAsia="Times New Roman"/>
      <w:lang w:val="x-none"/>
    </w:rPr>
  </w:style>
  <w:style w:type="table" w:customStyle="1" w:styleId="TableGrid7">
    <w:name w:val="Table Grid7"/>
    <w:basedOn w:val="TableNormal"/>
    <w:next w:val="TableGrid"/>
    <w:rsid w:val="00011F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1F11"/>
    <w:rPr>
      <w:lang w:val="en-GB" w:eastAsia="en-US"/>
    </w:rPr>
  </w:style>
  <w:style w:type="paragraph" w:customStyle="1" w:styleId="T">
    <w:name w:val="T"/>
    <w:basedOn w:val="TAC"/>
    <w:uiPriority w:val="99"/>
    <w:rsid w:val="00011F11"/>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011F11"/>
    <w:rPr>
      <w:rFonts w:ascii="Arial" w:hAnsi="Arial"/>
      <w:b/>
      <w:i/>
      <w:noProof/>
      <w:sz w:val="18"/>
    </w:rPr>
  </w:style>
  <w:style w:type="character" w:customStyle="1" w:styleId="Char34">
    <w:name w:val="批注文字 Char3"/>
    <w:uiPriority w:val="99"/>
    <w:qFormat/>
    <w:rsid w:val="00011F11"/>
    <w:rPr>
      <w:lang w:val="en-GB" w:eastAsia="en-US"/>
    </w:rPr>
  </w:style>
  <w:style w:type="paragraph" w:customStyle="1" w:styleId="Pl0">
    <w:name w:val="Pl"/>
    <w:basedOn w:val="Normal"/>
    <w:uiPriority w:val="99"/>
    <w:rsid w:val="00011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011F11"/>
    <w:pPr>
      <w:spacing w:after="0"/>
    </w:pPr>
    <w:rPr>
      <w:rFonts w:ascii="Calibri" w:eastAsia="Calibri" w:hAnsi="Calibri" w:cs="Calibri"/>
      <w:lang w:val="en-US" w:eastAsia="ja-JP"/>
    </w:rPr>
  </w:style>
  <w:style w:type="paragraph" w:customStyle="1" w:styleId="Caption3">
    <w:name w:val="Caption3"/>
    <w:basedOn w:val="Normal"/>
    <w:next w:val="Normal"/>
    <w:uiPriority w:val="99"/>
    <w:rsid w:val="00011F11"/>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011F11"/>
  </w:style>
  <w:style w:type="numbering" w:customStyle="1" w:styleId="235">
    <w:name w:val="목록 없음23"/>
    <w:next w:val="NoList"/>
    <w:semiHidden/>
    <w:rsid w:val="00011F11"/>
  </w:style>
  <w:style w:type="numbering" w:customStyle="1" w:styleId="NoList54">
    <w:name w:val="No List54"/>
    <w:next w:val="NoList"/>
    <w:semiHidden/>
    <w:rsid w:val="00011F11"/>
  </w:style>
  <w:style w:type="numbering" w:customStyle="1" w:styleId="NoList63">
    <w:name w:val="No List63"/>
    <w:next w:val="NoList"/>
    <w:semiHidden/>
    <w:rsid w:val="00011F11"/>
  </w:style>
  <w:style w:type="numbering" w:customStyle="1" w:styleId="NoList73">
    <w:name w:val="No List73"/>
    <w:next w:val="NoList"/>
    <w:semiHidden/>
    <w:rsid w:val="00011F11"/>
  </w:style>
  <w:style w:type="numbering" w:customStyle="1" w:styleId="NoList213">
    <w:name w:val="No List213"/>
    <w:next w:val="NoList"/>
    <w:semiHidden/>
    <w:rsid w:val="00011F11"/>
  </w:style>
  <w:style w:type="numbering" w:customStyle="1" w:styleId="NoList83">
    <w:name w:val="No List83"/>
    <w:next w:val="NoList"/>
    <w:semiHidden/>
    <w:rsid w:val="00011F11"/>
  </w:style>
  <w:style w:type="numbering" w:customStyle="1" w:styleId="NoList223">
    <w:name w:val="No List223"/>
    <w:next w:val="NoList"/>
    <w:semiHidden/>
    <w:rsid w:val="00011F11"/>
  </w:style>
  <w:style w:type="numbering" w:customStyle="1" w:styleId="NoList93">
    <w:name w:val="No List93"/>
    <w:next w:val="NoList"/>
    <w:semiHidden/>
    <w:rsid w:val="00011F11"/>
  </w:style>
  <w:style w:type="numbering" w:customStyle="1" w:styleId="NoList133">
    <w:name w:val="No List133"/>
    <w:next w:val="NoList"/>
    <w:semiHidden/>
    <w:rsid w:val="00011F11"/>
  </w:style>
  <w:style w:type="numbering" w:customStyle="1" w:styleId="NoList233">
    <w:name w:val="No List233"/>
    <w:next w:val="NoList"/>
    <w:semiHidden/>
    <w:rsid w:val="00011F11"/>
  </w:style>
  <w:style w:type="numbering" w:customStyle="1" w:styleId="NoList103">
    <w:name w:val="No List103"/>
    <w:next w:val="NoList"/>
    <w:semiHidden/>
    <w:rsid w:val="00011F11"/>
  </w:style>
  <w:style w:type="numbering" w:customStyle="1" w:styleId="NoList143">
    <w:name w:val="No List143"/>
    <w:next w:val="NoList"/>
    <w:semiHidden/>
    <w:rsid w:val="00011F11"/>
  </w:style>
  <w:style w:type="numbering" w:customStyle="1" w:styleId="NoList243">
    <w:name w:val="No List243"/>
    <w:next w:val="NoList"/>
    <w:semiHidden/>
    <w:rsid w:val="00011F11"/>
  </w:style>
  <w:style w:type="numbering" w:customStyle="1" w:styleId="NoList313">
    <w:name w:val="No List313"/>
    <w:next w:val="NoList"/>
    <w:semiHidden/>
    <w:rsid w:val="00011F11"/>
  </w:style>
  <w:style w:type="numbering" w:customStyle="1" w:styleId="NoList413">
    <w:name w:val="No List413"/>
    <w:next w:val="NoList"/>
    <w:semiHidden/>
    <w:rsid w:val="00011F11"/>
  </w:style>
  <w:style w:type="numbering" w:customStyle="1" w:styleId="NoList513">
    <w:name w:val="No List513"/>
    <w:next w:val="NoList"/>
    <w:semiHidden/>
    <w:rsid w:val="00011F11"/>
  </w:style>
  <w:style w:type="numbering" w:customStyle="1" w:styleId="NoList153">
    <w:name w:val="No List153"/>
    <w:next w:val="NoList"/>
    <w:semiHidden/>
    <w:rsid w:val="00011F11"/>
  </w:style>
  <w:style w:type="numbering" w:customStyle="1" w:styleId="NoList163">
    <w:name w:val="No List163"/>
    <w:next w:val="NoList"/>
    <w:semiHidden/>
    <w:rsid w:val="00011F11"/>
  </w:style>
  <w:style w:type="numbering" w:customStyle="1" w:styleId="NoList1113">
    <w:name w:val="No List1113"/>
    <w:next w:val="NoList"/>
    <w:semiHidden/>
    <w:rsid w:val="00011F11"/>
  </w:style>
  <w:style w:type="numbering" w:customStyle="1" w:styleId="NoList171">
    <w:name w:val="No List171"/>
    <w:next w:val="NoList"/>
    <w:uiPriority w:val="99"/>
    <w:semiHidden/>
    <w:unhideWhenUsed/>
    <w:rsid w:val="00011F11"/>
  </w:style>
  <w:style w:type="numbering" w:customStyle="1" w:styleId="NoList181">
    <w:name w:val="No List181"/>
    <w:next w:val="NoList"/>
    <w:semiHidden/>
    <w:rsid w:val="00011F11"/>
  </w:style>
  <w:style w:type="numbering" w:customStyle="1" w:styleId="NoList251">
    <w:name w:val="No List251"/>
    <w:next w:val="NoList"/>
    <w:semiHidden/>
    <w:rsid w:val="00011F11"/>
  </w:style>
  <w:style w:type="numbering" w:customStyle="1" w:styleId="NoList321">
    <w:name w:val="No List321"/>
    <w:next w:val="NoList"/>
    <w:semiHidden/>
    <w:unhideWhenUsed/>
    <w:rsid w:val="00011F11"/>
  </w:style>
  <w:style w:type="numbering" w:customStyle="1" w:styleId="1115">
    <w:name w:val="목록 없음111"/>
    <w:next w:val="NoList"/>
    <w:semiHidden/>
    <w:unhideWhenUsed/>
    <w:rsid w:val="00011F11"/>
  </w:style>
  <w:style w:type="numbering" w:customStyle="1" w:styleId="2110">
    <w:name w:val="목록 없음211"/>
    <w:next w:val="NoList"/>
    <w:semiHidden/>
    <w:rsid w:val="00011F11"/>
  </w:style>
  <w:style w:type="numbering" w:customStyle="1" w:styleId="NoList421">
    <w:name w:val="No List421"/>
    <w:next w:val="NoList"/>
    <w:semiHidden/>
    <w:unhideWhenUsed/>
    <w:rsid w:val="00011F11"/>
  </w:style>
  <w:style w:type="numbering" w:customStyle="1" w:styleId="NoList521">
    <w:name w:val="No List521"/>
    <w:next w:val="NoList"/>
    <w:semiHidden/>
    <w:rsid w:val="00011F11"/>
  </w:style>
  <w:style w:type="numbering" w:customStyle="1" w:styleId="NoList611">
    <w:name w:val="No List611"/>
    <w:next w:val="NoList"/>
    <w:semiHidden/>
    <w:rsid w:val="00011F11"/>
  </w:style>
  <w:style w:type="numbering" w:customStyle="1" w:styleId="NoList711">
    <w:name w:val="No List711"/>
    <w:next w:val="NoList"/>
    <w:semiHidden/>
    <w:rsid w:val="00011F11"/>
  </w:style>
  <w:style w:type="numbering" w:customStyle="1" w:styleId="NoList1121">
    <w:name w:val="No List1121"/>
    <w:next w:val="NoList"/>
    <w:semiHidden/>
    <w:rsid w:val="00011F11"/>
  </w:style>
  <w:style w:type="numbering" w:customStyle="1" w:styleId="NoList2111">
    <w:name w:val="No List2111"/>
    <w:next w:val="NoList"/>
    <w:semiHidden/>
    <w:rsid w:val="00011F11"/>
  </w:style>
  <w:style w:type="numbering" w:customStyle="1" w:styleId="NoList811">
    <w:name w:val="No List811"/>
    <w:next w:val="NoList"/>
    <w:semiHidden/>
    <w:rsid w:val="00011F11"/>
  </w:style>
  <w:style w:type="numbering" w:customStyle="1" w:styleId="NoList1211">
    <w:name w:val="No List1211"/>
    <w:next w:val="NoList"/>
    <w:semiHidden/>
    <w:rsid w:val="00011F11"/>
  </w:style>
  <w:style w:type="numbering" w:customStyle="1" w:styleId="NoList2211">
    <w:name w:val="No List2211"/>
    <w:next w:val="NoList"/>
    <w:semiHidden/>
    <w:rsid w:val="00011F11"/>
  </w:style>
  <w:style w:type="numbering" w:customStyle="1" w:styleId="NoList911">
    <w:name w:val="No List911"/>
    <w:next w:val="NoList"/>
    <w:semiHidden/>
    <w:rsid w:val="00011F11"/>
  </w:style>
  <w:style w:type="numbering" w:customStyle="1" w:styleId="NoList1311">
    <w:name w:val="No List1311"/>
    <w:next w:val="NoList"/>
    <w:semiHidden/>
    <w:rsid w:val="00011F11"/>
  </w:style>
  <w:style w:type="numbering" w:customStyle="1" w:styleId="NoList2311">
    <w:name w:val="No List2311"/>
    <w:next w:val="NoList"/>
    <w:semiHidden/>
    <w:rsid w:val="00011F11"/>
  </w:style>
  <w:style w:type="numbering" w:customStyle="1" w:styleId="NoList1011">
    <w:name w:val="No List1011"/>
    <w:next w:val="NoList"/>
    <w:semiHidden/>
    <w:rsid w:val="00011F11"/>
  </w:style>
  <w:style w:type="numbering" w:customStyle="1" w:styleId="NoList1411">
    <w:name w:val="No List1411"/>
    <w:next w:val="NoList"/>
    <w:semiHidden/>
    <w:rsid w:val="00011F11"/>
  </w:style>
  <w:style w:type="numbering" w:customStyle="1" w:styleId="NoList2411">
    <w:name w:val="No List2411"/>
    <w:next w:val="NoList"/>
    <w:semiHidden/>
    <w:rsid w:val="00011F11"/>
  </w:style>
  <w:style w:type="numbering" w:customStyle="1" w:styleId="NoList3111">
    <w:name w:val="No List3111"/>
    <w:next w:val="NoList"/>
    <w:semiHidden/>
    <w:rsid w:val="00011F11"/>
  </w:style>
  <w:style w:type="numbering" w:customStyle="1" w:styleId="NoList4111">
    <w:name w:val="No List4111"/>
    <w:next w:val="NoList"/>
    <w:semiHidden/>
    <w:rsid w:val="00011F11"/>
  </w:style>
  <w:style w:type="numbering" w:customStyle="1" w:styleId="NoList5111">
    <w:name w:val="No List5111"/>
    <w:next w:val="NoList"/>
    <w:semiHidden/>
    <w:rsid w:val="00011F11"/>
  </w:style>
  <w:style w:type="numbering" w:customStyle="1" w:styleId="NoList1511">
    <w:name w:val="No List1511"/>
    <w:next w:val="NoList"/>
    <w:semiHidden/>
    <w:rsid w:val="00011F11"/>
  </w:style>
  <w:style w:type="numbering" w:customStyle="1" w:styleId="NoList1611">
    <w:name w:val="No List1611"/>
    <w:next w:val="NoList"/>
    <w:semiHidden/>
    <w:rsid w:val="00011F11"/>
  </w:style>
  <w:style w:type="numbering" w:customStyle="1" w:styleId="NoList11111">
    <w:name w:val="No List11111"/>
    <w:next w:val="NoList"/>
    <w:semiHidden/>
    <w:rsid w:val="00011F11"/>
  </w:style>
  <w:style w:type="numbering" w:customStyle="1" w:styleId="NoList191">
    <w:name w:val="No List191"/>
    <w:next w:val="NoList"/>
    <w:uiPriority w:val="99"/>
    <w:semiHidden/>
    <w:unhideWhenUsed/>
    <w:rsid w:val="00011F11"/>
  </w:style>
  <w:style w:type="numbering" w:customStyle="1" w:styleId="NoList1101">
    <w:name w:val="No List1101"/>
    <w:next w:val="NoList"/>
    <w:semiHidden/>
    <w:rsid w:val="00011F11"/>
  </w:style>
  <w:style w:type="numbering" w:customStyle="1" w:styleId="NoList261">
    <w:name w:val="No List261"/>
    <w:next w:val="NoList"/>
    <w:semiHidden/>
    <w:rsid w:val="00011F11"/>
  </w:style>
  <w:style w:type="numbering" w:customStyle="1" w:styleId="NoList331">
    <w:name w:val="No List331"/>
    <w:next w:val="NoList"/>
    <w:semiHidden/>
    <w:unhideWhenUsed/>
    <w:rsid w:val="00011F11"/>
  </w:style>
  <w:style w:type="numbering" w:customStyle="1" w:styleId="1212">
    <w:name w:val="목록 없음121"/>
    <w:next w:val="NoList"/>
    <w:semiHidden/>
    <w:unhideWhenUsed/>
    <w:rsid w:val="00011F11"/>
  </w:style>
  <w:style w:type="numbering" w:customStyle="1" w:styleId="2210">
    <w:name w:val="목록 없음221"/>
    <w:next w:val="NoList"/>
    <w:semiHidden/>
    <w:rsid w:val="00011F11"/>
  </w:style>
  <w:style w:type="numbering" w:customStyle="1" w:styleId="NoList431">
    <w:name w:val="No List431"/>
    <w:next w:val="NoList"/>
    <w:semiHidden/>
    <w:unhideWhenUsed/>
    <w:rsid w:val="00011F11"/>
  </w:style>
  <w:style w:type="numbering" w:customStyle="1" w:styleId="NoList531">
    <w:name w:val="No List531"/>
    <w:next w:val="NoList"/>
    <w:semiHidden/>
    <w:rsid w:val="00011F11"/>
  </w:style>
  <w:style w:type="numbering" w:customStyle="1" w:styleId="NoList621">
    <w:name w:val="No List621"/>
    <w:next w:val="NoList"/>
    <w:semiHidden/>
    <w:rsid w:val="00011F11"/>
  </w:style>
  <w:style w:type="numbering" w:customStyle="1" w:styleId="NoList721">
    <w:name w:val="No List721"/>
    <w:next w:val="NoList"/>
    <w:semiHidden/>
    <w:rsid w:val="00011F11"/>
  </w:style>
  <w:style w:type="numbering" w:customStyle="1" w:styleId="NoList1131">
    <w:name w:val="No List1131"/>
    <w:next w:val="NoList"/>
    <w:semiHidden/>
    <w:rsid w:val="00011F11"/>
  </w:style>
  <w:style w:type="numbering" w:customStyle="1" w:styleId="NoList2121">
    <w:name w:val="No List2121"/>
    <w:next w:val="NoList"/>
    <w:semiHidden/>
    <w:rsid w:val="00011F11"/>
  </w:style>
  <w:style w:type="numbering" w:customStyle="1" w:styleId="NoList821">
    <w:name w:val="No List821"/>
    <w:next w:val="NoList"/>
    <w:semiHidden/>
    <w:rsid w:val="00011F11"/>
  </w:style>
  <w:style w:type="numbering" w:customStyle="1" w:styleId="NoList1221">
    <w:name w:val="No List1221"/>
    <w:next w:val="NoList"/>
    <w:semiHidden/>
    <w:rsid w:val="00011F11"/>
  </w:style>
  <w:style w:type="numbering" w:customStyle="1" w:styleId="NoList2221">
    <w:name w:val="No List2221"/>
    <w:next w:val="NoList"/>
    <w:semiHidden/>
    <w:rsid w:val="00011F11"/>
  </w:style>
  <w:style w:type="numbering" w:customStyle="1" w:styleId="NoList921">
    <w:name w:val="No List921"/>
    <w:next w:val="NoList"/>
    <w:semiHidden/>
    <w:rsid w:val="00011F11"/>
  </w:style>
  <w:style w:type="numbering" w:customStyle="1" w:styleId="NoList1321">
    <w:name w:val="No List1321"/>
    <w:next w:val="NoList"/>
    <w:semiHidden/>
    <w:rsid w:val="00011F11"/>
  </w:style>
  <w:style w:type="numbering" w:customStyle="1" w:styleId="NoList2321">
    <w:name w:val="No List2321"/>
    <w:next w:val="NoList"/>
    <w:semiHidden/>
    <w:rsid w:val="00011F11"/>
  </w:style>
  <w:style w:type="numbering" w:customStyle="1" w:styleId="NoList1021">
    <w:name w:val="No List1021"/>
    <w:next w:val="NoList"/>
    <w:semiHidden/>
    <w:rsid w:val="00011F11"/>
  </w:style>
  <w:style w:type="numbering" w:customStyle="1" w:styleId="NoList1421">
    <w:name w:val="No List1421"/>
    <w:next w:val="NoList"/>
    <w:semiHidden/>
    <w:rsid w:val="00011F11"/>
  </w:style>
  <w:style w:type="numbering" w:customStyle="1" w:styleId="NoList2421">
    <w:name w:val="No List2421"/>
    <w:next w:val="NoList"/>
    <w:semiHidden/>
    <w:rsid w:val="00011F11"/>
  </w:style>
  <w:style w:type="numbering" w:customStyle="1" w:styleId="NoList3121">
    <w:name w:val="No List3121"/>
    <w:next w:val="NoList"/>
    <w:semiHidden/>
    <w:rsid w:val="00011F11"/>
  </w:style>
  <w:style w:type="numbering" w:customStyle="1" w:styleId="NoList4121">
    <w:name w:val="No List4121"/>
    <w:next w:val="NoList"/>
    <w:semiHidden/>
    <w:rsid w:val="00011F11"/>
  </w:style>
  <w:style w:type="numbering" w:customStyle="1" w:styleId="NoList5121">
    <w:name w:val="No List5121"/>
    <w:next w:val="NoList"/>
    <w:semiHidden/>
    <w:rsid w:val="00011F11"/>
  </w:style>
  <w:style w:type="numbering" w:customStyle="1" w:styleId="NoList1521">
    <w:name w:val="No List1521"/>
    <w:next w:val="NoList"/>
    <w:semiHidden/>
    <w:rsid w:val="00011F11"/>
  </w:style>
  <w:style w:type="numbering" w:customStyle="1" w:styleId="NoList1621">
    <w:name w:val="No List1621"/>
    <w:next w:val="NoList"/>
    <w:semiHidden/>
    <w:rsid w:val="00011F11"/>
  </w:style>
  <w:style w:type="numbering" w:customStyle="1" w:styleId="NoList11121">
    <w:name w:val="No List11121"/>
    <w:next w:val="NoList"/>
    <w:semiHidden/>
    <w:rsid w:val="00011F11"/>
  </w:style>
  <w:style w:type="numbering" w:customStyle="1" w:styleId="218">
    <w:name w:val="无列表21"/>
    <w:next w:val="NoList"/>
    <w:uiPriority w:val="99"/>
    <w:semiHidden/>
    <w:unhideWhenUsed/>
    <w:rsid w:val="00011F11"/>
  </w:style>
  <w:style w:type="numbering" w:customStyle="1" w:styleId="316">
    <w:name w:val="无列表31"/>
    <w:next w:val="NoList"/>
    <w:uiPriority w:val="99"/>
    <w:semiHidden/>
    <w:unhideWhenUsed/>
    <w:rsid w:val="00011F11"/>
  </w:style>
  <w:style w:type="numbering" w:customStyle="1" w:styleId="NoList201">
    <w:name w:val="No List201"/>
    <w:next w:val="NoList"/>
    <w:semiHidden/>
    <w:rsid w:val="00011F11"/>
  </w:style>
  <w:style w:type="numbering" w:customStyle="1" w:styleId="NoList271">
    <w:name w:val="No List271"/>
    <w:next w:val="NoList"/>
    <w:uiPriority w:val="99"/>
    <w:semiHidden/>
    <w:unhideWhenUsed/>
    <w:rsid w:val="00011F11"/>
  </w:style>
  <w:style w:type="numbering" w:customStyle="1" w:styleId="NoList281">
    <w:name w:val="No List281"/>
    <w:next w:val="NoList"/>
    <w:uiPriority w:val="99"/>
    <w:semiHidden/>
    <w:unhideWhenUsed/>
    <w:rsid w:val="00011F11"/>
  </w:style>
  <w:style w:type="numbering" w:customStyle="1" w:styleId="4f6">
    <w:name w:val="无列表4"/>
    <w:next w:val="NoList"/>
    <w:uiPriority w:val="99"/>
    <w:semiHidden/>
    <w:unhideWhenUsed/>
    <w:rsid w:val="00011F11"/>
  </w:style>
  <w:style w:type="character" w:customStyle="1" w:styleId="8Char2">
    <w:name w:val="标题 8 Char2"/>
    <w:rsid w:val="00011F11"/>
    <w:rPr>
      <w:rFonts w:ascii="Arial" w:eastAsia="Times New Roman" w:hAnsi="Arial"/>
      <w:sz w:val="36"/>
      <w:lang w:val="en-GB" w:eastAsia="en-GB"/>
    </w:rPr>
  </w:style>
  <w:style w:type="character" w:customStyle="1" w:styleId="9Char2">
    <w:name w:val="标题 9 Char2"/>
    <w:aliases w:val="Figure Heading Char2,FH Char2"/>
    <w:rsid w:val="00011F11"/>
    <w:rPr>
      <w:rFonts w:ascii="Arial" w:eastAsia="Times New Roman" w:hAnsi="Arial"/>
      <w:sz w:val="36"/>
      <w:lang w:val="en-GB" w:eastAsia="en-GB"/>
    </w:rPr>
  </w:style>
  <w:style w:type="character" w:customStyle="1" w:styleId="Char25">
    <w:name w:val="批注框文本 Char2"/>
    <w:rsid w:val="00011F11"/>
    <w:rPr>
      <w:rFonts w:ascii="Segoe UI" w:eastAsia="Times New Roman" w:hAnsi="Segoe UI"/>
      <w:sz w:val="18"/>
      <w:szCs w:val="18"/>
      <w:lang w:val="x-none" w:eastAsia="en-GB"/>
    </w:rPr>
  </w:style>
  <w:style w:type="character" w:customStyle="1" w:styleId="Char26">
    <w:name w:val="文档结构图 Char2"/>
    <w:rsid w:val="00011F11"/>
    <w:rPr>
      <w:rFonts w:ascii="Tahoma" w:eastAsia="Times New Roman" w:hAnsi="Tahoma"/>
      <w:shd w:val="clear" w:color="auto" w:fill="000080"/>
      <w:lang w:val="en-GB" w:eastAsia="en-GB"/>
    </w:rPr>
  </w:style>
  <w:style w:type="character" w:customStyle="1" w:styleId="Char27">
    <w:name w:val="纯文本 Char2"/>
    <w:rsid w:val="00011F11"/>
    <w:rPr>
      <w:rFonts w:ascii="Courier New" w:eastAsia="Times New Roman" w:hAnsi="Courier New"/>
      <w:lang w:val="nb-NO" w:eastAsia="en-GB"/>
    </w:rPr>
  </w:style>
  <w:style w:type="numbering" w:customStyle="1" w:styleId="NoList214">
    <w:name w:val="No List214"/>
    <w:next w:val="NoList"/>
    <w:semiHidden/>
    <w:rsid w:val="00011F11"/>
  </w:style>
  <w:style w:type="numbering" w:customStyle="1" w:styleId="142">
    <w:name w:val="목록 없음14"/>
    <w:next w:val="NoList"/>
    <w:semiHidden/>
    <w:unhideWhenUsed/>
    <w:rsid w:val="00011F11"/>
  </w:style>
  <w:style w:type="numbering" w:customStyle="1" w:styleId="245">
    <w:name w:val="목록 없음24"/>
    <w:next w:val="NoList"/>
    <w:semiHidden/>
    <w:rsid w:val="00011F11"/>
  </w:style>
  <w:style w:type="numbering" w:customStyle="1" w:styleId="NoList55">
    <w:name w:val="No List55"/>
    <w:next w:val="NoList"/>
    <w:semiHidden/>
    <w:rsid w:val="00011F11"/>
  </w:style>
  <w:style w:type="numbering" w:customStyle="1" w:styleId="NoList64">
    <w:name w:val="No List64"/>
    <w:next w:val="NoList"/>
    <w:semiHidden/>
    <w:rsid w:val="00011F11"/>
  </w:style>
  <w:style w:type="numbering" w:customStyle="1" w:styleId="NoList74">
    <w:name w:val="No List74"/>
    <w:next w:val="NoList"/>
    <w:semiHidden/>
    <w:rsid w:val="00011F11"/>
  </w:style>
  <w:style w:type="numbering" w:customStyle="1" w:styleId="NoList215">
    <w:name w:val="No List215"/>
    <w:next w:val="NoList"/>
    <w:semiHidden/>
    <w:rsid w:val="00011F11"/>
  </w:style>
  <w:style w:type="numbering" w:customStyle="1" w:styleId="NoList84">
    <w:name w:val="No List84"/>
    <w:next w:val="NoList"/>
    <w:semiHidden/>
    <w:rsid w:val="00011F11"/>
  </w:style>
  <w:style w:type="numbering" w:customStyle="1" w:styleId="NoList224">
    <w:name w:val="No List224"/>
    <w:next w:val="NoList"/>
    <w:semiHidden/>
    <w:rsid w:val="00011F11"/>
  </w:style>
  <w:style w:type="numbering" w:customStyle="1" w:styleId="NoList94">
    <w:name w:val="No List94"/>
    <w:next w:val="NoList"/>
    <w:semiHidden/>
    <w:rsid w:val="00011F11"/>
  </w:style>
  <w:style w:type="numbering" w:customStyle="1" w:styleId="NoList134">
    <w:name w:val="No List134"/>
    <w:next w:val="NoList"/>
    <w:semiHidden/>
    <w:rsid w:val="00011F11"/>
  </w:style>
  <w:style w:type="numbering" w:customStyle="1" w:styleId="NoList234">
    <w:name w:val="No List234"/>
    <w:next w:val="NoList"/>
    <w:semiHidden/>
    <w:rsid w:val="00011F11"/>
  </w:style>
  <w:style w:type="numbering" w:customStyle="1" w:styleId="NoList104">
    <w:name w:val="No List104"/>
    <w:next w:val="NoList"/>
    <w:semiHidden/>
    <w:rsid w:val="00011F11"/>
  </w:style>
  <w:style w:type="numbering" w:customStyle="1" w:styleId="NoList144">
    <w:name w:val="No List144"/>
    <w:next w:val="NoList"/>
    <w:semiHidden/>
    <w:rsid w:val="00011F11"/>
  </w:style>
  <w:style w:type="numbering" w:customStyle="1" w:styleId="NoList244">
    <w:name w:val="No List244"/>
    <w:next w:val="NoList"/>
    <w:semiHidden/>
    <w:rsid w:val="00011F11"/>
  </w:style>
  <w:style w:type="numbering" w:customStyle="1" w:styleId="NoList314">
    <w:name w:val="No List314"/>
    <w:next w:val="NoList"/>
    <w:semiHidden/>
    <w:rsid w:val="00011F11"/>
  </w:style>
  <w:style w:type="numbering" w:customStyle="1" w:styleId="NoList414">
    <w:name w:val="No List414"/>
    <w:next w:val="NoList"/>
    <w:semiHidden/>
    <w:rsid w:val="00011F11"/>
  </w:style>
  <w:style w:type="numbering" w:customStyle="1" w:styleId="NoList514">
    <w:name w:val="No List514"/>
    <w:next w:val="NoList"/>
    <w:semiHidden/>
    <w:rsid w:val="00011F11"/>
  </w:style>
  <w:style w:type="numbering" w:customStyle="1" w:styleId="NoList154">
    <w:name w:val="No List154"/>
    <w:next w:val="NoList"/>
    <w:semiHidden/>
    <w:rsid w:val="00011F11"/>
  </w:style>
  <w:style w:type="numbering" w:customStyle="1" w:styleId="NoList164">
    <w:name w:val="No List164"/>
    <w:next w:val="NoList"/>
    <w:semiHidden/>
    <w:rsid w:val="00011F11"/>
  </w:style>
  <w:style w:type="numbering" w:customStyle="1" w:styleId="NoList1114">
    <w:name w:val="No List1114"/>
    <w:next w:val="NoList"/>
    <w:semiHidden/>
    <w:rsid w:val="00011F11"/>
  </w:style>
  <w:style w:type="numbering" w:customStyle="1" w:styleId="NoList172">
    <w:name w:val="No List172"/>
    <w:next w:val="NoList"/>
    <w:uiPriority w:val="99"/>
    <w:semiHidden/>
    <w:unhideWhenUsed/>
    <w:rsid w:val="00011F11"/>
  </w:style>
  <w:style w:type="numbering" w:customStyle="1" w:styleId="NoList182">
    <w:name w:val="No List182"/>
    <w:next w:val="NoList"/>
    <w:semiHidden/>
    <w:rsid w:val="00011F11"/>
  </w:style>
  <w:style w:type="numbering" w:customStyle="1" w:styleId="NoList252">
    <w:name w:val="No List252"/>
    <w:next w:val="NoList"/>
    <w:semiHidden/>
    <w:rsid w:val="00011F11"/>
  </w:style>
  <w:style w:type="numbering" w:customStyle="1" w:styleId="NoList322">
    <w:name w:val="No List322"/>
    <w:next w:val="NoList"/>
    <w:semiHidden/>
    <w:unhideWhenUsed/>
    <w:rsid w:val="00011F11"/>
  </w:style>
  <w:style w:type="numbering" w:customStyle="1" w:styleId="1124">
    <w:name w:val="목록 없음112"/>
    <w:next w:val="NoList"/>
    <w:semiHidden/>
    <w:unhideWhenUsed/>
    <w:rsid w:val="00011F11"/>
  </w:style>
  <w:style w:type="numbering" w:customStyle="1" w:styleId="2120">
    <w:name w:val="목록 없음212"/>
    <w:next w:val="NoList"/>
    <w:semiHidden/>
    <w:rsid w:val="00011F11"/>
  </w:style>
  <w:style w:type="numbering" w:customStyle="1" w:styleId="NoList422">
    <w:name w:val="No List422"/>
    <w:next w:val="NoList"/>
    <w:semiHidden/>
    <w:unhideWhenUsed/>
    <w:rsid w:val="00011F11"/>
  </w:style>
  <w:style w:type="numbering" w:customStyle="1" w:styleId="NoList522">
    <w:name w:val="No List522"/>
    <w:next w:val="NoList"/>
    <w:semiHidden/>
    <w:rsid w:val="00011F11"/>
  </w:style>
  <w:style w:type="numbering" w:customStyle="1" w:styleId="NoList612">
    <w:name w:val="No List612"/>
    <w:next w:val="NoList"/>
    <w:semiHidden/>
    <w:rsid w:val="00011F11"/>
  </w:style>
  <w:style w:type="numbering" w:customStyle="1" w:styleId="NoList712">
    <w:name w:val="No List712"/>
    <w:next w:val="NoList"/>
    <w:semiHidden/>
    <w:rsid w:val="00011F11"/>
  </w:style>
  <w:style w:type="numbering" w:customStyle="1" w:styleId="NoList1122">
    <w:name w:val="No List1122"/>
    <w:next w:val="NoList"/>
    <w:semiHidden/>
    <w:rsid w:val="00011F11"/>
  </w:style>
  <w:style w:type="numbering" w:customStyle="1" w:styleId="NoList2112">
    <w:name w:val="No List2112"/>
    <w:next w:val="NoList"/>
    <w:semiHidden/>
    <w:rsid w:val="00011F11"/>
  </w:style>
  <w:style w:type="numbering" w:customStyle="1" w:styleId="NoList812">
    <w:name w:val="No List812"/>
    <w:next w:val="NoList"/>
    <w:semiHidden/>
    <w:rsid w:val="00011F11"/>
  </w:style>
  <w:style w:type="numbering" w:customStyle="1" w:styleId="NoList1212">
    <w:name w:val="No List1212"/>
    <w:next w:val="NoList"/>
    <w:semiHidden/>
    <w:rsid w:val="00011F11"/>
  </w:style>
  <w:style w:type="numbering" w:customStyle="1" w:styleId="NoList2212">
    <w:name w:val="No List2212"/>
    <w:next w:val="NoList"/>
    <w:semiHidden/>
    <w:rsid w:val="00011F11"/>
  </w:style>
  <w:style w:type="numbering" w:customStyle="1" w:styleId="NoList912">
    <w:name w:val="No List912"/>
    <w:next w:val="NoList"/>
    <w:semiHidden/>
    <w:rsid w:val="00011F11"/>
  </w:style>
  <w:style w:type="numbering" w:customStyle="1" w:styleId="NoList1312">
    <w:name w:val="No List1312"/>
    <w:next w:val="NoList"/>
    <w:semiHidden/>
    <w:rsid w:val="00011F11"/>
  </w:style>
  <w:style w:type="numbering" w:customStyle="1" w:styleId="NoList2312">
    <w:name w:val="No List2312"/>
    <w:next w:val="NoList"/>
    <w:semiHidden/>
    <w:rsid w:val="00011F11"/>
  </w:style>
  <w:style w:type="numbering" w:customStyle="1" w:styleId="NoList1012">
    <w:name w:val="No List1012"/>
    <w:next w:val="NoList"/>
    <w:semiHidden/>
    <w:rsid w:val="00011F11"/>
  </w:style>
  <w:style w:type="numbering" w:customStyle="1" w:styleId="NoList1412">
    <w:name w:val="No List1412"/>
    <w:next w:val="NoList"/>
    <w:semiHidden/>
    <w:rsid w:val="00011F11"/>
  </w:style>
  <w:style w:type="numbering" w:customStyle="1" w:styleId="NoList2412">
    <w:name w:val="No List2412"/>
    <w:next w:val="NoList"/>
    <w:semiHidden/>
    <w:rsid w:val="00011F11"/>
  </w:style>
  <w:style w:type="numbering" w:customStyle="1" w:styleId="NoList3112">
    <w:name w:val="No List3112"/>
    <w:next w:val="NoList"/>
    <w:semiHidden/>
    <w:rsid w:val="00011F11"/>
  </w:style>
  <w:style w:type="numbering" w:customStyle="1" w:styleId="NoList4112">
    <w:name w:val="No List4112"/>
    <w:next w:val="NoList"/>
    <w:semiHidden/>
    <w:rsid w:val="00011F11"/>
  </w:style>
  <w:style w:type="numbering" w:customStyle="1" w:styleId="NoList5112">
    <w:name w:val="No List5112"/>
    <w:next w:val="NoList"/>
    <w:semiHidden/>
    <w:rsid w:val="00011F11"/>
  </w:style>
  <w:style w:type="numbering" w:customStyle="1" w:styleId="NoList1512">
    <w:name w:val="No List1512"/>
    <w:next w:val="NoList"/>
    <w:semiHidden/>
    <w:rsid w:val="00011F11"/>
  </w:style>
  <w:style w:type="numbering" w:customStyle="1" w:styleId="NoList1612">
    <w:name w:val="No List1612"/>
    <w:next w:val="NoList"/>
    <w:semiHidden/>
    <w:rsid w:val="00011F11"/>
  </w:style>
  <w:style w:type="numbering" w:customStyle="1" w:styleId="NoList11112">
    <w:name w:val="No List11112"/>
    <w:next w:val="NoList"/>
    <w:semiHidden/>
    <w:rsid w:val="00011F11"/>
  </w:style>
  <w:style w:type="numbering" w:customStyle="1" w:styleId="NoList192">
    <w:name w:val="No List192"/>
    <w:next w:val="NoList"/>
    <w:uiPriority w:val="99"/>
    <w:semiHidden/>
    <w:unhideWhenUsed/>
    <w:rsid w:val="00011F11"/>
  </w:style>
  <w:style w:type="numbering" w:customStyle="1" w:styleId="NoList1102">
    <w:name w:val="No List1102"/>
    <w:next w:val="NoList"/>
    <w:uiPriority w:val="99"/>
    <w:semiHidden/>
    <w:rsid w:val="00011F11"/>
  </w:style>
  <w:style w:type="numbering" w:customStyle="1" w:styleId="NoList262">
    <w:name w:val="No List262"/>
    <w:next w:val="NoList"/>
    <w:semiHidden/>
    <w:rsid w:val="00011F11"/>
  </w:style>
  <w:style w:type="numbering" w:customStyle="1" w:styleId="NoList332">
    <w:name w:val="No List332"/>
    <w:next w:val="NoList"/>
    <w:semiHidden/>
    <w:unhideWhenUsed/>
    <w:rsid w:val="00011F11"/>
  </w:style>
  <w:style w:type="numbering" w:customStyle="1" w:styleId="1222">
    <w:name w:val="목록 없음122"/>
    <w:next w:val="NoList"/>
    <w:semiHidden/>
    <w:unhideWhenUsed/>
    <w:rsid w:val="00011F11"/>
  </w:style>
  <w:style w:type="numbering" w:customStyle="1" w:styleId="2220">
    <w:name w:val="목록 없음222"/>
    <w:next w:val="NoList"/>
    <w:semiHidden/>
    <w:rsid w:val="00011F11"/>
  </w:style>
  <w:style w:type="numbering" w:customStyle="1" w:styleId="NoList432">
    <w:name w:val="No List432"/>
    <w:next w:val="NoList"/>
    <w:semiHidden/>
    <w:unhideWhenUsed/>
    <w:rsid w:val="00011F11"/>
  </w:style>
  <w:style w:type="numbering" w:customStyle="1" w:styleId="NoList532">
    <w:name w:val="No List532"/>
    <w:next w:val="NoList"/>
    <w:semiHidden/>
    <w:rsid w:val="00011F11"/>
  </w:style>
  <w:style w:type="numbering" w:customStyle="1" w:styleId="NoList622">
    <w:name w:val="No List622"/>
    <w:next w:val="NoList"/>
    <w:semiHidden/>
    <w:rsid w:val="00011F11"/>
  </w:style>
  <w:style w:type="numbering" w:customStyle="1" w:styleId="NoList722">
    <w:name w:val="No List722"/>
    <w:next w:val="NoList"/>
    <w:semiHidden/>
    <w:rsid w:val="00011F11"/>
  </w:style>
  <w:style w:type="numbering" w:customStyle="1" w:styleId="NoList1132">
    <w:name w:val="No List1132"/>
    <w:next w:val="NoList"/>
    <w:semiHidden/>
    <w:rsid w:val="00011F11"/>
  </w:style>
  <w:style w:type="numbering" w:customStyle="1" w:styleId="NoList2122">
    <w:name w:val="No List2122"/>
    <w:next w:val="NoList"/>
    <w:semiHidden/>
    <w:rsid w:val="00011F11"/>
  </w:style>
  <w:style w:type="numbering" w:customStyle="1" w:styleId="NoList822">
    <w:name w:val="No List822"/>
    <w:next w:val="NoList"/>
    <w:semiHidden/>
    <w:rsid w:val="00011F11"/>
  </w:style>
  <w:style w:type="numbering" w:customStyle="1" w:styleId="NoList1222">
    <w:name w:val="No List1222"/>
    <w:next w:val="NoList"/>
    <w:semiHidden/>
    <w:rsid w:val="00011F11"/>
  </w:style>
  <w:style w:type="numbering" w:customStyle="1" w:styleId="NoList2222">
    <w:name w:val="No List2222"/>
    <w:next w:val="NoList"/>
    <w:semiHidden/>
    <w:rsid w:val="00011F11"/>
  </w:style>
  <w:style w:type="numbering" w:customStyle="1" w:styleId="NoList922">
    <w:name w:val="No List922"/>
    <w:next w:val="NoList"/>
    <w:semiHidden/>
    <w:rsid w:val="00011F11"/>
  </w:style>
  <w:style w:type="numbering" w:customStyle="1" w:styleId="NoList1322">
    <w:name w:val="No List1322"/>
    <w:next w:val="NoList"/>
    <w:semiHidden/>
    <w:rsid w:val="00011F11"/>
  </w:style>
  <w:style w:type="numbering" w:customStyle="1" w:styleId="NoList2322">
    <w:name w:val="No List2322"/>
    <w:next w:val="NoList"/>
    <w:semiHidden/>
    <w:rsid w:val="00011F11"/>
  </w:style>
  <w:style w:type="numbering" w:customStyle="1" w:styleId="NoList1022">
    <w:name w:val="No List1022"/>
    <w:next w:val="NoList"/>
    <w:semiHidden/>
    <w:rsid w:val="00011F11"/>
  </w:style>
  <w:style w:type="numbering" w:customStyle="1" w:styleId="NoList1422">
    <w:name w:val="No List1422"/>
    <w:next w:val="NoList"/>
    <w:semiHidden/>
    <w:rsid w:val="00011F11"/>
  </w:style>
  <w:style w:type="numbering" w:customStyle="1" w:styleId="NoList2422">
    <w:name w:val="No List2422"/>
    <w:next w:val="NoList"/>
    <w:semiHidden/>
    <w:rsid w:val="00011F11"/>
  </w:style>
  <w:style w:type="numbering" w:customStyle="1" w:styleId="NoList3122">
    <w:name w:val="No List3122"/>
    <w:next w:val="NoList"/>
    <w:semiHidden/>
    <w:rsid w:val="00011F11"/>
  </w:style>
  <w:style w:type="numbering" w:customStyle="1" w:styleId="NoList4122">
    <w:name w:val="No List4122"/>
    <w:next w:val="NoList"/>
    <w:semiHidden/>
    <w:rsid w:val="00011F11"/>
  </w:style>
  <w:style w:type="numbering" w:customStyle="1" w:styleId="NoList5122">
    <w:name w:val="No List5122"/>
    <w:next w:val="NoList"/>
    <w:semiHidden/>
    <w:rsid w:val="00011F11"/>
  </w:style>
  <w:style w:type="numbering" w:customStyle="1" w:styleId="NoList1522">
    <w:name w:val="No List1522"/>
    <w:next w:val="NoList"/>
    <w:semiHidden/>
    <w:rsid w:val="00011F11"/>
  </w:style>
  <w:style w:type="numbering" w:customStyle="1" w:styleId="NoList1622">
    <w:name w:val="No List1622"/>
    <w:next w:val="NoList"/>
    <w:semiHidden/>
    <w:rsid w:val="00011F11"/>
  </w:style>
  <w:style w:type="numbering" w:customStyle="1" w:styleId="NoList11122">
    <w:name w:val="No List11122"/>
    <w:next w:val="NoList"/>
    <w:semiHidden/>
    <w:rsid w:val="00011F11"/>
  </w:style>
  <w:style w:type="numbering" w:customStyle="1" w:styleId="226">
    <w:name w:val="无列表22"/>
    <w:next w:val="NoList"/>
    <w:uiPriority w:val="99"/>
    <w:semiHidden/>
    <w:unhideWhenUsed/>
    <w:rsid w:val="00011F11"/>
  </w:style>
  <w:style w:type="numbering" w:customStyle="1" w:styleId="324">
    <w:name w:val="无列表32"/>
    <w:next w:val="NoList"/>
    <w:uiPriority w:val="99"/>
    <w:semiHidden/>
    <w:unhideWhenUsed/>
    <w:rsid w:val="00011F11"/>
  </w:style>
  <w:style w:type="numbering" w:customStyle="1" w:styleId="NoList202">
    <w:name w:val="No List202"/>
    <w:next w:val="NoList"/>
    <w:semiHidden/>
    <w:rsid w:val="00011F11"/>
  </w:style>
  <w:style w:type="numbering" w:customStyle="1" w:styleId="NoList272">
    <w:name w:val="No List272"/>
    <w:next w:val="NoList"/>
    <w:uiPriority w:val="99"/>
    <w:semiHidden/>
    <w:unhideWhenUsed/>
    <w:rsid w:val="00011F11"/>
  </w:style>
  <w:style w:type="numbering" w:customStyle="1" w:styleId="NoList282">
    <w:name w:val="No List282"/>
    <w:next w:val="NoList"/>
    <w:uiPriority w:val="99"/>
    <w:semiHidden/>
    <w:unhideWhenUsed/>
    <w:rsid w:val="00011F11"/>
  </w:style>
  <w:style w:type="numbering" w:customStyle="1" w:styleId="NoList291">
    <w:name w:val="No List291"/>
    <w:next w:val="NoList"/>
    <w:uiPriority w:val="99"/>
    <w:semiHidden/>
    <w:unhideWhenUsed/>
    <w:rsid w:val="00011F11"/>
  </w:style>
  <w:style w:type="numbering" w:customStyle="1" w:styleId="NoList1141">
    <w:name w:val="No List1141"/>
    <w:next w:val="NoList"/>
    <w:semiHidden/>
    <w:rsid w:val="00011F11"/>
  </w:style>
  <w:style w:type="numbering" w:customStyle="1" w:styleId="NoList2101">
    <w:name w:val="No List2101"/>
    <w:next w:val="NoList"/>
    <w:semiHidden/>
    <w:rsid w:val="00011F11"/>
  </w:style>
  <w:style w:type="numbering" w:customStyle="1" w:styleId="NoList341">
    <w:name w:val="No List341"/>
    <w:next w:val="NoList"/>
    <w:semiHidden/>
    <w:unhideWhenUsed/>
    <w:rsid w:val="00011F11"/>
  </w:style>
  <w:style w:type="numbering" w:customStyle="1" w:styleId="1311">
    <w:name w:val="목록 없음131"/>
    <w:next w:val="NoList"/>
    <w:semiHidden/>
    <w:unhideWhenUsed/>
    <w:rsid w:val="00011F11"/>
  </w:style>
  <w:style w:type="numbering" w:customStyle="1" w:styleId="2310">
    <w:name w:val="목록 없음231"/>
    <w:next w:val="NoList"/>
    <w:semiHidden/>
    <w:rsid w:val="00011F11"/>
  </w:style>
  <w:style w:type="numbering" w:customStyle="1" w:styleId="NoList441">
    <w:name w:val="No List441"/>
    <w:next w:val="NoList"/>
    <w:semiHidden/>
    <w:unhideWhenUsed/>
    <w:rsid w:val="00011F11"/>
  </w:style>
  <w:style w:type="numbering" w:customStyle="1" w:styleId="NoList541">
    <w:name w:val="No List541"/>
    <w:next w:val="NoList"/>
    <w:semiHidden/>
    <w:rsid w:val="00011F11"/>
  </w:style>
  <w:style w:type="numbering" w:customStyle="1" w:styleId="NoList631">
    <w:name w:val="No List631"/>
    <w:next w:val="NoList"/>
    <w:semiHidden/>
    <w:rsid w:val="00011F11"/>
  </w:style>
  <w:style w:type="numbering" w:customStyle="1" w:styleId="NoList731">
    <w:name w:val="No List731"/>
    <w:next w:val="NoList"/>
    <w:semiHidden/>
    <w:rsid w:val="00011F11"/>
  </w:style>
  <w:style w:type="numbering" w:customStyle="1" w:styleId="NoList1151">
    <w:name w:val="No List1151"/>
    <w:next w:val="NoList"/>
    <w:semiHidden/>
    <w:rsid w:val="00011F11"/>
  </w:style>
  <w:style w:type="numbering" w:customStyle="1" w:styleId="NoList2131">
    <w:name w:val="No List2131"/>
    <w:next w:val="NoList"/>
    <w:semiHidden/>
    <w:rsid w:val="00011F11"/>
  </w:style>
  <w:style w:type="numbering" w:customStyle="1" w:styleId="NoList831">
    <w:name w:val="No List831"/>
    <w:next w:val="NoList"/>
    <w:semiHidden/>
    <w:rsid w:val="00011F11"/>
  </w:style>
  <w:style w:type="numbering" w:customStyle="1" w:styleId="NoList1231">
    <w:name w:val="No List1231"/>
    <w:next w:val="NoList"/>
    <w:semiHidden/>
    <w:rsid w:val="00011F11"/>
  </w:style>
  <w:style w:type="numbering" w:customStyle="1" w:styleId="NoList2231">
    <w:name w:val="No List2231"/>
    <w:next w:val="NoList"/>
    <w:semiHidden/>
    <w:rsid w:val="00011F11"/>
  </w:style>
  <w:style w:type="numbering" w:customStyle="1" w:styleId="NoList931">
    <w:name w:val="No List931"/>
    <w:next w:val="NoList"/>
    <w:semiHidden/>
    <w:rsid w:val="00011F11"/>
  </w:style>
  <w:style w:type="numbering" w:customStyle="1" w:styleId="NoList1331">
    <w:name w:val="No List1331"/>
    <w:next w:val="NoList"/>
    <w:semiHidden/>
    <w:rsid w:val="00011F11"/>
  </w:style>
  <w:style w:type="numbering" w:customStyle="1" w:styleId="NoList2331">
    <w:name w:val="No List2331"/>
    <w:next w:val="NoList"/>
    <w:semiHidden/>
    <w:rsid w:val="00011F11"/>
  </w:style>
  <w:style w:type="numbering" w:customStyle="1" w:styleId="NoList1031">
    <w:name w:val="No List1031"/>
    <w:next w:val="NoList"/>
    <w:semiHidden/>
    <w:rsid w:val="00011F11"/>
  </w:style>
  <w:style w:type="numbering" w:customStyle="1" w:styleId="NoList1431">
    <w:name w:val="No List1431"/>
    <w:next w:val="NoList"/>
    <w:semiHidden/>
    <w:rsid w:val="00011F11"/>
  </w:style>
  <w:style w:type="numbering" w:customStyle="1" w:styleId="NoList2431">
    <w:name w:val="No List2431"/>
    <w:next w:val="NoList"/>
    <w:semiHidden/>
    <w:rsid w:val="00011F11"/>
  </w:style>
  <w:style w:type="numbering" w:customStyle="1" w:styleId="NoList3131">
    <w:name w:val="No List3131"/>
    <w:next w:val="NoList"/>
    <w:semiHidden/>
    <w:rsid w:val="00011F11"/>
  </w:style>
  <w:style w:type="numbering" w:customStyle="1" w:styleId="NoList4131">
    <w:name w:val="No List4131"/>
    <w:next w:val="NoList"/>
    <w:semiHidden/>
    <w:rsid w:val="00011F11"/>
  </w:style>
  <w:style w:type="numbering" w:customStyle="1" w:styleId="NoList5131">
    <w:name w:val="No List5131"/>
    <w:next w:val="NoList"/>
    <w:semiHidden/>
    <w:rsid w:val="00011F11"/>
  </w:style>
  <w:style w:type="numbering" w:customStyle="1" w:styleId="NoList1531">
    <w:name w:val="No List1531"/>
    <w:next w:val="NoList"/>
    <w:semiHidden/>
    <w:rsid w:val="00011F11"/>
  </w:style>
  <w:style w:type="numbering" w:customStyle="1" w:styleId="NoList1631">
    <w:name w:val="No List1631"/>
    <w:next w:val="NoList"/>
    <w:semiHidden/>
    <w:rsid w:val="00011F11"/>
  </w:style>
  <w:style w:type="numbering" w:customStyle="1" w:styleId="NoList11131">
    <w:name w:val="No List11131"/>
    <w:next w:val="NoList"/>
    <w:semiHidden/>
    <w:rsid w:val="00011F11"/>
  </w:style>
  <w:style w:type="numbering" w:customStyle="1" w:styleId="NoList1711">
    <w:name w:val="No List1711"/>
    <w:next w:val="NoList"/>
    <w:uiPriority w:val="99"/>
    <w:semiHidden/>
    <w:unhideWhenUsed/>
    <w:rsid w:val="00011F11"/>
  </w:style>
  <w:style w:type="numbering" w:customStyle="1" w:styleId="NoList1811">
    <w:name w:val="No List1811"/>
    <w:next w:val="NoList"/>
    <w:uiPriority w:val="99"/>
    <w:semiHidden/>
    <w:rsid w:val="00011F11"/>
  </w:style>
  <w:style w:type="numbering" w:customStyle="1" w:styleId="NoList2511">
    <w:name w:val="No List2511"/>
    <w:next w:val="NoList"/>
    <w:semiHidden/>
    <w:rsid w:val="00011F11"/>
  </w:style>
  <w:style w:type="numbering" w:customStyle="1" w:styleId="NoList3211">
    <w:name w:val="No List3211"/>
    <w:next w:val="NoList"/>
    <w:semiHidden/>
    <w:unhideWhenUsed/>
    <w:rsid w:val="00011F11"/>
  </w:style>
  <w:style w:type="numbering" w:customStyle="1" w:styleId="11112">
    <w:name w:val="목록 없음1111"/>
    <w:next w:val="NoList"/>
    <w:semiHidden/>
    <w:unhideWhenUsed/>
    <w:rsid w:val="00011F11"/>
  </w:style>
  <w:style w:type="numbering" w:customStyle="1" w:styleId="2111">
    <w:name w:val="목록 없음2111"/>
    <w:next w:val="NoList"/>
    <w:semiHidden/>
    <w:rsid w:val="00011F11"/>
  </w:style>
  <w:style w:type="numbering" w:customStyle="1" w:styleId="NoList4211">
    <w:name w:val="No List4211"/>
    <w:next w:val="NoList"/>
    <w:semiHidden/>
    <w:unhideWhenUsed/>
    <w:rsid w:val="00011F11"/>
  </w:style>
  <w:style w:type="numbering" w:customStyle="1" w:styleId="NoList5211">
    <w:name w:val="No List5211"/>
    <w:next w:val="NoList"/>
    <w:semiHidden/>
    <w:rsid w:val="00011F11"/>
  </w:style>
  <w:style w:type="numbering" w:customStyle="1" w:styleId="NoList6111">
    <w:name w:val="No List6111"/>
    <w:next w:val="NoList"/>
    <w:semiHidden/>
    <w:rsid w:val="00011F11"/>
  </w:style>
  <w:style w:type="numbering" w:customStyle="1" w:styleId="NoList7111">
    <w:name w:val="No List7111"/>
    <w:next w:val="NoList"/>
    <w:semiHidden/>
    <w:rsid w:val="00011F11"/>
  </w:style>
  <w:style w:type="numbering" w:customStyle="1" w:styleId="NoList11211">
    <w:name w:val="No List11211"/>
    <w:next w:val="NoList"/>
    <w:semiHidden/>
    <w:rsid w:val="00011F11"/>
  </w:style>
  <w:style w:type="numbering" w:customStyle="1" w:styleId="NoList21111">
    <w:name w:val="No List21111"/>
    <w:next w:val="NoList"/>
    <w:semiHidden/>
    <w:rsid w:val="00011F11"/>
  </w:style>
  <w:style w:type="numbering" w:customStyle="1" w:styleId="NoList8111">
    <w:name w:val="No List8111"/>
    <w:next w:val="NoList"/>
    <w:semiHidden/>
    <w:rsid w:val="00011F11"/>
  </w:style>
  <w:style w:type="numbering" w:customStyle="1" w:styleId="NoList12111">
    <w:name w:val="No List12111"/>
    <w:next w:val="NoList"/>
    <w:semiHidden/>
    <w:rsid w:val="00011F11"/>
  </w:style>
  <w:style w:type="numbering" w:customStyle="1" w:styleId="NoList22111">
    <w:name w:val="No List22111"/>
    <w:next w:val="NoList"/>
    <w:semiHidden/>
    <w:rsid w:val="00011F11"/>
  </w:style>
  <w:style w:type="numbering" w:customStyle="1" w:styleId="NoList9111">
    <w:name w:val="No List9111"/>
    <w:next w:val="NoList"/>
    <w:semiHidden/>
    <w:rsid w:val="00011F11"/>
  </w:style>
  <w:style w:type="numbering" w:customStyle="1" w:styleId="NoList13111">
    <w:name w:val="No List13111"/>
    <w:next w:val="NoList"/>
    <w:semiHidden/>
    <w:rsid w:val="00011F11"/>
  </w:style>
  <w:style w:type="numbering" w:customStyle="1" w:styleId="NoList23111">
    <w:name w:val="No List23111"/>
    <w:next w:val="NoList"/>
    <w:semiHidden/>
    <w:rsid w:val="00011F11"/>
  </w:style>
  <w:style w:type="numbering" w:customStyle="1" w:styleId="NoList10111">
    <w:name w:val="No List10111"/>
    <w:next w:val="NoList"/>
    <w:semiHidden/>
    <w:rsid w:val="00011F11"/>
  </w:style>
  <w:style w:type="numbering" w:customStyle="1" w:styleId="NoList14111">
    <w:name w:val="No List14111"/>
    <w:next w:val="NoList"/>
    <w:semiHidden/>
    <w:rsid w:val="00011F11"/>
  </w:style>
  <w:style w:type="numbering" w:customStyle="1" w:styleId="NoList24111">
    <w:name w:val="No List24111"/>
    <w:next w:val="NoList"/>
    <w:semiHidden/>
    <w:rsid w:val="00011F11"/>
  </w:style>
  <w:style w:type="numbering" w:customStyle="1" w:styleId="NoList31111">
    <w:name w:val="No List31111"/>
    <w:next w:val="NoList"/>
    <w:semiHidden/>
    <w:rsid w:val="00011F11"/>
  </w:style>
  <w:style w:type="numbering" w:customStyle="1" w:styleId="NoList41111">
    <w:name w:val="No List41111"/>
    <w:next w:val="NoList"/>
    <w:semiHidden/>
    <w:rsid w:val="00011F11"/>
  </w:style>
  <w:style w:type="numbering" w:customStyle="1" w:styleId="NoList51111">
    <w:name w:val="No List51111"/>
    <w:next w:val="NoList"/>
    <w:semiHidden/>
    <w:rsid w:val="00011F11"/>
  </w:style>
  <w:style w:type="numbering" w:customStyle="1" w:styleId="NoList15111">
    <w:name w:val="No List15111"/>
    <w:next w:val="NoList"/>
    <w:semiHidden/>
    <w:rsid w:val="00011F11"/>
  </w:style>
  <w:style w:type="numbering" w:customStyle="1" w:styleId="NoList16111">
    <w:name w:val="No List16111"/>
    <w:next w:val="NoList"/>
    <w:semiHidden/>
    <w:rsid w:val="00011F11"/>
  </w:style>
  <w:style w:type="numbering" w:customStyle="1" w:styleId="NoList111111">
    <w:name w:val="No List111111"/>
    <w:next w:val="NoList"/>
    <w:semiHidden/>
    <w:rsid w:val="00011F11"/>
  </w:style>
  <w:style w:type="numbering" w:customStyle="1" w:styleId="NoList1911">
    <w:name w:val="No List1911"/>
    <w:next w:val="NoList"/>
    <w:uiPriority w:val="99"/>
    <w:semiHidden/>
    <w:unhideWhenUsed/>
    <w:rsid w:val="00011F11"/>
  </w:style>
  <w:style w:type="numbering" w:customStyle="1" w:styleId="NoList11011">
    <w:name w:val="No List11011"/>
    <w:next w:val="NoList"/>
    <w:uiPriority w:val="99"/>
    <w:semiHidden/>
    <w:rsid w:val="00011F11"/>
  </w:style>
  <w:style w:type="numbering" w:customStyle="1" w:styleId="NoList2611">
    <w:name w:val="No List2611"/>
    <w:next w:val="NoList"/>
    <w:semiHidden/>
    <w:rsid w:val="00011F11"/>
  </w:style>
  <w:style w:type="numbering" w:customStyle="1" w:styleId="NoList3311">
    <w:name w:val="No List3311"/>
    <w:next w:val="NoList"/>
    <w:semiHidden/>
    <w:unhideWhenUsed/>
    <w:rsid w:val="00011F11"/>
  </w:style>
  <w:style w:type="numbering" w:customStyle="1" w:styleId="12110">
    <w:name w:val="목록 없음1211"/>
    <w:next w:val="NoList"/>
    <w:semiHidden/>
    <w:unhideWhenUsed/>
    <w:rsid w:val="00011F11"/>
  </w:style>
  <w:style w:type="numbering" w:customStyle="1" w:styleId="2211">
    <w:name w:val="목록 없음2211"/>
    <w:next w:val="NoList"/>
    <w:semiHidden/>
    <w:rsid w:val="00011F11"/>
  </w:style>
  <w:style w:type="numbering" w:customStyle="1" w:styleId="NoList4311">
    <w:name w:val="No List4311"/>
    <w:next w:val="NoList"/>
    <w:semiHidden/>
    <w:unhideWhenUsed/>
    <w:rsid w:val="00011F11"/>
  </w:style>
  <w:style w:type="numbering" w:customStyle="1" w:styleId="NoList5311">
    <w:name w:val="No List5311"/>
    <w:next w:val="NoList"/>
    <w:semiHidden/>
    <w:rsid w:val="00011F11"/>
  </w:style>
  <w:style w:type="numbering" w:customStyle="1" w:styleId="NoList6211">
    <w:name w:val="No List6211"/>
    <w:next w:val="NoList"/>
    <w:semiHidden/>
    <w:rsid w:val="00011F11"/>
  </w:style>
  <w:style w:type="numbering" w:customStyle="1" w:styleId="NoList7211">
    <w:name w:val="No List7211"/>
    <w:next w:val="NoList"/>
    <w:semiHidden/>
    <w:rsid w:val="00011F11"/>
  </w:style>
  <w:style w:type="numbering" w:customStyle="1" w:styleId="NoList11311">
    <w:name w:val="No List11311"/>
    <w:next w:val="NoList"/>
    <w:semiHidden/>
    <w:rsid w:val="00011F11"/>
  </w:style>
  <w:style w:type="numbering" w:customStyle="1" w:styleId="NoList21211">
    <w:name w:val="No List21211"/>
    <w:next w:val="NoList"/>
    <w:semiHidden/>
    <w:rsid w:val="00011F11"/>
  </w:style>
  <w:style w:type="numbering" w:customStyle="1" w:styleId="NoList8211">
    <w:name w:val="No List8211"/>
    <w:next w:val="NoList"/>
    <w:semiHidden/>
    <w:rsid w:val="00011F11"/>
  </w:style>
  <w:style w:type="numbering" w:customStyle="1" w:styleId="NoList12211">
    <w:name w:val="No List12211"/>
    <w:next w:val="NoList"/>
    <w:semiHidden/>
    <w:rsid w:val="00011F11"/>
  </w:style>
  <w:style w:type="numbering" w:customStyle="1" w:styleId="NoList22211">
    <w:name w:val="No List22211"/>
    <w:next w:val="NoList"/>
    <w:semiHidden/>
    <w:rsid w:val="00011F11"/>
  </w:style>
  <w:style w:type="numbering" w:customStyle="1" w:styleId="NoList9211">
    <w:name w:val="No List9211"/>
    <w:next w:val="NoList"/>
    <w:semiHidden/>
    <w:rsid w:val="00011F11"/>
  </w:style>
  <w:style w:type="numbering" w:customStyle="1" w:styleId="NoList13211">
    <w:name w:val="No List13211"/>
    <w:next w:val="NoList"/>
    <w:semiHidden/>
    <w:rsid w:val="00011F11"/>
  </w:style>
  <w:style w:type="numbering" w:customStyle="1" w:styleId="NoList23211">
    <w:name w:val="No List23211"/>
    <w:next w:val="NoList"/>
    <w:semiHidden/>
    <w:rsid w:val="00011F11"/>
  </w:style>
  <w:style w:type="numbering" w:customStyle="1" w:styleId="NoList10211">
    <w:name w:val="No List10211"/>
    <w:next w:val="NoList"/>
    <w:semiHidden/>
    <w:rsid w:val="00011F11"/>
  </w:style>
  <w:style w:type="numbering" w:customStyle="1" w:styleId="NoList14211">
    <w:name w:val="No List14211"/>
    <w:next w:val="NoList"/>
    <w:semiHidden/>
    <w:rsid w:val="00011F11"/>
  </w:style>
  <w:style w:type="numbering" w:customStyle="1" w:styleId="NoList24211">
    <w:name w:val="No List24211"/>
    <w:next w:val="NoList"/>
    <w:semiHidden/>
    <w:rsid w:val="00011F11"/>
  </w:style>
  <w:style w:type="numbering" w:customStyle="1" w:styleId="NoList31211">
    <w:name w:val="No List31211"/>
    <w:next w:val="NoList"/>
    <w:semiHidden/>
    <w:rsid w:val="00011F11"/>
  </w:style>
  <w:style w:type="numbering" w:customStyle="1" w:styleId="NoList41211">
    <w:name w:val="No List41211"/>
    <w:next w:val="NoList"/>
    <w:semiHidden/>
    <w:rsid w:val="00011F11"/>
  </w:style>
  <w:style w:type="numbering" w:customStyle="1" w:styleId="NoList51211">
    <w:name w:val="No List51211"/>
    <w:next w:val="NoList"/>
    <w:semiHidden/>
    <w:rsid w:val="00011F11"/>
  </w:style>
  <w:style w:type="numbering" w:customStyle="1" w:styleId="NoList15211">
    <w:name w:val="No List15211"/>
    <w:next w:val="NoList"/>
    <w:semiHidden/>
    <w:rsid w:val="00011F11"/>
  </w:style>
  <w:style w:type="numbering" w:customStyle="1" w:styleId="NoList16211">
    <w:name w:val="No List16211"/>
    <w:next w:val="NoList"/>
    <w:semiHidden/>
    <w:rsid w:val="00011F11"/>
  </w:style>
  <w:style w:type="numbering" w:customStyle="1" w:styleId="12111">
    <w:name w:val="无列表1211"/>
    <w:next w:val="NoList"/>
    <w:semiHidden/>
    <w:rsid w:val="00011F11"/>
  </w:style>
  <w:style w:type="numbering" w:customStyle="1" w:styleId="NoList111211">
    <w:name w:val="No List111211"/>
    <w:next w:val="NoList"/>
    <w:semiHidden/>
    <w:rsid w:val="00011F11"/>
  </w:style>
  <w:style w:type="numbering" w:customStyle="1" w:styleId="2112">
    <w:name w:val="无列表211"/>
    <w:next w:val="NoList"/>
    <w:uiPriority w:val="99"/>
    <w:semiHidden/>
    <w:unhideWhenUsed/>
    <w:rsid w:val="00011F11"/>
  </w:style>
  <w:style w:type="numbering" w:customStyle="1" w:styleId="3111">
    <w:name w:val="无列表311"/>
    <w:next w:val="NoList"/>
    <w:uiPriority w:val="99"/>
    <w:semiHidden/>
    <w:unhideWhenUsed/>
    <w:rsid w:val="00011F11"/>
  </w:style>
  <w:style w:type="numbering" w:customStyle="1" w:styleId="NoList2011">
    <w:name w:val="No List2011"/>
    <w:next w:val="NoList"/>
    <w:semiHidden/>
    <w:rsid w:val="00011F11"/>
  </w:style>
  <w:style w:type="numbering" w:customStyle="1" w:styleId="NoList2711">
    <w:name w:val="No List2711"/>
    <w:next w:val="NoList"/>
    <w:uiPriority w:val="99"/>
    <w:semiHidden/>
    <w:unhideWhenUsed/>
    <w:rsid w:val="00011F11"/>
  </w:style>
  <w:style w:type="numbering" w:customStyle="1" w:styleId="NoList2811">
    <w:name w:val="No List2811"/>
    <w:next w:val="NoList"/>
    <w:uiPriority w:val="99"/>
    <w:semiHidden/>
    <w:unhideWhenUsed/>
    <w:rsid w:val="00011F11"/>
  </w:style>
  <w:style w:type="table" w:customStyle="1" w:styleId="SGSTableBasic111">
    <w:name w:val="SGS Table Basic 111"/>
    <w:basedOn w:val="TableNormal"/>
    <w:next w:val="TableGrid"/>
    <w:rsid w:val="00011F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11F11"/>
    <w:rPr>
      <w:i w:val="0"/>
      <w:color w:val="008000"/>
    </w:rPr>
  </w:style>
  <w:style w:type="character" w:customStyle="1" w:styleId="opdict3lineoneresulttip">
    <w:name w:val="op_dict3_lineone_result_tip"/>
    <w:rsid w:val="00011F11"/>
    <w:rPr>
      <w:color w:val="999999"/>
    </w:rPr>
  </w:style>
  <w:style w:type="character" w:customStyle="1" w:styleId="c-icon">
    <w:name w:val="c-icon"/>
    <w:rsid w:val="00011F11"/>
  </w:style>
  <w:style w:type="paragraph" w:customStyle="1" w:styleId="StyleFPArialLatin9ptCentrGauche5cmDroite50">
    <w:name w:val="Style FP + Arial (Latin) 9 pt Centré Gauche? :  5 cm Droite :  5.."/>
    <w:basedOn w:val="FP"/>
    <w:uiPriority w:val="99"/>
    <w:rsid w:val="00011F1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011F11"/>
    <w:rPr>
      <w:rFonts w:eastAsia="MS Mincho"/>
      <w:lang w:val="en-GB" w:eastAsia="ar-SA" w:bidi="ar-SA"/>
    </w:rPr>
  </w:style>
  <w:style w:type="paragraph" w:customStyle="1" w:styleId="Char110">
    <w:name w:val="Char11"/>
    <w:uiPriority w:val="99"/>
    <w:semiHidden/>
    <w:rsid w:val="00011F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1F11"/>
    <w:rPr>
      <w:rFonts w:ascii="Arial" w:hAnsi="Arial"/>
      <w:b/>
      <w:i/>
      <w:noProof/>
      <w:sz w:val="18"/>
      <w:lang w:val="en-GB"/>
    </w:rPr>
  </w:style>
  <w:style w:type="character" w:customStyle="1" w:styleId="CharChar181">
    <w:name w:val="Char Char181"/>
    <w:rsid w:val="00011F11"/>
    <w:rPr>
      <w:rFonts w:ascii="Arial" w:hAnsi="Arial"/>
      <w:lang w:val="x-none" w:eastAsia="en-US"/>
    </w:rPr>
  </w:style>
  <w:style w:type="paragraph" w:customStyle="1" w:styleId="CharCharCharChar2">
    <w:name w:val="Char Char Char Char2"/>
    <w:uiPriority w:val="99"/>
    <w:rsid w:val="00011F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1F11"/>
    <w:rPr>
      <w:rFonts w:ascii="Arial" w:eastAsia="MS Mincho" w:hAnsi="Arial"/>
      <w:lang w:val="en-GB" w:eastAsia="en-US"/>
    </w:rPr>
  </w:style>
  <w:style w:type="character" w:customStyle="1" w:styleId="CarCar81">
    <w:name w:val="Car Car81"/>
    <w:rsid w:val="00011F11"/>
    <w:rPr>
      <w:rFonts w:ascii="Arial" w:eastAsia="MS Mincho" w:hAnsi="Arial"/>
      <w:sz w:val="36"/>
      <w:lang w:val="en-GB" w:eastAsia="en-US"/>
    </w:rPr>
  </w:style>
  <w:style w:type="character" w:customStyle="1" w:styleId="CarCar31">
    <w:name w:val="Car Car31"/>
    <w:rsid w:val="00011F11"/>
    <w:rPr>
      <w:rFonts w:ascii="Arial" w:eastAsia="MS Mincho" w:hAnsi="Arial"/>
      <w:sz w:val="36"/>
      <w:lang w:val="en-GB" w:eastAsia="en-US"/>
    </w:rPr>
  </w:style>
  <w:style w:type="character" w:customStyle="1" w:styleId="CarCar71">
    <w:name w:val="Car Car71"/>
    <w:rsid w:val="00011F11"/>
    <w:rPr>
      <w:rFonts w:eastAsia="MS Mincho"/>
      <w:lang w:val="en-GB" w:eastAsia="en-US"/>
    </w:rPr>
  </w:style>
  <w:style w:type="character" w:customStyle="1" w:styleId="CarCar61">
    <w:name w:val="Car Car61"/>
    <w:rsid w:val="00011F11"/>
    <w:rPr>
      <w:rFonts w:ascii="Courier New" w:hAnsi="Courier New"/>
      <w:lang w:val="nb-NO" w:eastAsia="ja-JP"/>
    </w:rPr>
  </w:style>
  <w:style w:type="character" w:customStyle="1" w:styleId="CarCar21">
    <w:name w:val="Car Car21"/>
    <w:rsid w:val="00011F11"/>
    <w:rPr>
      <w:rFonts w:eastAsia="MS Mincho"/>
      <w:lang w:val="en-GB" w:eastAsia="ja-JP"/>
    </w:rPr>
  </w:style>
  <w:style w:type="character" w:customStyle="1" w:styleId="CarCar91">
    <w:name w:val="Car Car91"/>
    <w:rsid w:val="00011F11"/>
    <w:rPr>
      <w:rFonts w:ascii="Arial" w:hAnsi="Arial"/>
      <w:lang w:val="en-GB" w:eastAsia="ja-JP"/>
    </w:rPr>
  </w:style>
  <w:style w:type="character" w:customStyle="1" w:styleId="CarCar101">
    <w:name w:val="Car Car101"/>
    <w:rsid w:val="00011F11"/>
    <w:rPr>
      <w:rFonts w:ascii="Arial" w:hAnsi="Arial"/>
      <w:lang w:val="en-GB" w:eastAsia="ja-JP"/>
    </w:rPr>
  </w:style>
  <w:style w:type="character" w:customStyle="1" w:styleId="810">
    <w:name w:val="(文字) (文字)81"/>
    <w:rsid w:val="00011F11"/>
    <w:rPr>
      <w:rFonts w:ascii="Arial" w:eastAsia="MS Mincho" w:hAnsi="Arial"/>
      <w:lang w:val="en-GB" w:eastAsia="ar-SA" w:bidi="ar-SA"/>
    </w:rPr>
  </w:style>
  <w:style w:type="character" w:customStyle="1" w:styleId="710">
    <w:name w:val="(文字) (文字)71"/>
    <w:rsid w:val="00011F11"/>
    <w:rPr>
      <w:rFonts w:ascii="Arial" w:eastAsia="MS Mincho" w:hAnsi="Arial"/>
      <w:sz w:val="36"/>
      <w:lang w:val="en-GB" w:eastAsia="ar-SA" w:bidi="ar-SA"/>
    </w:rPr>
  </w:style>
  <w:style w:type="character" w:customStyle="1" w:styleId="610">
    <w:name w:val="(文字) (文字)61"/>
    <w:rsid w:val="00011F11"/>
    <w:rPr>
      <w:rFonts w:eastAsia="MS Mincho"/>
      <w:lang w:val="en-GB" w:eastAsia="ar-SA" w:bidi="ar-SA"/>
    </w:rPr>
  </w:style>
  <w:style w:type="character" w:customStyle="1" w:styleId="513">
    <w:name w:val="(文字) (文字)51"/>
    <w:rsid w:val="00011F11"/>
    <w:rPr>
      <w:rFonts w:ascii="Courier New" w:eastAsia="MS Mincho" w:hAnsi="Courier New"/>
      <w:lang w:val="nb-NO" w:eastAsia="ar-SA" w:bidi="ar-SA"/>
    </w:rPr>
  </w:style>
  <w:style w:type="character" w:customStyle="1" w:styleId="CharChar231">
    <w:name w:val="Char Char231"/>
    <w:rsid w:val="00011F11"/>
    <w:rPr>
      <w:rFonts w:ascii="Arial" w:hAnsi="Arial"/>
      <w:lang w:val="en-GB" w:eastAsia="en-US"/>
    </w:rPr>
  </w:style>
  <w:style w:type="character" w:customStyle="1" w:styleId="Titre33">
    <w:name w:val="Titre 33"/>
    <w:rsid w:val="00011F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1F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1F11"/>
    <w:rPr>
      <w:rFonts w:ascii="Arial" w:hAnsi="Arial"/>
      <w:sz w:val="28"/>
    </w:rPr>
  </w:style>
  <w:style w:type="table" w:customStyle="1" w:styleId="TableNormal1">
    <w:name w:val="Table Normal1"/>
    <w:basedOn w:val="TableNormal"/>
    <w:semiHidden/>
    <w:rsid w:val="00011F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011F1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011F11"/>
    <w:rPr>
      <w:rFonts w:ascii="Times New Roman" w:eastAsia="MS Mincho" w:hAnsi="Times New Roman"/>
      <w:lang w:val="en-GB" w:eastAsia="en-US"/>
    </w:rPr>
  </w:style>
  <w:style w:type="character" w:customStyle="1" w:styleId="64">
    <w:name w:val="段落フォント6"/>
    <w:rsid w:val="00011F11"/>
  </w:style>
  <w:style w:type="character" w:customStyle="1" w:styleId="65">
    <w:name w:val="コメント参照6"/>
    <w:rsid w:val="00011F11"/>
    <w:rPr>
      <w:sz w:val="16"/>
    </w:rPr>
  </w:style>
  <w:style w:type="paragraph" w:customStyle="1" w:styleId="66">
    <w:name w:val="図表番号6"/>
    <w:basedOn w:val="Normal"/>
    <w:uiPriority w:val="99"/>
    <w:rsid w:val="00011F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011F11"/>
    <w:pPr>
      <w:ind w:left="851" w:hanging="284"/>
    </w:pPr>
  </w:style>
  <w:style w:type="paragraph" w:customStyle="1" w:styleId="68">
    <w:name w:val="箇条書き6"/>
    <w:basedOn w:val="List"/>
    <w:uiPriority w:val="99"/>
    <w:rsid w:val="00011F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011F11"/>
    <w:pPr>
      <w:tabs>
        <w:tab w:val="clear" w:pos="644"/>
        <w:tab w:val="num" w:pos="1494"/>
      </w:tabs>
      <w:ind w:left="851" w:hanging="284"/>
    </w:pPr>
  </w:style>
  <w:style w:type="paragraph" w:customStyle="1" w:styleId="360">
    <w:name w:val="箇条書き 36"/>
    <w:basedOn w:val="261"/>
    <w:uiPriority w:val="99"/>
    <w:rsid w:val="00011F11"/>
    <w:pPr>
      <w:ind w:left="1135"/>
    </w:pPr>
  </w:style>
  <w:style w:type="paragraph" w:customStyle="1" w:styleId="262">
    <w:name w:val="一覧 26"/>
    <w:basedOn w:val="List"/>
    <w:uiPriority w:val="99"/>
    <w:rsid w:val="00011F1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011F11"/>
    <w:pPr>
      <w:ind w:left="1135"/>
    </w:pPr>
  </w:style>
  <w:style w:type="paragraph" w:customStyle="1" w:styleId="460">
    <w:name w:val="一覧 46"/>
    <w:basedOn w:val="361"/>
    <w:uiPriority w:val="99"/>
    <w:rsid w:val="00011F11"/>
    <w:pPr>
      <w:ind w:left="1418"/>
    </w:pPr>
  </w:style>
  <w:style w:type="paragraph" w:customStyle="1" w:styleId="560">
    <w:name w:val="一覧 56"/>
    <w:basedOn w:val="460"/>
    <w:uiPriority w:val="99"/>
    <w:rsid w:val="00011F11"/>
  </w:style>
  <w:style w:type="paragraph" w:customStyle="1" w:styleId="461">
    <w:name w:val="箇条書き 46"/>
    <w:basedOn w:val="360"/>
    <w:uiPriority w:val="99"/>
    <w:rsid w:val="00011F11"/>
    <w:pPr>
      <w:ind w:left="1418"/>
    </w:pPr>
  </w:style>
  <w:style w:type="paragraph" w:customStyle="1" w:styleId="561">
    <w:name w:val="箇条書き 56"/>
    <w:basedOn w:val="461"/>
    <w:uiPriority w:val="99"/>
    <w:rsid w:val="00011F11"/>
    <w:pPr>
      <w:ind w:left="1702"/>
    </w:pPr>
  </w:style>
  <w:style w:type="paragraph" w:customStyle="1" w:styleId="69">
    <w:name w:val="コメント文字列6"/>
    <w:basedOn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011F11"/>
    <w:rPr>
      <w:b/>
      <w:bCs/>
    </w:rPr>
  </w:style>
  <w:style w:type="paragraph" w:customStyle="1" w:styleId="6b">
    <w:name w:val="見出しマップ6"/>
    <w:basedOn w:val="Normal"/>
    <w:uiPriority w:val="99"/>
    <w:rsid w:val="00011F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011F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011F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011F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011F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011F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011F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011F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11F11"/>
    <w:rPr>
      <w:color w:val="808080"/>
      <w:shd w:val="clear" w:color="auto" w:fill="E6E6E6"/>
    </w:rPr>
  </w:style>
  <w:style w:type="character" w:customStyle="1" w:styleId="MediumShading1-Accent1Char">
    <w:name w:val="Medium Shading 1 - Accent 1 Char"/>
    <w:link w:val="MediumShading1-Accent1"/>
    <w:uiPriority w:val="1"/>
    <w:rsid w:val="00011F11"/>
    <w:rPr>
      <w:rFonts w:ascii="Arial" w:eastAsia="PMingLiU" w:hAnsi="Arial"/>
      <w:lang w:val="x-none" w:eastAsia="x-none"/>
    </w:rPr>
  </w:style>
  <w:style w:type="character" w:customStyle="1" w:styleId="MediumGrid2-Accent2Char">
    <w:name w:val="Medium Grid 2 - Accent 2 Char"/>
    <w:link w:val="MediumGrid2-Accent2"/>
    <w:uiPriority w:val="29"/>
    <w:rsid w:val="00011F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11F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11F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11F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11F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11F11"/>
  </w:style>
  <w:style w:type="numbering" w:customStyle="1" w:styleId="170">
    <w:name w:val="无列表17"/>
    <w:next w:val="NoList"/>
    <w:semiHidden/>
    <w:rsid w:val="00011F11"/>
  </w:style>
  <w:style w:type="numbering" w:customStyle="1" w:styleId="171">
    <w:name w:val="リストなし17"/>
    <w:next w:val="NoList"/>
    <w:uiPriority w:val="99"/>
    <w:semiHidden/>
    <w:unhideWhenUsed/>
    <w:rsid w:val="00011F11"/>
  </w:style>
  <w:style w:type="numbering" w:customStyle="1" w:styleId="NoList119">
    <w:name w:val="No List119"/>
    <w:next w:val="NoList"/>
    <w:semiHidden/>
    <w:rsid w:val="00011F11"/>
  </w:style>
  <w:style w:type="numbering" w:customStyle="1" w:styleId="NoList36">
    <w:name w:val="No List36"/>
    <w:next w:val="NoList"/>
    <w:semiHidden/>
    <w:rsid w:val="00011F11"/>
  </w:style>
  <w:style w:type="numbering" w:customStyle="1" w:styleId="NoList46">
    <w:name w:val="No List46"/>
    <w:next w:val="NoList"/>
    <w:semiHidden/>
    <w:rsid w:val="00011F11"/>
  </w:style>
  <w:style w:type="numbering" w:customStyle="1" w:styleId="NoList1110">
    <w:name w:val="No List1110"/>
    <w:next w:val="NoList"/>
    <w:semiHidden/>
    <w:rsid w:val="00011F11"/>
  </w:style>
  <w:style w:type="numbering" w:customStyle="1" w:styleId="NoList125">
    <w:name w:val="No List125"/>
    <w:next w:val="NoList"/>
    <w:semiHidden/>
    <w:rsid w:val="00011F11"/>
  </w:style>
  <w:style w:type="numbering" w:customStyle="1" w:styleId="1160">
    <w:name w:val="无列表116"/>
    <w:next w:val="NoList"/>
    <w:semiHidden/>
    <w:rsid w:val="00011F11"/>
  </w:style>
  <w:style w:type="numbering" w:customStyle="1" w:styleId="1250">
    <w:name w:val="无列表125"/>
    <w:next w:val="NoList"/>
    <w:semiHidden/>
    <w:rsid w:val="00011F11"/>
  </w:style>
  <w:style w:type="numbering" w:customStyle="1" w:styleId="NoList37">
    <w:name w:val="No List37"/>
    <w:next w:val="NoList"/>
    <w:uiPriority w:val="99"/>
    <w:semiHidden/>
    <w:unhideWhenUsed/>
    <w:rsid w:val="00011F11"/>
  </w:style>
  <w:style w:type="numbering" w:customStyle="1" w:styleId="180">
    <w:name w:val="无列表18"/>
    <w:next w:val="NoList"/>
    <w:semiHidden/>
    <w:rsid w:val="00011F11"/>
  </w:style>
  <w:style w:type="numbering" w:customStyle="1" w:styleId="181">
    <w:name w:val="リストなし18"/>
    <w:next w:val="NoList"/>
    <w:uiPriority w:val="99"/>
    <w:semiHidden/>
    <w:unhideWhenUsed/>
    <w:rsid w:val="00011F11"/>
  </w:style>
  <w:style w:type="numbering" w:customStyle="1" w:styleId="NoList120">
    <w:name w:val="No List120"/>
    <w:next w:val="NoList"/>
    <w:semiHidden/>
    <w:rsid w:val="00011F11"/>
  </w:style>
  <w:style w:type="numbering" w:customStyle="1" w:styleId="NoList38">
    <w:name w:val="No List38"/>
    <w:next w:val="NoList"/>
    <w:semiHidden/>
    <w:rsid w:val="00011F11"/>
  </w:style>
  <w:style w:type="numbering" w:customStyle="1" w:styleId="NoList47">
    <w:name w:val="No List47"/>
    <w:next w:val="NoList"/>
    <w:semiHidden/>
    <w:rsid w:val="00011F11"/>
  </w:style>
  <w:style w:type="numbering" w:customStyle="1" w:styleId="NoList126">
    <w:name w:val="No List126"/>
    <w:next w:val="NoList"/>
    <w:semiHidden/>
    <w:rsid w:val="00011F11"/>
  </w:style>
  <w:style w:type="numbering" w:customStyle="1" w:styleId="117">
    <w:name w:val="无列表117"/>
    <w:next w:val="NoList"/>
    <w:semiHidden/>
    <w:rsid w:val="00011F11"/>
  </w:style>
  <w:style w:type="numbering" w:customStyle="1" w:styleId="126">
    <w:name w:val="无列表126"/>
    <w:next w:val="NoList"/>
    <w:semiHidden/>
    <w:rsid w:val="00011F11"/>
  </w:style>
  <w:style w:type="paragraph" w:customStyle="1" w:styleId="LightShading-Accent52">
    <w:name w:val="Light Shading - Accent 52"/>
    <w:uiPriority w:val="99"/>
    <w:semiHidden/>
    <w:rsid w:val="00011F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11F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1F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1F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11F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11F1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11F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11F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11F11"/>
    <w:pPr>
      <w:autoSpaceDN w:val="0"/>
    </w:pPr>
    <w:rPr>
      <w:rFonts w:ascii="Times New Roman" w:eastAsia="SimSun" w:hAnsi="Times New Roman"/>
      <w:lang w:val="en-GB" w:eastAsia="en-US"/>
    </w:rPr>
  </w:style>
  <w:style w:type="character" w:customStyle="1" w:styleId="2fb">
    <w:name w:val="未处理的提及2"/>
    <w:uiPriority w:val="52"/>
    <w:rsid w:val="00011F11"/>
    <w:rPr>
      <w:color w:val="808080"/>
      <w:shd w:val="clear" w:color="auto" w:fill="E6E6E6"/>
    </w:rPr>
  </w:style>
  <w:style w:type="character" w:customStyle="1" w:styleId="1ff7">
    <w:name w:val="未处理的提及1"/>
    <w:uiPriority w:val="52"/>
    <w:rsid w:val="00011F11"/>
    <w:rPr>
      <w:color w:val="808080"/>
      <w:shd w:val="clear" w:color="auto" w:fill="E6E6E6"/>
    </w:rPr>
  </w:style>
  <w:style w:type="numbering" w:customStyle="1" w:styleId="2fc">
    <w:name w:val="リストなし2"/>
    <w:next w:val="NoList"/>
    <w:uiPriority w:val="99"/>
    <w:semiHidden/>
    <w:unhideWhenUsed/>
    <w:rsid w:val="00011F11"/>
  </w:style>
  <w:style w:type="table" w:customStyle="1" w:styleId="SGSTableBasic13">
    <w:name w:val="SGS Table Basic 13"/>
    <w:basedOn w:val="TableNormal"/>
    <w:next w:val="TableGrid"/>
    <w:rsid w:val="00011F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11F11"/>
  </w:style>
  <w:style w:type="table" w:customStyle="1" w:styleId="TableGrid15">
    <w:name w:val="Table Grid15"/>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11F11"/>
  </w:style>
  <w:style w:type="numbering" w:customStyle="1" w:styleId="191">
    <w:name w:val="リストなし19"/>
    <w:next w:val="NoList"/>
    <w:uiPriority w:val="99"/>
    <w:semiHidden/>
    <w:unhideWhenUsed/>
    <w:rsid w:val="00011F11"/>
  </w:style>
  <w:style w:type="numbering" w:customStyle="1" w:styleId="NoList39">
    <w:name w:val="No List39"/>
    <w:next w:val="NoList"/>
    <w:semiHidden/>
    <w:rsid w:val="00011F11"/>
  </w:style>
  <w:style w:type="numbering" w:customStyle="1" w:styleId="NoList48">
    <w:name w:val="No List48"/>
    <w:next w:val="NoList"/>
    <w:semiHidden/>
    <w:rsid w:val="00011F11"/>
  </w:style>
  <w:style w:type="table" w:customStyle="1" w:styleId="TableGrid55">
    <w:name w:val="Table Grid55"/>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11F11"/>
    <w:rPr>
      <w:rFonts w:ascii="Times New Roman" w:eastAsia="MS Mincho" w:hAnsi="Times New Roman"/>
      <w:lang w:val="sv-SE" w:eastAsia="sv-SE"/>
    </w:rPr>
    <w:tblPr/>
  </w:style>
  <w:style w:type="table" w:customStyle="1" w:styleId="TableGrid113">
    <w:name w:val="Table Grid113"/>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11F11"/>
  </w:style>
  <w:style w:type="numbering" w:customStyle="1" w:styleId="NoList128">
    <w:name w:val="No List128"/>
    <w:next w:val="NoList"/>
    <w:semiHidden/>
    <w:rsid w:val="00011F11"/>
  </w:style>
  <w:style w:type="numbering" w:customStyle="1" w:styleId="118">
    <w:name w:val="无列表118"/>
    <w:next w:val="NoList"/>
    <w:semiHidden/>
    <w:rsid w:val="00011F11"/>
  </w:style>
  <w:style w:type="numbering" w:customStyle="1" w:styleId="NoList1115">
    <w:name w:val="No List1115"/>
    <w:next w:val="NoList"/>
    <w:semiHidden/>
    <w:rsid w:val="00011F11"/>
  </w:style>
  <w:style w:type="numbering" w:customStyle="1" w:styleId="Style13">
    <w:name w:val="Style13"/>
    <w:uiPriority w:val="99"/>
    <w:rsid w:val="00011F11"/>
  </w:style>
  <w:style w:type="numbering" w:customStyle="1" w:styleId="SGS3">
    <w:name w:val="SGS3"/>
    <w:uiPriority w:val="99"/>
    <w:rsid w:val="00011F11"/>
  </w:style>
  <w:style w:type="table" w:customStyle="1" w:styleId="219">
    <w:name w:val="表 (クラシック) 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11F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11F11"/>
  </w:style>
  <w:style w:type="numbering" w:customStyle="1" w:styleId="NoList183">
    <w:name w:val="No List183"/>
    <w:next w:val="NoList"/>
    <w:semiHidden/>
    <w:rsid w:val="00011F11"/>
  </w:style>
  <w:style w:type="table" w:customStyle="1" w:styleId="Tabellengitternetz121">
    <w:name w:val="Tabellengitternetz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11F11"/>
  </w:style>
  <w:style w:type="table" w:customStyle="1" w:styleId="3120">
    <w:name w:val="网格型3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11F11"/>
  </w:style>
  <w:style w:type="table" w:customStyle="1" w:styleId="TableGrid421">
    <w:name w:val="Table Grid4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1F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11F11"/>
  </w:style>
  <w:style w:type="numbering" w:customStyle="1" w:styleId="Style111">
    <w:name w:val="Style111"/>
    <w:uiPriority w:val="99"/>
    <w:rsid w:val="00011F11"/>
  </w:style>
  <w:style w:type="numbering" w:customStyle="1" w:styleId="SGS11">
    <w:name w:val="SGS11"/>
    <w:uiPriority w:val="99"/>
    <w:rsid w:val="00011F11"/>
    <w:pPr>
      <w:numPr>
        <w:numId w:val="26"/>
      </w:numPr>
    </w:pPr>
  </w:style>
  <w:style w:type="table" w:customStyle="1" w:styleId="TableClassic212">
    <w:name w:val="Table Classic 212"/>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11F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11F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11F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11F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11F11"/>
  </w:style>
  <w:style w:type="numbering" w:customStyle="1" w:styleId="1251">
    <w:name w:val="リストなし125"/>
    <w:next w:val="NoList"/>
    <w:uiPriority w:val="99"/>
    <w:semiHidden/>
    <w:unhideWhenUsed/>
    <w:rsid w:val="00011F11"/>
  </w:style>
  <w:style w:type="table" w:customStyle="1" w:styleId="TableGrid521">
    <w:name w:val="Table Grid521"/>
    <w:basedOn w:val="TableNormal"/>
    <w:next w:val="TableGrid"/>
    <w:rsid w:val="00011F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11F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1F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1F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1F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11F11"/>
  </w:style>
  <w:style w:type="numbering" w:customStyle="1" w:styleId="Style121">
    <w:name w:val="Style121"/>
    <w:uiPriority w:val="99"/>
    <w:rsid w:val="00011F11"/>
  </w:style>
  <w:style w:type="numbering" w:customStyle="1" w:styleId="SGS21">
    <w:name w:val="SGS21"/>
    <w:uiPriority w:val="99"/>
    <w:rsid w:val="00011F11"/>
    <w:pPr>
      <w:numPr>
        <w:numId w:val="16"/>
      </w:numPr>
    </w:pPr>
  </w:style>
  <w:style w:type="table" w:customStyle="1" w:styleId="TableClassic221">
    <w:name w:val="Table Classic 221"/>
    <w:basedOn w:val="TableNormal"/>
    <w:next w:val="TableClassic2"/>
    <w:rsid w:val="00011F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011F11"/>
    <w:rPr>
      <w:rFonts w:ascii="Times New Roman" w:eastAsia="SimSun" w:hAnsi="Times New Roman"/>
      <w:lang w:val="en-GB" w:eastAsia="en-US"/>
    </w:rPr>
  </w:style>
  <w:style w:type="paragraph" w:customStyle="1" w:styleId="11a">
    <w:name w:val="修订11"/>
    <w:hidden/>
    <w:uiPriority w:val="99"/>
    <w:semiHidden/>
    <w:rsid w:val="00011F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011F11"/>
    <w:rPr>
      <w:rFonts w:ascii="Times New Roman" w:eastAsia="Times New Roman" w:hAnsi="Times New Roman"/>
      <w:lang w:eastAsia="en-GB"/>
    </w:rPr>
  </w:style>
  <w:style w:type="character" w:customStyle="1" w:styleId="1ff9">
    <w:name w:val="表題 (文字)1"/>
    <w:aliases w:val="Section Header (文字)1"/>
    <w:rsid w:val="00011F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11F11"/>
    <w:pPr>
      <w:autoSpaceDN w:val="0"/>
    </w:pPr>
    <w:rPr>
      <w:rFonts w:ascii="Times New Roman" w:eastAsia="MS Mincho" w:hAnsi="Times New Roman"/>
      <w:lang w:val="en-GB" w:eastAsia="en-US"/>
    </w:rPr>
  </w:style>
  <w:style w:type="paragraph" w:customStyle="1" w:styleId="95">
    <w:name w:val="吹き出し9"/>
    <w:basedOn w:val="Normal"/>
    <w:uiPriority w:val="99"/>
    <w:rsid w:val="00011F11"/>
    <w:pPr>
      <w:autoSpaceDN w:val="0"/>
    </w:pPr>
    <w:rPr>
      <w:rFonts w:ascii="Tahoma" w:eastAsia="MS Mincho" w:hAnsi="Tahoma" w:cs="Tahoma"/>
      <w:sz w:val="16"/>
      <w:szCs w:val="16"/>
      <w:lang w:eastAsia="zh-CN"/>
    </w:rPr>
  </w:style>
  <w:style w:type="paragraph" w:customStyle="1" w:styleId="74">
    <w:name w:val="図表番号7"/>
    <w:basedOn w:val="Normal"/>
    <w:uiPriority w:val="99"/>
    <w:rsid w:val="00011F1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011F11"/>
    <w:pPr>
      <w:ind w:left="851" w:hanging="284"/>
    </w:pPr>
  </w:style>
  <w:style w:type="paragraph" w:customStyle="1" w:styleId="76">
    <w:name w:val="箇条書き7"/>
    <w:basedOn w:val="List"/>
    <w:uiPriority w:val="99"/>
    <w:rsid w:val="00011F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011F11"/>
    <w:pPr>
      <w:tabs>
        <w:tab w:val="clear" w:pos="644"/>
        <w:tab w:val="num" w:pos="1494"/>
      </w:tabs>
      <w:ind w:left="851" w:hanging="284"/>
    </w:pPr>
  </w:style>
  <w:style w:type="paragraph" w:customStyle="1" w:styleId="370">
    <w:name w:val="箇条書き 37"/>
    <w:basedOn w:val="271"/>
    <w:uiPriority w:val="99"/>
    <w:rsid w:val="00011F11"/>
    <w:pPr>
      <w:ind w:left="1135"/>
    </w:pPr>
  </w:style>
  <w:style w:type="paragraph" w:customStyle="1" w:styleId="272">
    <w:name w:val="一覧 27"/>
    <w:basedOn w:val="List"/>
    <w:uiPriority w:val="99"/>
    <w:rsid w:val="00011F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1F11"/>
    <w:pPr>
      <w:ind w:left="1135"/>
    </w:pPr>
  </w:style>
  <w:style w:type="paragraph" w:customStyle="1" w:styleId="470">
    <w:name w:val="一覧 47"/>
    <w:basedOn w:val="371"/>
    <w:uiPriority w:val="99"/>
    <w:rsid w:val="00011F11"/>
    <w:pPr>
      <w:ind w:left="1418"/>
    </w:pPr>
  </w:style>
  <w:style w:type="paragraph" w:customStyle="1" w:styleId="570">
    <w:name w:val="一覧 57"/>
    <w:basedOn w:val="470"/>
    <w:uiPriority w:val="99"/>
    <w:rsid w:val="00011F11"/>
    <w:pPr>
      <w:ind w:left="1702"/>
    </w:pPr>
  </w:style>
  <w:style w:type="paragraph" w:customStyle="1" w:styleId="471">
    <w:name w:val="箇条書き 47"/>
    <w:basedOn w:val="370"/>
    <w:uiPriority w:val="99"/>
    <w:rsid w:val="00011F11"/>
    <w:pPr>
      <w:ind w:left="1418"/>
    </w:pPr>
  </w:style>
  <w:style w:type="paragraph" w:customStyle="1" w:styleId="571">
    <w:name w:val="箇条書き 57"/>
    <w:basedOn w:val="471"/>
    <w:uiPriority w:val="99"/>
    <w:rsid w:val="00011F11"/>
    <w:pPr>
      <w:ind w:left="1702"/>
    </w:pPr>
  </w:style>
  <w:style w:type="paragraph" w:customStyle="1" w:styleId="77">
    <w:name w:val="コメント文字列7"/>
    <w:basedOn w:val="Normal"/>
    <w:uiPriority w:val="99"/>
    <w:rsid w:val="00011F11"/>
    <w:pPr>
      <w:suppressAutoHyphens/>
      <w:autoSpaceDN w:val="0"/>
    </w:pPr>
    <w:rPr>
      <w:rFonts w:eastAsia="MS Mincho" w:cs="CG Times (WN)"/>
      <w:lang w:eastAsia="ar-SA"/>
    </w:rPr>
  </w:style>
  <w:style w:type="paragraph" w:customStyle="1" w:styleId="78">
    <w:name w:val="コメント内容7"/>
    <w:basedOn w:val="77"/>
    <w:next w:val="77"/>
    <w:uiPriority w:val="99"/>
    <w:rsid w:val="00011F11"/>
    <w:rPr>
      <w:b/>
      <w:bCs/>
    </w:rPr>
  </w:style>
  <w:style w:type="paragraph" w:customStyle="1" w:styleId="79">
    <w:name w:val="見出しマップ7"/>
    <w:basedOn w:val="Normal"/>
    <w:uiPriority w:val="99"/>
    <w:rsid w:val="00011F1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011F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11F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11F1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011F11"/>
    <w:pPr>
      <w:suppressAutoHyphens/>
      <w:autoSpaceDN w:val="0"/>
      <w:ind w:left="708"/>
    </w:pPr>
    <w:rPr>
      <w:rFonts w:eastAsia="MS Mincho" w:cs="CG Times (WN)"/>
      <w:lang w:eastAsia="ar-SA"/>
    </w:rPr>
  </w:style>
  <w:style w:type="paragraph" w:customStyle="1" w:styleId="7c">
    <w:name w:val="記7"/>
    <w:basedOn w:val="Normal"/>
    <w:next w:val="Normal"/>
    <w:uiPriority w:val="99"/>
    <w:rsid w:val="00011F11"/>
    <w:pPr>
      <w:suppressAutoHyphens/>
      <w:autoSpaceDN w:val="0"/>
    </w:pPr>
    <w:rPr>
      <w:rFonts w:eastAsia="MS Mincho" w:cs="CG Times (WN)"/>
      <w:lang w:eastAsia="ar-SA"/>
    </w:rPr>
  </w:style>
  <w:style w:type="paragraph" w:customStyle="1" w:styleId="HTML7">
    <w:name w:val="HTML 書式付き7"/>
    <w:basedOn w:val="Normal"/>
    <w:uiPriority w:val="99"/>
    <w:rsid w:val="00011F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11F11"/>
    <w:pPr>
      <w:suppressAutoHyphens/>
      <w:autoSpaceDN w:val="0"/>
      <w:spacing w:after="120"/>
    </w:pPr>
    <w:rPr>
      <w:rFonts w:eastAsia="MS Mincho" w:cs="CG Times (WN)"/>
      <w:lang w:eastAsia="ar-SA"/>
    </w:rPr>
  </w:style>
  <w:style w:type="paragraph" w:customStyle="1" w:styleId="372">
    <w:name w:val="本文 37"/>
    <w:basedOn w:val="Normal"/>
    <w:uiPriority w:val="99"/>
    <w:rsid w:val="00011F11"/>
    <w:pPr>
      <w:suppressAutoHyphens/>
      <w:autoSpaceDN w:val="0"/>
      <w:spacing w:after="120"/>
    </w:pPr>
    <w:rPr>
      <w:rFonts w:eastAsia="MS Mincho" w:cs="CG Times (WN)"/>
      <w:lang w:eastAsia="ar-SA"/>
    </w:rPr>
  </w:style>
  <w:style w:type="character" w:customStyle="1" w:styleId="7d">
    <w:name w:val="段落フォント7"/>
    <w:rsid w:val="00011F11"/>
  </w:style>
  <w:style w:type="character" w:customStyle="1" w:styleId="7e">
    <w:name w:val="コメント参照7"/>
    <w:rsid w:val="00011F11"/>
    <w:rPr>
      <w:sz w:val="16"/>
    </w:rPr>
  </w:style>
  <w:style w:type="paragraph" w:customStyle="1" w:styleId="1ffa">
    <w:name w:val="正文1"/>
    <w:uiPriority w:val="99"/>
    <w:rsid w:val="00011F11"/>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011F1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011F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11F11"/>
    <w:rPr>
      <w:rFonts w:ascii="Yu Gothic Light" w:hAnsi="Yu Gothic Light" w:cs="Yu Gothic Light" w:hint="default"/>
      <w:lang w:val="nb-NO" w:eastAsia="ja-JP" w:bidi="ar-SA"/>
    </w:rPr>
  </w:style>
  <w:style w:type="character" w:customStyle="1" w:styleId="CharChar72">
    <w:name w:val="Char Char72"/>
    <w:semiHidden/>
    <w:rsid w:val="00011F11"/>
    <w:rPr>
      <w:rFonts w:ascii="Calibri" w:hAnsi="Calibri" w:cs="Calibri" w:hint="default"/>
      <w:shd w:val="clear" w:color="auto" w:fill="000080"/>
      <w:lang w:val="en-GB" w:eastAsia="en-US"/>
    </w:rPr>
  </w:style>
  <w:style w:type="character" w:customStyle="1" w:styleId="CharChar102">
    <w:name w:val="Char Char102"/>
    <w:semiHidden/>
    <w:rsid w:val="00011F11"/>
    <w:rPr>
      <w:rFonts w:ascii="Osaka" w:hAnsi="Osaka" w:cs="Osaka" w:hint="default"/>
      <w:lang w:val="en-GB" w:eastAsia="en-US"/>
    </w:rPr>
  </w:style>
  <w:style w:type="character" w:customStyle="1" w:styleId="CharChar92">
    <w:name w:val="Char Char92"/>
    <w:semiHidden/>
    <w:rsid w:val="00011F11"/>
    <w:rPr>
      <w:rFonts w:ascii="Calibri" w:hAnsi="Calibri" w:cs="Calibri" w:hint="default"/>
      <w:sz w:val="16"/>
      <w:szCs w:val="16"/>
      <w:lang w:val="en-GB" w:eastAsia="en-US"/>
    </w:rPr>
  </w:style>
  <w:style w:type="character" w:customStyle="1" w:styleId="CharChar82">
    <w:name w:val="Char Char82"/>
    <w:semiHidden/>
    <w:rsid w:val="00011F11"/>
    <w:rPr>
      <w:rFonts w:ascii="Osaka" w:hAnsi="Osaka" w:cs="Osaka" w:hint="default"/>
      <w:b/>
      <w:bCs/>
      <w:lang w:val="en-GB" w:eastAsia="en-US"/>
    </w:rPr>
  </w:style>
  <w:style w:type="character" w:customStyle="1" w:styleId="CharChar292">
    <w:name w:val="Char Char292"/>
    <w:rsid w:val="00011F11"/>
    <w:rPr>
      <w:rFonts w:ascii="Helvetica" w:hAnsi="Helvetica" w:cs="Helvetica" w:hint="default"/>
      <w:sz w:val="36"/>
      <w:lang w:val="en-GB" w:eastAsia="en-US" w:bidi="ar-SA"/>
    </w:rPr>
  </w:style>
  <w:style w:type="character" w:customStyle="1" w:styleId="CharChar282">
    <w:name w:val="Char Char282"/>
    <w:rsid w:val="00011F11"/>
    <w:rPr>
      <w:rFonts w:ascii="Helvetica" w:hAnsi="Helvetica" w:cs="Helvetica" w:hint="default"/>
      <w:sz w:val="32"/>
      <w:lang w:val="en-GB"/>
    </w:rPr>
  </w:style>
  <w:style w:type="character" w:customStyle="1" w:styleId="ZchnZchn52">
    <w:name w:val="Zchn Zchn52"/>
    <w:rsid w:val="00011F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11F11"/>
    <w:rPr>
      <w:color w:val="808080"/>
      <w:shd w:val="clear" w:color="auto" w:fill="E6E6E6"/>
    </w:rPr>
  </w:style>
  <w:style w:type="paragraph" w:customStyle="1" w:styleId="Char1f3">
    <w:name w:val="(文字) (文字)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11F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011F11"/>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011F11"/>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011F11"/>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011F11"/>
  </w:style>
  <w:style w:type="paragraph" w:customStyle="1" w:styleId="101">
    <w:name w:val="无间隔10"/>
    <w:uiPriority w:val="99"/>
    <w:qFormat/>
    <w:rsid w:val="00011F11"/>
    <w:rPr>
      <w:rFonts w:ascii="Times New Roman" w:eastAsia="SimSun" w:hAnsi="Times New Roman"/>
      <w:lang w:val="en-GB" w:eastAsia="en-US"/>
    </w:rPr>
  </w:style>
  <w:style w:type="paragraph" w:customStyle="1" w:styleId="LightShading-Accent53">
    <w:name w:val="Light Shading - Accent 53"/>
    <w:hidden/>
    <w:uiPriority w:val="99"/>
    <w:semiHidden/>
    <w:rsid w:val="00011F11"/>
    <w:rPr>
      <w:rFonts w:ascii="Times New Roman" w:eastAsia="SimSun" w:hAnsi="Times New Roman"/>
      <w:lang w:val="en-GB" w:eastAsia="en-US"/>
    </w:rPr>
  </w:style>
  <w:style w:type="paragraph" w:customStyle="1" w:styleId="LightList-Accent53">
    <w:name w:val="Light List - Accent 53"/>
    <w:basedOn w:val="Normal"/>
    <w:uiPriority w:val="34"/>
    <w:qFormat/>
    <w:rsid w:val="00011F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11F11"/>
    <w:rPr>
      <w:rFonts w:ascii="Times New Roman" w:eastAsia="SimSun" w:hAnsi="Times New Roman"/>
      <w:lang w:val="en-GB" w:eastAsia="en-US"/>
    </w:rPr>
  </w:style>
  <w:style w:type="character" w:customStyle="1" w:styleId="3f9">
    <w:name w:val="未处理的提及3"/>
    <w:uiPriority w:val="52"/>
    <w:rsid w:val="00011F11"/>
    <w:rPr>
      <w:color w:val="808080"/>
      <w:shd w:val="clear" w:color="auto" w:fill="E6E6E6"/>
    </w:rPr>
  </w:style>
  <w:style w:type="paragraph" w:customStyle="1" w:styleId="LightList-Accent34">
    <w:name w:val="Light List - Accent 34"/>
    <w:hidden/>
    <w:uiPriority w:val="99"/>
    <w:semiHidden/>
    <w:rsid w:val="00011F11"/>
    <w:rPr>
      <w:rFonts w:ascii="Times New Roman" w:eastAsia="SimSun" w:hAnsi="Times New Roman"/>
      <w:lang w:val="en-GB" w:eastAsia="en-US"/>
    </w:rPr>
  </w:style>
  <w:style w:type="paragraph" w:customStyle="1" w:styleId="ColorfulShading-Accent13">
    <w:name w:val="Colorful Shading - Accent 13"/>
    <w:hidden/>
    <w:uiPriority w:val="99"/>
    <w:unhideWhenUsed/>
    <w:rsid w:val="00011F11"/>
    <w:rPr>
      <w:rFonts w:ascii="Times New Roman" w:eastAsia="SimSun" w:hAnsi="Times New Roman"/>
      <w:lang w:val="en-GB" w:eastAsia="en-US"/>
    </w:rPr>
  </w:style>
  <w:style w:type="character" w:customStyle="1" w:styleId="UnresolvedMention5">
    <w:name w:val="Unresolved Mention5"/>
    <w:uiPriority w:val="99"/>
    <w:unhideWhenUsed/>
    <w:rsid w:val="00011F11"/>
    <w:rPr>
      <w:color w:val="808080"/>
      <w:shd w:val="clear" w:color="auto" w:fill="E6E6E6"/>
    </w:rPr>
  </w:style>
  <w:style w:type="character" w:customStyle="1" w:styleId="MediumGrid2Char1">
    <w:name w:val="Medium Grid 2 Char1"/>
    <w:link w:val="MediumGrid2"/>
    <w:uiPriority w:val="1"/>
    <w:rsid w:val="00011F11"/>
    <w:rPr>
      <w:rFonts w:ascii="Arial" w:eastAsia="PMingLiU" w:hAnsi="Arial"/>
      <w:lang w:val="x-none" w:eastAsia="x-none"/>
    </w:rPr>
  </w:style>
  <w:style w:type="character" w:customStyle="1" w:styleId="ColorfulGrid-Accent1Char1">
    <w:name w:val="Colorful Grid - Accent 1 Char1"/>
    <w:uiPriority w:val="29"/>
    <w:rsid w:val="00011F11"/>
    <w:rPr>
      <w:rFonts w:ascii="Arial" w:eastAsia="PMingLiU" w:hAnsi="Arial"/>
      <w:i/>
      <w:iCs/>
      <w:color w:val="000000"/>
      <w:lang w:val="en-GB" w:eastAsia="en-GB"/>
    </w:rPr>
  </w:style>
  <w:style w:type="character" w:customStyle="1" w:styleId="LightShading-Accent2Char1">
    <w:name w:val="Light Shading - Accent 2 Char1"/>
    <w:uiPriority w:val="30"/>
    <w:rsid w:val="00011F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11F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11F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11F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11F11"/>
    <w:rPr>
      <w:rFonts w:ascii="Calibri" w:eastAsia="Calibri" w:hAnsi="Calibri"/>
      <w:sz w:val="22"/>
      <w:szCs w:val="22"/>
      <w:lang w:eastAsia="en-GB"/>
    </w:rPr>
  </w:style>
  <w:style w:type="table" w:styleId="MediumGrid2">
    <w:name w:val="Medium Grid 2"/>
    <w:basedOn w:val="TableNormal"/>
    <w:link w:val="MediumGrid2Char1"/>
    <w:uiPriority w:val="1"/>
    <w:unhideWhenUsed/>
    <w:rsid w:val="00011F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11F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011F11"/>
    <w:rPr>
      <w:rFonts w:ascii="Times New Roman" w:eastAsia="Batang" w:hAnsi="Times New Roman"/>
      <w:lang w:val="en-GB" w:eastAsia="en-US"/>
    </w:rPr>
  </w:style>
  <w:style w:type="paragraph" w:customStyle="1" w:styleId="11b">
    <w:name w:val="无间隔11"/>
    <w:uiPriority w:val="99"/>
    <w:qFormat/>
    <w:rsid w:val="00011F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1F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1F11"/>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1F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1F1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1F1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1F11"/>
    <w:rPr>
      <w:rFonts w:ascii="Times New Roman" w:eastAsia="Times New Roman" w:hAnsi="Times New Roman"/>
      <w:sz w:val="18"/>
      <w:szCs w:val="18"/>
      <w:lang w:val="en-GB" w:eastAsia="en-GB"/>
    </w:rPr>
  </w:style>
  <w:style w:type="character" w:customStyle="1" w:styleId="1ffd">
    <w:name w:val="标题 字符1"/>
    <w:aliases w:val="Section Header 字符1"/>
    <w:rsid w:val="00011F1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1F11"/>
    <w:rPr>
      <w:rFonts w:ascii="Times New Roman" w:hAnsi="Times New Roman"/>
      <w:lang w:val="en-GB" w:eastAsia="en-US"/>
    </w:rPr>
  </w:style>
  <w:style w:type="character" w:customStyle="1" w:styleId="MediumGrid2Char2">
    <w:name w:val="Medium Grid 2 Char2"/>
    <w:uiPriority w:val="1"/>
    <w:locked/>
    <w:rsid w:val="00011F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11F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11F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1F11"/>
    <w:rPr>
      <w:rFonts w:ascii="Arial" w:eastAsia="PMingLiU" w:hAnsi="Arial"/>
      <w:i/>
      <w:iCs/>
      <w:color w:val="000000"/>
      <w:lang w:val="en-GB" w:eastAsia="en-GB"/>
    </w:rPr>
  </w:style>
  <w:style w:type="character" w:customStyle="1" w:styleId="LightShading-Accent2Char2">
    <w:name w:val="Light Shading - Accent 2 Char2"/>
    <w:uiPriority w:val="30"/>
    <w:rsid w:val="00011F11"/>
    <w:rPr>
      <w:rFonts w:ascii="Arial" w:eastAsia="PMingLiU" w:hAnsi="Arial"/>
      <w:b/>
      <w:bCs/>
      <w:i/>
      <w:iCs/>
      <w:color w:val="4F81BD"/>
      <w:lang w:val="en-GB" w:eastAsia="en-GB"/>
    </w:rPr>
  </w:style>
  <w:style w:type="character" w:customStyle="1" w:styleId="MediumGrid11">
    <w:name w:val="Medium Grid 11"/>
    <w:uiPriority w:val="99"/>
    <w:rsid w:val="00011F11"/>
    <w:rPr>
      <w:color w:val="808080"/>
    </w:rPr>
  </w:style>
  <w:style w:type="character" w:customStyle="1" w:styleId="5f3">
    <w:name w:val="未处理的提及5"/>
    <w:uiPriority w:val="52"/>
    <w:rsid w:val="00011F11"/>
    <w:rPr>
      <w:color w:val="808080"/>
      <w:shd w:val="clear" w:color="auto" w:fill="E6E6E6"/>
    </w:rPr>
  </w:style>
  <w:style w:type="character" w:customStyle="1" w:styleId="4f9">
    <w:name w:val="未处理的提及4"/>
    <w:uiPriority w:val="52"/>
    <w:rsid w:val="00011F11"/>
    <w:rPr>
      <w:color w:val="808080"/>
      <w:shd w:val="clear" w:color="auto" w:fill="E6E6E6"/>
    </w:rPr>
  </w:style>
  <w:style w:type="table" w:styleId="MediumGrid1-Accent2">
    <w:name w:val="Medium Grid 1 Accent 2"/>
    <w:basedOn w:val="TableNormal"/>
    <w:uiPriority w:val="34"/>
    <w:unhideWhenUsed/>
    <w:rsid w:val="00011F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11F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11F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11F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011F11"/>
    <w:rPr>
      <w:rFonts w:ascii="Arial" w:hAnsi="Arial" w:cs="Arial"/>
      <w:b/>
      <w:i/>
      <w:noProof/>
      <w:sz w:val="18"/>
      <w:lang w:eastAsia="en-US"/>
    </w:rPr>
  </w:style>
  <w:style w:type="paragraph" w:styleId="EnvelopeReturn">
    <w:name w:val="envelope return"/>
    <w:basedOn w:val="Normal"/>
    <w:uiPriority w:val="99"/>
    <w:unhideWhenUsed/>
    <w:rsid w:val="00011F11"/>
    <w:pPr>
      <w:overflowPunct w:val="0"/>
      <w:autoSpaceDE w:val="0"/>
      <w:autoSpaceDN w:val="0"/>
      <w:adjustRightInd w:val="0"/>
    </w:pPr>
    <w:rPr>
      <w:rFonts w:ascii="Arial" w:hAnsi="Arial" w:cs="Arial"/>
    </w:rPr>
  </w:style>
  <w:style w:type="character" w:customStyle="1" w:styleId="MTDisplayEquationChar">
    <w:name w:val="MTDisplayEquation Char"/>
    <w:locked/>
    <w:rsid w:val="00011F11"/>
  </w:style>
  <w:style w:type="character" w:customStyle="1" w:styleId="wordsection1Char">
    <w:name w:val="wordsection1 Char"/>
    <w:link w:val="wordsection1"/>
    <w:uiPriority w:val="99"/>
    <w:locked/>
    <w:rsid w:val="00011F11"/>
    <w:rPr>
      <w:rFonts w:ascii="Calibri" w:eastAsia="Calibri" w:hAnsi="Calibri" w:cs="Calibri"/>
      <w:lang w:val="en-US" w:eastAsia="ja-JP"/>
    </w:rPr>
  </w:style>
  <w:style w:type="paragraph" w:customStyle="1" w:styleId="xxxxxxxb1">
    <w:name w:val="x_x_x_xxxxb1"/>
    <w:basedOn w:val="Normal"/>
    <w:uiPriority w:val="99"/>
    <w:rsid w:val="00011F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011F1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011F11"/>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011F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11F11"/>
    <w:rPr>
      <w:rFonts w:ascii="Arial" w:hAnsi="Arial" w:cs="Arial"/>
      <w:sz w:val="24"/>
      <w:szCs w:val="24"/>
      <w:lang w:eastAsia="en-US"/>
    </w:rPr>
  </w:style>
  <w:style w:type="paragraph" w:customStyle="1" w:styleId="3GPPNormalText">
    <w:name w:val="3GPP Normal Text"/>
    <w:basedOn w:val="BodyText"/>
    <w:link w:val="3GPPNormalTextChar"/>
    <w:qFormat/>
    <w:rsid w:val="00011F11"/>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11F11"/>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11F11"/>
    <w:rPr>
      <w:rFonts w:ascii="Arial" w:eastAsia="Malgun Gothic" w:hAnsi="Arial" w:cs="Arial"/>
      <w:spacing w:val="2"/>
      <w:lang w:eastAsia="en-US"/>
    </w:rPr>
  </w:style>
  <w:style w:type="paragraph" w:customStyle="1" w:styleId="IvDbodytext">
    <w:name w:val="IvD bodytext"/>
    <w:basedOn w:val="BodyText"/>
    <w:link w:val="IvDbodytextChar"/>
    <w:qFormat/>
    <w:rsid w:val="00011F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011F11"/>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011F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011F11"/>
    <w:rPr>
      <w:rFonts w:ascii="Arial" w:hAnsi="Arial" w:cs="Arial"/>
      <w:sz w:val="22"/>
      <w:szCs w:val="22"/>
    </w:rPr>
  </w:style>
  <w:style w:type="paragraph" w:customStyle="1" w:styleId="H53GPP">
    <w:name w:val="H5 3GPP"/>
    <w:basedOn w:val="Normal"/>
    <w:link w:val="H53GPPChar"/>
    <w:qFormat/>
    <w:rsid w:val="00011F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11F11"/>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11F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011F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011F1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011F1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011F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011F11"/>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011F11"/>
    <w:rPr>
      <w:rFonts w:ascii="Arial" w:eastAsia="SimSun" w:hAnsi="Arial"/>
      <w:sz w:val="36"/>
      <w:lang w:eastAsia="en-US"/>
    </w:rPr>
  </w:style>
  <w:style w:type="character" w:customStyle="1" w:styleId="Char7">
    <w:name w:val="纯文本 Char"/>
    <w:rsid w:val="00011F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011F11"/>
    <w:rPr>
      <w:rFonts w:ascii="Courier New" w:eastAsia="Malgun Gothic" w:hAnsi="Courier New"/>
      <w:lang w:val="nb-NO"/>
    </w:rPr>
  </w:style>
  <w:style w:type="character" w:customStyle="1" w:styleId="BodyText2Char5">
    <w:name w:val="Body Text 2 Char5"/>
    <w:uiPriority w:val="99"/>
    <w:semiHidden/>
    <w:locked/>
    <w:rsid w:val="00011F11"/>
    <w:rPr>
      <w:rFonts w:eastAsia="Malgun Gothic"/>
      <w:lang w:eastAsia="ja-JP"/>
    </w:rPr>
  </w:style>
  <w:style w:type="character" w:customStyle="1" w:styleId="BodyText3Char5">
    <w:name w:val="Body Text 3 Char5"/>
    <w:uiPriority w:val="99"/>
    <w:semiHidden/>
    <w:locked/>
    <w:rsid w:val="00011F11"/>
    <w:rPr>
      <w:rFonts w:eastAsia="Malgun Gothic"/>
      <w:lang w:eastAsia="ja-JP"/>
    </w:rPr>
  </w:style>
  <w:style w:type="character" w:customStyle="1" w:styleId="NoteHeadingChar3">
    <w:name w:val="Note Heading Char3"/>
    <w:uiPriority w:val="99"/>
    <w:semiHidden/>
    <w:locked/>
    <w:rsid w:val="00011F11"/>
    <w:rPr>
      <w:lang w:val="x-none" w:eastAsia="x-none"/>
    </w:rPr>
  </w:style>
  <w:style w:type="character" w:customStyle="1" w:styleId="BodyTextIndent2Char5">
    <w:name w:val="Body Text Indent 2 Char5"/>
    <w:uiPriority w:val="99"/>
    <w:semiHidden/>
    <w:locked/>
    <w:rsid w:val="00011F11"/>
    <w:rPr>
      <w:rFonts w:ascii="CG Times (WN)" w:hAnsi="CG Times (WN)"/>
    </w:rPr>
  </w:style>
  <w:style w:type="character" w:customStyle="1" w:styleId="HTMLPreformattedChar3">
    <w:name w:val="HTML Preformatted Char3"/>
    <w:uiPriority w:val="99"/>
    <w:semiHidden/>
    <w:locked/>
    <w:rsid w:val="00011F11"/>
    <w:rPr>
      <w:rFonts w:ascii="Courier New" w:hAnsi="Courier New"/>
      <w:lang w:eastAsia="x-none"/>
    </w:rPr>
  </w:style>
  <w:style w:type="character" w:customStyle="1" w:styleId="2Char">
    <w:name w:val="标题 2 Char"/>
    <w:aliases w:val="22 Char,level 2 Char,Heading 2 3GPP Char"/>
    <w:uiPriority w:val="9"/>
    <w:rsid w:val="00011F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1F11"/>
    <w:rPr>
      <w:rFonts w:ascii="Arial" w:hAnsi="Arial" w:cs="Arial" w:hint="default"/>
      <w:sz w:val="28"/>
      <w:lang w:val="en-GB"/>
    </w:rPr>
  </w:style>
  <w:style w:type="character" w:customStyle="1" w:styleId="6Char">
    <w:name w:val="标题 6 Char"/>
    <w:uiPriority w:val="9"/>
    <w:rsid w:val="00011F11"/>
    <w:rPr>
      <w:rFonts w:ascii="Arial" w:hAnsi="Arial" w:cs="Arial" w:hint="default"/>
      <w:lang w:val="en-GB"/>
    </w:rPr>
  </w:style>
  <w:style w:type="character" w:customStyle="1" w:styleId="7Char">
    <w:name w:val="标题 7 Char"/>
    <w:uiPriority w:val="9"/>
    <w:rsid w:val="00011F11"/>
    <w:rPr>
      <w:rFonts w:ascii="Arial" w:hAnsi="Arial" w:cs="Arial" w:hint="default"/>
      <w:lang w:val="en-GB"/>
    </w:rPr>
  </w:style>
  <w:style w:type="character" w:customStyle="1" w:styleId="8Char">
    <w:name w:val="标题 8 Char"/>
    <w:uiPriority w:val="9"/>
    <w:rsid w:val="00011F11"/>
    <w:rPr>
      <w:rFonts w:ascii="Arial" w:hAnsi="Arial" w:cs="Arial" w:hint="default"/>
      <w:sz w:val="36"/>
      <w:lang w:val="en-GB"/>
    </w:rPr>
  </w:style>
  <w:style w:type="character" w:customStyle="1" w:styleId="9Char">
    <w:name w:val="标题 9 Char"/>
    <w:uiPriority w:val="9"/>
    <w:rsid w:val="00011F11"/>
    <w:rPr>
      <w:rFonts w:ascii="Arial" w:hAnsi="Arial" w:cs="Arial" w:hint="default"/>
      <w:sz w:val="36"/>
      <w:lang w:val="en-GB"/>
    </w:rPr>
  </w:style>
  <w:style w:type="character" w:customStyle="1" w:styleId="Char8">
    <w:name w:val="页脚 Char"/>
    <w:uiPriority w:val="99"/>
    <w:rsid w:val="00011F11"/>
    <w:rPr>
      <w:rFonts w:ascii="Arial" w:hAnsi="Arial" w:cs="Arial" w:hint="default"/>
      <w:b/>
      <w:bCs w:val="0"/>
      <w:i/>
      <w:iCs w:val="0"/>
      <w:noProof/>
      <w:sz w:val="18"/>
    </w:rPr>
  </w:style>
  <w:style w:type="character" w:customStyle="1" w:styleId="Char9">
    <w:name w:val="列表 Char"/>
    <w:rsid w:val="00011F11"/>
    <w:rPr>
      <w:lang w:val="en-GB"/>
    </w:rPr>
  </w:style>
  <w:style w:type="character" w:customStyle="1" w:styleId="Chara">
    <w:name w:val="文档结构图 Char"/>
    <w:uiPriority w:val="99"/>
    <w:rsid w:val="00011F11"/>
    <w:rPr>
      <w:rFonts w:ascii="Tahoma" w:hAnsi="Tahoma" w:cs="Tahoma" w:hint="default"/>
      <w:lang w:val="en-GB" w:eastAsia="en-US"/>
    </w:rPr>
  </w:style>
  <w:style w:type="character" w:customStyle="1" w:styleId="Charb">
    <w:name w:val="批注框文本 Char"/>
    <w:uiPriority w:val="99"/>
    <w:rsid w:val="00011F11"/>
    <w:rPr>
      <w:rFonts w:ascii="Tahoma" w:hAnsi="Tahoma" w:cs="Tahoma" w:hint="default"/>
      <w:sz w:val="16"/>
      <w:szCs w:val="16"/>
      <w:lang w:val="en-GB" w:eastAsia="en-GB" w:bidi="ar-SA"/>
    </w:rPr>
  </w:style>
  <w:style w:type="character" w:customStyle="1" w:styleId="Charc">
    <w:name w:val="批注文字 Char"/>
    <w:uiPriority w:val="99"/>
    <w:qFormat/>
    <w:rsid w:val="00011F11"/>
    <w:rPr>
      <w:lang w:val="en-GB" w:eastAsia="x-none"/>
    </w:rPr>
  </w:style>
  <w:style w:type="character" w:customStyle="1" w:styleId="h49">
    <w:name w:val="h49"/>
    <w:rsid w:val="00011F11"/>
    <w:rPr>
      <w:rFonts w:ascii="Arial" w:hAnsi="Arial" w:cs="Arial" w:hint="default"/>
      <w:sz w:val="24"/>
      <w:lang w:val="en-GB"/>
    </w:rPr>
  </w:style>
  <w:style w:type="character" w:customStyle="1" w:styleId="h52">
    <w:name w:val="h52"/>
    <w:rsid w:val="00011F11"/>
    <w:rPr>
      <w:rFonts w:ascii="Arial" w:eastAsia="SimSun" w:hAnsi="Arial" w:cs="Arial" w:hint="default"/>
      <w:sz w:val="22"/>
      <w:lang w:val="en-GB" w:eastAsia="en-US" w:bidi="ar-SA"/>
    </w:rPr>
  </w:style>
  <w:style w:type="character" w:customStyle="1" w:styleId="Head2A2">
    <w:name w:val="Head2A2"/>
    <w:rsid w:val="00011F11"/>
    <w:rPr>
      <w:rFonts w:ascii="Arial" w:eastAsia="MS Mincho" w:hAnsi="Arial" w:cs="Arial" w:hint="default"/>
      <w:sz w:val="32"/>
      <w:lang w:val="en-GB" w:eastAsia="en-US" w:bidi="ar-SA"/>
    </w:rPr>
  </w:style>
  <w:style w:type="character" w:customStyle="1" w:styleId="EditorsNoteChar2">
    <w:name w:val="Editor's Note Char2"/>
    <w:aliases w:val="EN Char1"/>
    <w:rsid w:val="00011F11"/>
    <w:rPr>
      <w:rFonts w:ascii="Times New Roman" w:eastAsia="Times New Roman" w:hAnsi="Times New Roman" w:cs="Times New Roman" w:hint="default"/>
      <w:color w:val="FF0000"/>
      <w:lang w:eastAsia="en-US"/>
    </w:rPr>
  </w:style>
  <w:style w:type="character" w:customStyle="1" w:styleId="Char50">
    <w:name w:val="批注主题 Char5"/>
    <w:uiPriority w:val="99"/>
    <w:rsid w:val="00011F11"/>
    <w:rPr>
      <w:b/>
      <w:bCs/>
      <w:lang w:val="en-GB"/>
    </w:rPr>
  </w:style>
  <w:style w:type="character" w:customStyle="1" w:styleId="FootnoteTextChar2">
    <w:name w:val="Footnote Text Char2"/>
    <w:rsid w:val="00011F11"/>
    <w:rPr>
      <w:rFonts w:ascii="Times New Roman" w:eastAsia="Times New Roman" w:hAnsi="Times New Roman" w:cs="Times New Roman" w:hint="default"/>
      <w:sz w:val="16"/>
      <w:lang w:val="en-GB"/>
    </w:rPr>
  </w:style>
  <w:style w:type="character" w:customStyle="1" w:styleId="Char35">
    <w:name w:val="日期 Char3"/>
    <w:uiPriority w:val="99"/>
    <w:rsid w:val="00011F11"/>
    <w:rPr>
      <w:lang w:val="en-GB" w:eastAsia="x-none"/>
    </w:rPr>
  </w:style>
  <w:style w:type="character" w:customStyle="1" w:styleId="Char1f4">
    <w:name w:val="脚注文本 Char1"/>
    <w:uiPriority w:val="99"/>
    <w:semiHidden/>
    <w:rsid w:val="00011F11"/>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011F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011F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11F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11F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11F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11F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TOC8"/>
    <w:uiPriority w:val="99"/>
    <w:rsid w:val="00011F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011F11"/>
    <w:pPr>
      <w:overflowPunct w:val="0"/>
      <w:autoSpaceDE w:val="0"/>
      <w:autoSpaceDN w:val="0"/>
      <w:adjustRightInd w:val="0"/>
      <w:ind w:left="1418" w:hanging="1418"/>
    </w:pPr>
    <w:rPr>
      <w:rFonts w:eastAsia="MS Mincho"/>
      <w:lang w:val="en-US"/>
    </w:rPr>
  </w:style>
  <w:style w:type="paragraph" w:customStyle="1" w:styleId="Caption4">
    <w:name w:val="Caption4"/>
    <w:basedOn w:val="Normal"/>
    <w:next w:val="Normal"/>
    <w:uiPriority w:val="99"/>
    <w:rsid w:val="00011F11"/>
    <w:pPr>
      <w:overflowPunct w:val="0"/>
      <w:autoSpaceDE w:val="0"/>
      <w:autoSpaceDN w:val="0"/>
      <w:adjustRightInd w:val="0"/>
      <w:spacing w:before="120" w:after="120"/>
    </w:pPr>
    <w:rPr>
      <w:rFonts w:eastAsia="MS Mincho"/>
      <w:b/>
    </w:rPr>
  </w:style>
  <w:style w:type="paragraph" w:customStyle="1" w:styleId="TableofFigures4">
    <w:name w:val="Table of Figures4"/>
    <w:basedOn w:val="Normal"/>
    <w:next w:val="Normal"/>
    <w:uiPriority w:val="99"/>
    <w:rsid w:val="00011F11"/>
    <w:pPr>
      <w:overflowPunct w:val="0"/>
      <w:autoSpaceDE w:val="0"/>
      <w:autoSpaceDN w:val="0"/>
      <w:adjustRightInd w:val="0"/>
      <w:ind w:left="400" w:hanging="400"/>
      <w:jc w:val="center"/>
    </w:pPr>
    <w:rPr>
      <w:rFonts w:eastAsia="MS Mincho"/>
      <w:b/>
    </w:rPr>
  </w:style>
  <w:style w:type="paragraph" w:customStyle="1" w:styleId="7f">
    <w:name w:val="目录 7"/>
    <w:basedOn w:val="Normal"/>
    <w:next w:val="Normal"/>
    <w:uiPriority w:val="39"/>
    <w:rsid w:val="00011F11"/>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011F11"/>
    <w:rPr>
      <w:rFonts w:ascii="Times New Roman" w:hAnsi="Times New Roman" w:cs="Times New Roman" w:hint="default"/>
      <w:b/>
      <w:bCs/>
      <w:lang w:val="en-GB" w:eastAsia="en-US"/>
    </w:rPr>
  </w:style>
  <w:style w:type="character" w:customStyle="1" w:styleId="aff1">
    <w:name w:val="文档结构图 字符"/>
    <w:rsid w:val="00011F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011F11"/>
    <w:rPr>
      <w:rFonts w:ascii="Arial" w:eastAsia="Times New Roman" w:hAnsi="Arial" w:cs="Arial" w:hint="default"/>
      <w:b/>
      <w:bCs w:val="0"/>
      <w:i/>
      <w:iCs w:val="0"/>
      <w:noProof/>
      <w:sz w:val="18"/>
    </w:rPr>
  </w:style>
  <w:style w:type="character" w:customStyle="1" w:styleId="aff3">
    <w:name w:val="批注框文本 字符"/>
    <w:rsid w:val="00011F11"/>
    <w:rPr>
      <w:sz w:val="18"/>
      <w:szCs w:val="18"/>
      <w:lang w:val="en-GB" w:eastAsia="en-US"/>
    </w:rPr>
  </w:style>
  <w:style w:type="character" w:customStyle="1" w:styleId="aff4">
    <w:name w:val="批注文字 字符"/>
    <w:rsid w:val="00011F11"/>
    <w:rPr>
      <w:rFonts w:ascii="MS Mincho" w:eastAsia="MS Mincho" w:hAnsi="MS Mincho" w:hint="eastAsia"/>
      <w:lang w:val="x-none" w:eastAsia="en-US"/>
    </w:rPr>
  </w:style>
  <w:style w:type="character" w:customStyle="1" w:styleId="aff5">
    <w:name w:val="批注主题 字符"/>
    <w:rsid w:val="00011F11"/>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1F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1F11"/>
    <w:rPr>
      <w:rFonts w:ascii="Times New Roman" w:eastAsia="Times New Roman" w:hAnsi="Times New Roman" w:cs="Times New Roman" w:hint="default"/>
      <w:sz w:val="16"/>
    </w:rPr>
  </w:style>
  <w:style w:type="character" w:customStyle="1" w:styleId="aff7">
    <w:name w:val="正文文本缩进 字符"/>
    <w:rsid w:val="00011F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1F11"/>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1F11"/>
    <w:rPr>
      <w:rFonts w:ascii="Arial" w:eastAsia="Times New Roman" w:hAnsi="Arial" w:cs="Arial" w:hint="default"/>
      <w:sz w:val="32"/>
    </w:rPr>
  </w:style>
  <w:style w:type="character" w:customStyle="1" w:styleId="6f">
    <w:name w:val="标题 6 字符"/>
    <w:aliases w:val="T1 字符,Header 6 字符"/>
    <w:rsid w:val="00011F11"/>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1F11"/>
    <w:rPr>
      <w:rFonts w:ascii="Arial" w:eastAsia="Times New Roman" w:hAnsi="Arial" w:cs="Arial" w:hint="default"/>
      <w:b/>
      <w:bCs w:val="0"/>
      <w:noProof/>
      <w:sz w:val="18"/>
    </w:rPr>
  </w:style>
  <w:style w:type="character" w:customStyle="1" w:styleId="aff8">
    <w:name w:val="纯文本 字符"/>
    <w:rsid w:val="00011F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1F11"/>
    <w:rPr>
      <w:rFonts w:ascii="SimSun" w:eastAsia="SimSun" w:hAnsi="SimSun" w:hint="eastAsia"/>
      <w:lang w:val="en-GB" w:eastAsia="ja-JP"/>
    </w:rPr>
  </w:style>
  <w:style w:type="character" w:customStyle="1" w:styleId="2ff">
    <w:name w:val="正文文本 2 字符"/>
    <w:rsid w:val="00011F11"/>
    <w:rPr>
      <w:rFonts w:ascii="SimSun" w:eastAsia="SimSun" w:hAnsi="SimSun" w:hint="eastAsia"/>
      <w:i/>
      <w:iCs w:val="0"/>
      <w:lang w:val="en-GB" w:eastAsia="x-none"/>
    </w:rPr>
  </w:style>
  <w:style w:type="character" w:customStyle="1" w:styleId="3fa">
    <w:name w:val="正文文本 3 字符"/>
    <w:rsid w:val="00011F11"/>
    <w:rPr>
      <w:rFonts w:ascii="Osaka" w:eastAsia="Osaka" w:hint="eastAsia"/>
      <w:color w:val="000000"/>
      <w:lang w:val="en-GB" w:eastAsia="x-none"/>
    </w:rPr>
  </w:style>
  <w:style w:type="character" w:customStyle="1" w:styleId="2ff0">
    <w:name w:val="正文文本缩进 2 字符"/>
    <w:rsid w:val="00011F11"/>
    <w:rPr>
      <w:rFonts w:ascii="MS Mincho" w:eastAsia="MS Mincho" w:hAnsi="MS Mincho" w:hint="eastAsia"/>
      <w:lang w:val="en-GB" w:eastAsia="en-GB"/>
    </w:rPr>
  </w:style>
  <w:style w:type="character" w:customStyle="1" w:styleId="affa">
    <w:name w:val="尾注文本 字符"/>
    <w:rsid w:val="00011F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1F11"/>
    <w:rPr>
      <w:rFonts w:ascii="MS Mincho" w:eastAsia="MS Mincho" w:hAnsi="MS Mincho" w:hint="eastAsia"/>
      <w:b/>
      <w:bCs w:val="0"/>
      <w:lang w:val="en-GB" w:eastAsia="en-US"/>
    </w:rPr>
  </w:style>
  <w:style w:type="character" w:customStyle="1" w:styleId="7f0">
    <w:name w:val="标题 7 字符"/>
    <w:aliases w:val="L7 字符,Header 7 字符"/>
    <w:rsid w:val="00011F11"/>
    <w:rPr>
      <w:rFonts w:ascii="Arial" w:eastAsia="Times New Roman" w:hAnsi="Arial" w:cs="Arial" w:hint="default"/>
    </w:rPr>
  </w:style>
  <w:style w:type="character" w:customStyle="1" w:styleId="84">
    <w:name w:val="标题 8 字符"/>
    <w:rsid w:val="00011F11"/>
    <w:rPr>
      <w:rFonts w:ascii="Arial" w:eastAsia="Times New Roman" w:hAnsi="Arial" w:cs="Arial" w:hint="default"/>
      <w:sz w:val="36"/>
    </w:rPr>
  </w:style>
  <w:style w:type="character" w:customStyle="1" w:styleId="96">
    <w:name w:val="标题 9 字符"/>
    <w:rsid w:val="00011F11"/>
    <w:rPr>
      <w:rFonts w:ascii="Arial" w:eastAsia="Times New Roman" w:hAnsi="Arial" w:cs="Arial" w:hint="default"/>
      <w:sz w:val="36"/>
    </w:rPr>
  </w:style>
  <w:style w:type="character" w:customStyle="1" w:styleId="affc">
    <w:name w:val="注释标题 字符"/>
    <w:rsid w:val="00011F11"/>
    <w:rPr>
      <w:rFonts w:ascii="MS Mincho" w:eastAsia="MS Mincho" w:hAnsi="MS Mincho" w:hint="eastAsia"/>
      <w:lang w:eastAsia="en-US"/>
    </w:rPr>
  </w:style>
  <w:style w:type="character" w:customStyle="1" w:styleId="HTML0">
    <w:name w:val="HTML 预设格式 字符"/>
    <w:rsid w:val="00011F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11F11"/>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1F11"/>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1F11"/>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1F11"/>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1F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11F11"/>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11F11"/>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11F11"/>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11F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11F11"/>
    <w:rPr>
      <w:color w:val="808080"/>
      <w:shd w:val="clear" w:color="auto" w:fill="E6E6E6"/>
    </w:rPr>
  </w:style>
  <w:style w:type="table" w:customStyle="1" w:styleId="333">
    <w:name w:val="网格型3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11F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1F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1F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11F11"/>
    <w:rPr>
      <w:rFonts w:ascii="Times New Roman" w:eastAsia="PMingLiU" w:hAnsi="Times New Roman"/>
    </w:rPr>
    <w:tblPr>
      <w:tblInd w:w="0" w:type="nil"/>
    </w:tblPr>
  </w:style>
  <w:style w:type="table" w:customStyle="1" w:styleId="SGSTableBasic211">
    <w:name w:val="SGS Table Basic 211"/>
    <w:basedOn w:val="TableNormal"/>
    <w:uiPriority w:val="99"/>
    <w:qFormat/>
    <w:rsid w:val="00011F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011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Normal"/>
    <w:rsid w:val="00011F11"/>
    <w:pPr>
      <w:autoSpaceDN w:val="0"/>
    </w:pPr>
    <w:rPr>
      <w:rFonts w:eastAsia="Malgun Gothic"/>
    </w:rPr>
  </w:style>
  <w:style w:type="paragraph" w:customStyle="1" w:styleId="21c">
    <w:name w:val="中等深浅网格 21"/>
    <w:basedOn w:val="Normal"/>
    <w:rsid w:val="00011F11"/>
    <w:pPr>
      <w:autoSpaceDN w:val="0"/>
    </w:pPr>
    <w:rPr>
      <w:rFonts w:eastAsia="Malgun Gothic"/>
    </w:rPr>
  </w:style>
  <w:style w:type="table" w:customStyle="1" w:styleId="1-111">
    <w:name w:val="中等深浅底纹 1 - 强调文字颜色 111"/>
    <w:basedOn w:val="TableNormal"/>
    <w:uiPriority w:val="1"/>
    <w:qFormat/>
    <w:rsid w:val="00011F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11F11"/>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11F11"/>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11F11"/>
    <w:rPr>
      <w:rFonts w:eastAsia="Malgun Gothic"/>
    </w:rPr>
    <w:tblPr/>
    <w:tblStylePr w:type="band1Vert">
      <w:tblPr/>
      <w:tcPr>
        <w:shd w:val="clear" w:color="auto" w:fill="D0DBF0"/>
      </w:tcPr>
    </w:tblStylePr>
  </w:style>
  <w:style w:type="table" w:customStyle="1" w:styleId="1-115">
    <w:name w:val="中等深浅底纹 1 - 强调文字颜色 115"/>
    <w:basedOn w:val="TableNormal"/>
    <w:uiPriority w:val="1"/>
    <w:qFormat/>
    <w:rsid w:val="00011F11"/>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11F11"/>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TableNormal"/>
    <w:uiPriority w:val="1"/>
    <w:rsid w:val="00011F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11F11"/>
    <w:rPr>
      <w:rFonts w:eastAsia="Malgun Gothic"/>
    </w:rPr>
    <w:tblPr/>
    <w:tblStylePr w:type="firstRow">
      <w:tblPr/>
      <w:tcPr>
        <w:shd w:val="clear" w:color="auto" w:fill="E6E6E6"/>
      </w:tcPr>
    </w:tblStylePr>
  </w:style>
  <w:style w:type="table" w:customStyle="1" w:styleId="2130">
    <w:name w:val="中等深浅网格 213"/>
    <w:basedOn w:val="TableNormal"/>
    <w:uiPriority w:val="1"/>
    <w:rsid w:val="00011F1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011F1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11F1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11F11"/>
    <w:rPr>
      <w:rFonts w:eastAsia="Malgun Gothic"/>
    </w:rPr>
    <w:tblPr/>
    <w:tblStylePr w:type="band1Vert">
      <w:tblPr/>
      <w:tcPr>
        <w:shd w:val="clear" w:color="auto" w:fill="808080"/>
      </w:tcPr>
    </w:tblStylePr>
  </w:style>
  <w:style w:type="table" w:customStyle="1" w:styleId="2170">
    <w:name w:val="中等深浅网格 217"/>
    <w:basedOn w:val="TableNormal"/>
    <w:uiPriority w:val="1"/>
    <w:rsid w:val="00011F11"/>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11F11"/>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18</Pages>
  <Words>4899</Words>
  <Characters>24765</Characters>
  <Application>Microsoft Office Word</Application>
  <DocSecurity>0</DocSecurity>
  <Lines>206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26</cp:revision>
  <cp:lastPrinted>1900-01-01T08:00:00Z</cp:lastPrinted>
  <dcterms:created xsi:type="dcterms:W3CDTF">2020-02-03T08:32:00Z</dcterms:created>
  <dcterms:modified xsi:type="dcterms:W3CDTF">2022-02-12T08:45:00Z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R5-221156</vt:lpwstr>
  </property>
  <property fmtid="{D5CDD505-2E9C-101B-9397-08002B2CF9AE}" pid="10" name="Spec#">
    <vt:lpwstr>38.521-4</vt:lpwstr>
  </property>
  <property fmtid="{D5CDD505-2E9C-101B-9397-08002B2CF9AE}" pid="11" name="Cr#">
    <vt:lpwstr>0497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Introduction of FR1 CA SDR test case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